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7B512" w14:textId="6EB0C080" w:rsidR="005618EE" w:rsidRPr="00DA16FF" w:rsidRDefault="003C5987" w:rsidP="005618EE">
      <w:pPr>
        <w:tabs>
          <w:tab w:val="left" w:pos="6096"/>
          <w:tab w:val="left" w:pos="8789"/>
        </w:tabs>
        <w:jc w:val="right"/>
        <w:rPr>
          <w:rFonts w:asciiTheme="minorHAnsi" w:hAnsiTheme="minorHAnsi" w:cstheme="minorHAnsi"/>
          <w:b/>
          <w:szCs w:val="24"/>
        </w:rPr>
      </w:pPr>
      <w:bookmarkStart w:id="0" w:name="_Hlk47109340"/>
      <w:r w:rsidRPr="00DA16FF">
        <w:rPr>
          <w:rFonts w:asciiTheme="minorHAnsi" w:hAnsiTheme="minorHAnsi" w:cstheme="minorHAnsi"/>
          <w:b/>
          <w:noProof/>
          <w:szCs w:val="24"/>
        </w:rPr>
        <w:drawing>
          <wp:anchor distT="0" distB="0" distL="114300" distR="114300" simplePos="0" relativeHeight="251659264" behindDoc="0" locked="0" layoutInCell="1" allowOverlap="1" wp14:anchorId="0DD5E2A4" wp14:editId="61647608">
            <wp:simplePos x="0" y="0"/>
            <wp:positionH relativeFrom="column">
              <wp:posOffset>0</wp:posOffset>
            </wp:positionH>
            <wp:positionV relativeFrom="paragraph">
              <wp:posOffset>-635</wp:posOffset>
            </wp:positionV>
            <wp:extent cx="5196205" cy="80264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r="7893"/>
                    <a:stretch>
                      <a:fillRect/>
                    </a:stretch>
                  </pic:blipFill>
                  <pic:spPr bwMode="auto">
                    <a:xfrm>
                      <a:off x="0" y="0"/>
                      <a:ext cx="5196205" cy="802640"/>
                    </a:xfrm>
                    <a:prstGeom prst="rect">
                      <a:avLst/>
                    </a:prstGeom>
                    <a:noFill/>
                  </pic:spPr>
                </pic:pic>
              </a:graphicData>
            </a:graphic>
            <wp14:sizeRelH relativeFrom="page">
              <wp14:pctWidth>0</wp14:pctWidth>
            </wp14:sizeRelH>
            <wp14:sizeRelV relativeFrom="page">
              <wp14:pctHeight>0</wp14:pctHeight>
            </wp14:sizeRelV>
          </wp:anchor>
        </w:drawing>
      </w:r>
      <w:r w:rsidRPr="00DA16FF">
        <w:rPr>
          <w:rFonts w:asciiTheme="minorHAnsi" w:hAnsiTheme="minorHAnsi" w:cstheme="minorHAnsi"/>
          <w:b/>
          <w:noProof/>
          <w:szCs w:val="24"/>
        </w:rPr>
        <w:drawing>
          <wp:anchor distT="0" distB="0" distL="114300" distR="114300" simplePos="0" relativeHeight="251660288" behindDoc="0" locked="0" layoutInCell="1" allowOverlap="1" wp14:anchorId="6611038B" wp14:editId="35C1E841">
            <wp:simplePos x="0" y="0"/>
            <wp:positionH relativeFrom="column">
              <wp:posOffset>5348605</wp:posOffset>
            </wp:positionH>
            <wp:positionV relativeFrom="paragraph">
              <wp:posOffset>161290</wp:posOffset>
            </wp:positionV>
            <wp:extent cx="571500" cy="56705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l="33646" t="22310" r="35202" b="43448"/>
                    <a:stretch>
                      <a:fillRect/>
                    </a:stretch>
                  </pic:blipFill>
                  <pic:spPr bwMode="auto">
                    <a:xfrm>
                      <a:off x="0" y="0"/>
                      <a:ext cx="571500" cy="567055"/>
                    </a:xfrm>
                    <a:prstGeom prst="rect">
                      <a:avLst/>
                    </a:prstGeom>
                    <a:noFill/>
                  </pic:spPr>
                </pic:pic>
              </a:graphicData>
            </a:graphic>
            <wp14:sizeRelH relativeFrom="page">
              <wp14:pctWidth>0</wp14:pctWidth>
            </wp14:sizeRelH>
            <wp14:sizeRelV relativeFrom="page">
              <wp14:pctHeight>0</wp14:pctHeight>
            </wp14:sizeRelV>
          </wp:anchor>
        </w:drawing>
      </w:r>
    </w:p>
    <w:p w14:paraId="101A6EB9" w14:textId="77777777" w:rsidR="005618EE" w:rsidRPr="00DA16FF" w:rsidRDefault="005618EE" w:rsidP="005618EE">
      <w:pPr>
        <w:tabs>
          <w:tab w:val="left" w:pos="6096"/>
          <w:tab w:val="left" w:pos="8789"/>
        </w:tabs>
        <w:jc w:val="center"/>
        <w:rPr>
          <w:rFonts w:asciiTheme="minorHAnsi" w:hAnsiTheme="minorHAnsi" w:cstheme="minorHAnsi"/>
          <w:b/>
          <w:szCs w:val="24"/>
        </w:rPr>
      </w:pPr>
    </w:p>
    <w:p w14:paraId="61167A5C" w14:textId="77777777" w:rsidR="005618EE" w:rsidRPr="00DA16FF" w:rsidRDefault="005618EE" w:rsidP="005618EE">
      <w:pPr>
        <w:tabs>
          <w:tab w:val="left" w:pos="6096"/>
          <w:tab w:val="left" w:pos="8789"/>
        </w:tabs>
        <w:jc w:val="center"/>
        <w:rPr>
          <w:rFonts w:asciiTheme="minorHAnsi" w:hAnsiTheme="minorHAnsi" w:cstheme="minorHAnsi"/>
          <w:b/>
          <w:szCs w:val="24"/>
        </w:rPr>
      </w:pPr>
    </w:p>
    <w:p w14:paraId="3EFFBC72" w14:textId="77777777" w:rsidR="003C5987" w:rsidRPr="00DA16FF" w:rsidRDefault="003C5987" w:rsidP="005618EE">
      <w:pPr>
        <w:tabs>
          <w:tab w:val="left" w:pos="6096"/>
          <w:tab w:val="left" w:pos="8789"/>
        </w:tabs>
        <w:jc w:val="center"/>
        <w:rPr>
          <w:rFonts w:asciiTheme="minorHAnsi" w:hAnsiTheme="minorHAnsi" w:cstheme="minorHAnsi"/>
          <w:b/>
          <w:szCs w:val="24"/>
        </w:rPr>
      </w:pPr>
    </w:p>
    <w:p w14:paraId="7076EDBB" w14:textId="77777777" w:rsidR="003C5987" w:rsidRPr="00DA16FF" w:rsidRDefault="003C5987" w:rsidP="005618EE">
      <w:pPr>
        <w:tabs>
          <w:tab w:val="left" w:pos="6096"/>
          <w:tab w:val="left" w:pos="8789"/>
        </w:tabs>
        <w:jc w:val="center"/>
        <w:rPr>
          <w:rFonts w:asciiTheme="minorHAnsi" w:hAnsiTheme="minorHAnsi" w:cstheme="minorHAnsi"/>
          <w:b/>
          <w:szCs w:val="24"/>
        </w:rPr>
      </w:pPr>
    </w:p>
    <w:p w14:paraId="78DB05A3" w14:textId="43ACB9FA" w:rsidR="003C5987" w:rsidRDefault="003C5987" w:rsidP="005618EE">
      <w:pPr>
        <w:tabs>
          <w:tab w:val="left" w:pos="6096"/>
          <w:tab w:val="left" w:pos="8789"/>
        </w:tabs>
        <w:jc w:val="center"/>
        <w:rPr>
          <w:rFonts w:asciiTheme="minorHAnsi" w:hAnsiTheme="minorHAnsi" w:cstheme="minorHAnsi"/>
          <w:b/>
          <w:szCs w:val="24"/>
        </w:rPr>
      </w:pPr>
    </w:p>
    <w:p w14:paraId="54677A45" w14:textId="77777777" w:rsidR="00DC7A62" w:rsidRPr="00DA16FF" w:rsidRDefault="00DC7A62" w:rsidP="005618EE">
      <w:pPr>
        <w:tabs>
          <w:tab w:val="left" w:pos="6096"/>
          <w:tab w:val="left" w:pos="8789"/>
        </w:tabs>
        <w:jc w:val="center"/>
        <w:rPr>
          <w:rFonts w:asciiTheme="minorHAnsi" w:hAnsiTheme="minorHAnsi" w:cstheme="minorHAnsi"/>
          <w:b/>
          <w:szCs w:val="24"/>
        </w:rPr>
      </w:pPr>
    </w:p>
    <w:p w14:paraId="3660FC61" w14:textId="1D8B0211" w:rsidR="005618EE" w:rsidRPr="00DC7A62" w:rsidRDefault="005618EE" w:rsidP="005618EE">
      <w:pPr>
        <w:tabs>
          <w:tab w:val="left" w:pos="6096"/>
          <w:tab w:val="left" w:pos="8789"/>
        </w:tabs>
        <w:jc w:val="center"/>
        <w:rPr>
          <w:rFonts w:asciiTheme="minorHAnsi" w:hAnsiTheme="minorHAnsi" w:cstheme="minorHAnsi"/>
          <w:sz w:val="32"/>
          <w:szCs w:val="32"/>
        </w:rPr>
      </w:pPr>
      <w:r w:rsidRPr="00DC7A62">
        <w:rPr>
          <w:rFonts w:asciiTheme="minorHAnsi" w:hAnsiTheme="minorHAnsi" w:cstheme="minorHAnsi"/>
          <w:b/>
          <w:sz w:val="32"/>
          <w:szCs w:val="32"/>
        </w:rPr>
        <w:t>RAZPISNA DOKUMENTACIJA</w:t>
      </w:r>
    </w:p>
    <w:p w14:paraId="41BEF0BA" w14:textId="77777777" w:rsidR="005618EE" w:rsidRPr="00DA16FF"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5525E117" w14:textId="77777777" w:rsidR="005618EE" w:rsidRPr="00DA16FF"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2939212C" w14:textId="77777777" w:rsidR="005618EE" w:rsidRPr="00DA16FF" w:rsidRDefault="005618EE" w:rsidP="005618EE">
      <w:pPr>
        <w:jc w:val="both"/>
        <w:rPr>
          <w:rFonts w:asciiTheme="minorHAnsi" w:hAnsiTheme="minorHAnsi" w:cstheme="minorHAnsi"/>
          <w:szCs w:val="24"/>
        </w:rPr>
      </w:pPr>
    </w:p>
    <w:p w14:paraId="0FBA6B74" w14:textId="77777777" w:rsidR="005618EE" w:rsidRPr="00DA16FF" w:rsidRDefault="005618EE" w:rsidP="005618EE">
      <w:pPr>
        <w:jc w:val="both"/>
        <w:rPr>
          <w:rFonts w:asciiTheme="minorHAnsi" w:hAnsiTheme="minorHAnsi" w:cstheme="minorHAnsi"/>
          <w:szCs w:val="24"/>
        </w:rPr>
      </w:pPr>
    </w:p>
    <w:p w14:paraId="3F13BA76" w14:textId="77777777" w:rsidR="005618EE" w:rsidRPr="00DC7A62" w:rsidRDefault="005618EE" w:rsidP="00DC7A62">
      <w:pPr>
        <w:rPr>
          <w:rFonts w:asciiTheme="minorHAnsi" w:hAnsiTheme="minorHAnsi" w:cstheme="minorHAnsi"/>
          <w:b/>
          <w:bCs/>
        </w:rPr>
      </w:pPr>
    </w:p>
    <w:p w14:paraId="72E52498" w14:textId="77777777" w:rsidR="005618EE" w:rsidRPr="00DC7A62" w:rsidRDefault="005618EE" w:rsidP="00DC7A62">
      <w:pPr>
        <w:rPr>
          <w:rFonts w:asciiTheme="minorHAnsi" w:hAnsiTheme="minorHAnsi" w:cstheme="minorHAnsi"/>
          <w:b/>
          <w:bCs/>
        </w:rPr>
      </w:pPr>
    </w:p>
    <w:p w14:paraId="5BB9D25A" w14:textId="2D054D21" w:rsidR="005618EE" w:rsidRPr="00DC7A62" w:rsidRDefault="005618EE" w:rsidP="00DC7A62">
      <w:pPr>
        <w:rPr>
          <w:rFonts w:asciiTheme="minorHAnsi" w:hAnsiTheme="minorHAnsi" w:cstheme="minorHAnsi"/>
          <w:b/>
          <w:bCs/>
        </w:rPr>
      </w:pPr>
      <w:r w:rsidRPr="00DC7A62">
        <w:rPr>
          <w:rFonts w:asciiTheme="minorHAnsi" w:hAnsiTheme="minorHAnsi" w:cstheme="minorHAnsi"/>
          <w:b/>
          <w:bCs/>
        </w:rPr>
        <w:t>Naročnik:</w:t>
      </w:r>
      <w:r w:rsidRPr="00DC7A62">
        <w:rPr>
          <w:rFonts w:asciiTheme="minorHAnsi" w:hAnsiTheme="minorHAnsi" w:cstheme="minorHAnsi"/>
          <w:b/>
          <w:bCs/>
        </w:rPr>
        <w:tab/>
      </w:r>
      <w:r w:rsidRPr="00DC7A62">
        <w:rPr>
          <w:rFonts w:asciiTheme="minorHAnsi" w:hAnsiTheme="minorHAnsi" w:cstheme="minorHAnsi"/>
          <w:b/>
          <w:bCs/>
        </w:rPr>
        <w:tab/>
      </w:r>
      <w:r w:rsidR="00DC7A62">
        <w:rPr>
          <w:rFonts w:asciiTheme="minorHAnsi" w:hAnsiTheme="minorHAnsi" w:cstheme="minorHAnsi"/>
          <w:b/>
          <w:bCs/>
        </w:rPr>
        <w:tab/>
      </w:r>
      <w:r w:rsidR="00DC7A62">
        <w:rPr>
          <w:rFonts w:asciiTheme="minorHAnsi" w:hAnsiTheme="minorHAnsi" w:cstheme="minorHAnsi"/>
          <w:b/>
          <w:bCs/>
        </w:rPr>
        <w:tab/>
      </w:r>
      <w:r w:rsidR="00DC7A62">
        <w:rPr>
          <w:rFonts w:asciiTheme="minorHAnsi" w:hAnsiTheme="minorHAnsi" w:cstheme="minorHAnsi"/>
          <w:b/>
          <w:bCs/>
        </w:rPr>
        <w:tab/>
      </w:r>
      <w:r w:rsidR="00DC7A62">
        <w:rPr>
          <w:rFonts w:asciiTheme="minorHAnsi" w:hAnsiTheme="minorHAnsi" w:cstheme="minorHAnsi"/>
          <w:b/>
          <w:bCs/>
        </w:rPr>
        <w:tab/>
      </w:r>
      <w:r w:rsidRPr="00DC7A62">
        <w:rPr>
          <w:rFonts w:asciiTheme="minorHAnsi" w:hAnsiTheme="minorHAnsi" w:cstheme="minorHAnsi"/>
          <w:b/>
          <w:bCs/>
        </w:rPr>
        <w:t xml:space="preserve">JP KOMUNALA CERKNICA </w:t>
      </w:r>
      <w:proofErr w:type="spellStart"/>
      <w:r w:rsidRPr="00DC7A62">
        <w:rPr>
          <w:rFonts w:asciiTheme="minorHAnsi" w:hAnsiTheme="minorHAnsi" w:cstheme="minorHAnsi"/>
          <w:b/>
          <w:bCs/>
        </w:rPr>
        <w:t>d.o.o</w:t>
      </w:r>
      <w:proofErr w:type="spellEnd"/>
      <w:r w:rsidRPr="00DC7A62">
        <w:rPr>
          <w:rFonts w:asciiTheme="minorHAnsi" w:hAnsiTheme="minorHAnsi" w:cstheme="minorHAnsi"/>
          <w:b/>
          <w:bCs/>
        </w:rPr>
        <w:t>.</w:t>
      </w:r>
    </w:p>
    <w:p w14:paraId="02C7BFB5" w14:textId="77777777" w:rsidR="005618EE" w:rsidRPr="00DC7A62" w:rsidRDefault="005618EE" w:rsidP="00DC7A62">
      <w:pPr>
        <w:ind w:left="4248" w:firstLine="708"/>
        <w:rPr>
          <w:rFonts w:asciiTheme="minorHAnsi" w:hAnsiTheme="minorHAnsi" w:cstheme="minorHAnsi"/>
          <w:b/>
          <w:bCs/>
        </w:rPr>
      </w:pPr>
      <w:r w:rsidRPr="00DC7A62">
        <w:rPr>
          <w:rFonts w:asciiTheme="minorHAnsi" w:hAnsiTheme="minorHAnsi" w:cstheme="minorHAnsi"/>
          <w:b/>
          <w:bCs/>
        </w:rPr>
        <w:t>Notranjska cesta 44</w:t>
      </w:r>
    </w:p>
    <w:p w14:paraId="441243A4" w14:textId="77777777" w:rsidR="005618EE" w:rsidRPr="00DC7A62" w:rsidRDefault="005618EE" w:rsidP="00DC7A62">
      <w:pPr>
        <w:rPr>
          <w:rFonts w:asciiTheme="minorHAnsi" w:hAnsiTheme="minorHAnsi" w:cstheme="minorHAnsi"/>
          <w:b/>
          <w:bCs/>
        </w:rPr>
      </w:pPr>
    </w:p>
    <w:p w14:paraId="0BB9CFF6" w14:textId="77777777" w:rsidR="005618EE" w:rsidRPr="00DC7A62" w:rsidRDefault="005618EE" w:rsidP="00DC7A62">
      <w:pPr>
        <w:ind w:left="4248" w:firstLine="708"/>
        <w:rPr>
          <w:rFonts w:asciiTheme="minorHAnsi" w:hAnsiTheme="minorHAnsi" w:cstheme="minorHAnsi"/>
          <w:b/>
          <w:bCs/>
        </w:rPr>
      </w:pPr>
      <w:r w:rsidRPr="00DC7A62">
        <w:rPr>
          <w:rFonts w:asciiTheme="minorHAnsi" w:hAnsiTheme="minorHAnsi" w:cstheme="minorHAnsi"/>
          <w:b/>
          <w:bCs/>
        </w:rPr>
        <w:t>1380 CERKNICA</w:t>
      </w:r>
      <w:r w:rsidRPr="00DC7A62">
        <w:rPr>
          <w:rFonts w:asciiTheme="minorHAnsi" w:hAnsiTheme="minorHAnsi" w:cstheme="minorHAnsi"/>
          <w:b/>
          <w:bCs/>
        </w:rPr>
        <w:tab/>
      </w:r>
      <w:r w:rsidRPr="00DC7A62">
        <w:rPr>
          <w:rFonts w:asciiTheme="minorHAnsi" w:hAnsiTheme="minorHAnsi" w:cstheme="minorHAnsi"/>
          <w:b/>
          <w:bCs/>
        </w:rPr>
        <w:tab/>
      </w:r>
      <w:r w:rsidRPr="00DC7A62">
        <w:rPr>
          <w:rFonts w:asciiTheme="minorHAnsi" w:hAnsiTheme="minorHAnsi" w:cstheme="minorHAnsi"/>
          <w:b/>
          <w:bCs/>
        </w:rPr>
        <w:tab/>
      </w:r>
    </w:p>
    <w:p w14:paraId="726BD1A1" w14:textId="77777777" w:rsidR="005618EE" w:rsidRPr="00DC7A62" w:rsidRDefault="005618EE" w:rsidP="00DC7A62">
      <w:pPr>
        <w:rPr>
          <w:rFonts w:asciiTheme="minorHAnsi" w:hAnsiTheme="minorHAnsi" w:cstheme="minorHAnsi"/>
          <w:b/>
          <w:bCs/>
        </w:rPr>
      </w:pPr>
    </w:p>
    <w:p w14:paraId="54CBE580" w14:textId="77777777" w:rsidR="005618EE" w:rsidRPr="00DC7A62" w:rsidRDefault="005618EE" w:rsidP="00DC7A62">
      <w:pPr>
        <w:rPr>
          <w:rFonts w:asciiTheme="minorHAnsi" w:hAnsiTheme="minorHAnsi" w:cstheme="minorHAnsi"/>
          <w:b/>
          <w:bCs/>
        </w:rPr>
      </w:pPr>
    </w:p>
    <w:p w14:paraId="2D3033DF" w14:textId="77777777" w:rsidR="005618EE" w:rsidRPr="00DC7A62" w:rsidRDefault="005618EE" w:rsidP="00DC7A62">
      <w:pPr>
        <w:rPr>
          <w:rFonts w:asciiTheme="minorHAnsi" w:hAnsiTheme="minorHAnsi" w:cstheme="minorHAnsi"/>
          <w:b/>
          <w:bCs/>
        </w:rPr>
      </w:pPr>
      <w:r w:rsidRPr="00DC7A62">
        <w:rPr>
          <w:rFonts w:asciiTheme="minorHAnsi" w:hAnsiTheme="minorHAnsi" w:cstheme="minorHAnsi"/>
          <w:b/>
          <w:bCs/>
        </w:rPr>
        <w:tab/>
      </w:r>
    </w:p>
    <w:p w14:paraId="2D42B9B8" w14:textId="2F4A9BB8" w:rsidR="005618EE" w:rsidRPr="00DC7A62" w:rsidRDefault="005618EE" w:rsidP="006133D7">
      <w:pPr>
        <w:ind w:left="4950" w:hanging="4950"/>
        <w:rPr>
          <w:rFonts w:asciiTheme="minorHAnsi" w:hAnsiTheme="minorHAnsi" w:cstheme="minorHAnsi"/>
          <w:b/>
          <w:bCs/>
        </w:rPr>
      </w:pPr>
      <w:r w:rsidRPr="00DC7A62">
        <w:rPr>
          <w:rFonts w:asciiTheme="minorHAnsi" w:hAnsiTheme="minorHAnsi" w:cstheme="minorHAnsi"/>
          <w:b/>
          <w:bCs/>
        </w:rPr>
        <w:t>Predmet javnega naročila:</w:t>
      </w:r>
      <w:r w:rsidRPr="00DC7A62">
        <w:rPr>
          <w:rFonts w:asciiTheme="minorHAnsi" w:hAnsiTheme="minorHAnsi" w:cstheme="minorHAnsi"/>
          <w:b/>
          <w:bCs/>
        </w:rPr>
        <w:tab/>
      </w:r>
      <w:r w:rsidRPr="00DC7A62">
        <w:rPr>
          <w:rFonts w:asciiTheme="minorHAnsi" w:hAnsiTheme="minorHAnsi" w:cstheme="minorHAnsi"/>
          <w:b/>
          <w:bCs/>
        </w:rPr>
        <w:tab/>
      </w:r>
      <w:bookmarkStart w:id="1" w:name="_Hlk56585620"/>
      <w:r w:rsidR="00F17DE1">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F17DE1">
        <w:rPr>
          <w:rFonts w:asciiTheme="minorHAnsi" w:hAnsiTheme="minorHAnsi" w:cstheme="minorHAnsi"/>
          <w:b/>
          <w:bCs/>
        </w:rPr>
        <w:t>kosovnih odpadkov</w:t>
      </w:r>
      <w:bookmarkEnd w:id="1"/>
      <w:r w:rsidR="00B5236C">
        <w:rPr>
          <w:rFonts w:asciiTheme="minorHAnsi" w:hAnsiTheme="minorHAnsi" w:cstheme="minorHAnsi"/>
          <w:b/>
          <w:bCs/>
        </w:rPr>
        <w:t xml:space="preserve"> (20 03 07)</w:t>
      </w:r>
    </w:p>
    <w:p w14:paraId="73DB9B29" w14:textId="77777777" w:rsidR="005618EE" w:rsidRPr="00DC7A62" w:rsidRDefault="005618EE" w:rsidP="00DC7A62">
      <w:pPr>
        <w:rPr>
          <w:rFonts w:asciiTheme="minorHAnsi" w:hAnsiTheme="minorHAnsi" w:cstheme="minorHAnsi"/>
          <w:b/>
          <w:bCs/>
        </w:rPr>
      </w:pPr>
    </w:p>
    <w:p w14:paraId="4ADC737F" w14:textId="77777777" w:rsidR="005618EE" w:rsidRPr="00DC7A62" w:rsidRDefault="005618EE" w:rsidP="00DC7A62">
      <w:pPr>
        <w:rPr>
          <w:rFonts w:asciiTheme="minorHAnsi" w:hAnsiTheme="minorHAnsi" w:cstheme="minorHAnsi"/>
          <w:b/>
          <w:bCs/>
        </w:rPr>
      </w:pPr>
    </w:p>
    <w:p w14:paraId="0647B5DE" w14:textId="77777777" w:rsidR="005618EE" w:rsidRPr="00DC7A62" w:rsidRDefault="005618EE" w:rsidP="00DC7A62">
      <w:pPr>
        <w:rPr>
          <w:rFonts w:asciiTheme="minorHAnsi" w:hAnsiTheme="minorHAnsi" w:cstheme="minorHAnsi"/>
          <w:b/>
          <w:bCs/>
        </w:rPr>
      </w:pPr>
    </w:p>
    <w:p w14:paraId="0818BA40" w14:textId="29629A98" w:rsidR="005618EE" w:rsidRPr="00DC7A62" w:rsidRDefault="005618EE" w:rsidP="00DC7A62">
      <w:pPr>
        <w:rPr>
          <w:rFonts w:asciiTheme="minorHAnsi" w:hAnsiTheme="minorHAnsi" w:cstheme="minorHAnsi"/>
          <w:b/>
          <w:bCs/>
        </w:rPr>
      </w:pPr>
      <w:proofErr w:type="spellStart"/>
      <w:r w:rsidRPr="00DC7A62">
        <w:rPr>
          <w:rFonts w:asciiTheme="minorHAnsi" w:hAnsiTheme="minorHAnsi" w:cstheme="minorHAnsi"/>
          <w:b/>
          <w:bCs/>
        </w:rPr>
        <w:t>Zap</w:t>
      </w:r>
      <w:proofErr w:type="spellEnd"/>
      <w:r w:rsidRPr="00DC7A62">
        <w:rPr>
          <w:rFonts w:asciiTheme="minorHAnsi" w:hAnsiTheme="minorHAnsi" w:cstheme="minorHAnsi"/>
          <w:b/>
          <w:bCs/>
        </w:rPr>
        <w:t>. številka javnega naročila:</w:t>
      </w:r>
      <w:r w:rsidRPr="00DC7A62">
        <w:rPr>
          <w:rFonts w:asciiTheme="minorHAnsi" w:hAnsiTheme="minorHAnsi" w:cstheme="minorHAnsi"/>
          <w:b/>
          <w:bCs/>
        </w:rPr>
        <w:tab/>
      </w:r>
      <w:r w:rsidRPr="00DC7A62">
        <w:rPr>
          <w:rFonts w:asciiTheme="minorHAnsi" w:hAnsiTheme="minorHAnsi" w:cstheme="minorHAnsi"/>
          <w:b/>
          <w:bCs/>
        </w:rPr>
        <w:tab/>
      </w:r>
      <w:r w:rsidRPr="00DC7A62">
        <w:rPr>
          <w:rFonts w:asciiTheme="minorHAnsi" w:hAnsiTheme="minorHAnsi" w:cstheme="minorHAnsi"/>
          <w:b/>
          <w:bCs/>
        </w:rPr>
        <w:tab/>
        <w:t>JNMV-</w:t>
      </w:r>
      <w:r w:rsidR="00F17DE1">
        <w:rPr>
          <w:rFonts w:asciiTheme="minorHAnsi" w:hAnsiTheme="minorHAnsi" w:cstheme="minorHAnsi"/>
          <w:b/>
          <w:bCs/>
        </w:rPr>
        <w:t>2</w:t>
      </w:r>
      <w:r w:rsidRPr="00DC7A62">
        <w:rPr>
          <w:rFonts w:asciiTheme="minorHAnsi" w:hAnsiTheme="minorHAnsi" w:cstheme="minorHAnsi"/>
          <w:b/>
          <w:bCs/>
        </w:rPr>
        <w:t>/202</w:t>
      </w:r>
      <w:r w:rsidR="00F17DE1">
        <w:rPr>
          <w:rFonts w:asciiTheme="minorHAnsi" w:hAnsiTheme="minorHAnsi" w:cstheme="minorHAnsi"/>
          <w:b/>
          <w:bCs/>
        </w:rPr>
        <w:t>1</w:t>
      </w:r>
      <w:r w:rsidRPr="00DC7A62">
        <w:rPr>
          <w:rFonts w:asciiTheme="minorHAnsi" w:hAnsiTheme="minorHAnsi" w:cstheme="minorHAnsi"/>
          <w:b/>
          <w:bCs/>
        </w:rPr>
        <w:tab/>
      </w:r>
      <w:r w:rsidRPr="00DC7A62">
        <w:rPr>
          <w:rFonts w:asciiTheme="minorHAnsi" w:hAnsiTheme="minorHAnsi" w:cstheme="minorHAnsi"/>
          <w:b/>
          <w:bCs/>
        </w:rPr>
        <w:tab/>
      </w:r>
    </w:p>
    <w:p w14:paraId="37ADF05C" w14:textId="77777777" w:rsidR="005618EE" w:rsidRPr="00DC7A62" w:rsidRDefault="005618EE" w:rsidP="00DC7A62">
      <w:pPr>
        <w:rPr>
          <w:rFonts w:asciiTheme="minorHAnsi" w:hAnsiTheme="minorHAnsi" w:cstheme="minorHAnsi"/>
          <w:b/>
          <w:bCs/>
        </w:rPr>
      </w:pPr>
    </w:p>
    <w:p w14:paraId="26EABB5C" w14:textId="77777777" w:rsidR="005618EE" w:rsidRPr="00DC7A62" w:rsidRDefault="005618EE" w:rsidP="00DC7A62">
      <w:pPr>
        <w:rPr>
          <w:rFonts w:asciiTheme="minorHAnsi" w:hAnsiTheme="minorHAnsi" w:cstheme="minorHAnsi"/>
          <w:b/>
          <w:bCs/>
        </w:rPr>
      </w:pPr>
    </w:p>
    <w:p w14:paraId="16228C45" w14:textId="77777777" w:rsidR="005618EE" w:rsidRPr="00DC7A62" w:rsidRDefault="005618EE" w:rsidP="00DC7A62">
      <w:pPr>
        <w:rPr>
          <w:rFonts w:asciiTheme="minorHAnsi" w:hAnsiTheme="minorHAnsi" w:cstheme="minorHAnsi"/>
          <w:b/>
          <w:bCs/>
        </w:rPr>
      </w:pPr>
    </w:p>
    <w:p w14:paraId="466BF05C" w14:textId="505D5F9A" w:rsidR="005618EE" w:rsidRPr="00DC7A62" w:rsidRDefault="005618EE" w:rsidP="00DC7A62">
      <w:pPr>
        <w:rPr>
          <w:rFonts w:asciiTheme="minorHAnsi" w:hAnsiTheme="minorHAnsi" w:cstheme="minorHAnsi"/>
          <w:b/>
          <w:bCs/>
        </w:rPr>
      </w:pPr>
      <w:r w:rsidRPr="00DC7A62">
        <w:rPr>
          <w:rFonts w:asciiTheme="minorHAnsi" w:hAnsiTheme="minorHAnsi" w:cstheme="minorHAnsi"/>
          <w:b/>
          <w:bCs/>
        </w:rPr>
        <w:t>Vrsta postopka za oddajo javnega naročil:</w:t>
      </w:r>
      <w:r w:rsidRPr="00DC7A62">
        <w:rPr>
          <w:rFonts w:asciiTheme="minorHAnsi" w:hAnsiTheme="minorHAnsi" w:cstheme="minorHAnsi"/>
          <w:b/>
          <w:bCs/>
        </w:rPr>
        <w:tab/>
      </w:r>
      <w:r w:rsidR="00DA16FF" w:rsidRPr="00DC7A62">
        <w:rPr>
          <w:rFonts w:asciiTheme="minorHAnsi" w:hAnsiTheme="minorHAnsi" w:cstheme="minorHAnsi"/>
          <w:b/>
          <w:bCs/>
        </w:rPr>
        <w:tab/>
      </w:r>
      <w:r w:rsidRPr="00DC7A62">
        <w:rPr>
          <w:rFonts w:asciiTheme="minorHAnsi" w:hAnsiTheme="minorHAnsi" w:cstheme="minorHAnsi"/>
          <w:b/>
          <w:bCs/>
        </w:rPr>
        <w:t>Postopek oddaje naročila male vrednosti</w:t>
      </w:r>
    </w:p>
    <w:p w14:paraId="35F0C33A" w14:textId="77777777" w:rsidR="005618EE" w:rsidRPr="00DC7A62" w:rsidRDefault="005618EE" w:rsidP="00DC7A62">
      <w:pPr>
        <w:rPr>
          <w:rFonts w:asciiTheme="minorHAnsi" w:hAnsiTheme="minorHAnsi" w:cstheme="minorHAnsi"/>
          <w:b/>
          <w:bCs/>
        </w:rPr>
      </w:pPr>
    </w:p>
    <w:p w14:paraId="707E5EAF" w14:textId="77777777" w:rsidR="005618EE" w:rsidRPr="00DC7A62" w:rsidRDefault="005618EE" w:rsidP="00DC7A62">
      <w:pPr>
        <w:rPr>
          <w:rFonts w:asciiTheme="minorHAnsi" w:hAnsiTheme="minorHAnsi" w:cstheme="minorHAnsi"/>
          <w:b/>
          <w:bCs/>
        </w:rPr>
      </w:pPr>
    </w:p>
    <w:p w14:paraId="3B035EE1" w14:textId="77777777" w:rsidR="005618EE" w:rsidRPr="00DC7A62" w:rsidRDefault="005618EE" w:rsidP="00DC7A62">
      <w:pPr>
        <w:rPr>
          <w:rFonts w:asciiTheme="minorHAnsi" w:hAnsiTheme="minorHAnsi" w:cstheme="minorHAnsi"/>
          <w:b/>
          <w:bCs/>
        </w:rPr>
      </w:pPr>
    </w:p>
    <w:p w14:paraId="0B5BA898" w14:textId="731AF020" w:rsidR="005618EE" w:rsidRPr="00DC7A62" w:rsidRDefault="005618EE" w:rsidP="00DC7A62">
      <w:pPr>
        <w:rPr>
          <w:rFonts w:asciiTheme="minorHAnsi" w:hAnsiTheme="minorHAnsi" w:cstheme="minorHAnsi"/>
          <w:b/>
          <w:bCs/>
        </w:rPr>
      </w:pPr>
      <w:r w:rsidRPr="00DC7A62">
        <w:rPr>
          <w:rFonts w:asciiTheme="minorHAnsi" w:hAnsiTheme="minorHAnsi" w:cstheme="minorHAnsi"/>
          <w:b/>
          <w:bCs/>
        </w:rPr>
        <w:t xml:space="preserve">Javni razpis je bil objavljen na: </w:t>
      </w:r>
      <w:r w:rsidRPr="00DC7A62">
        <w:rPr>
          <w:rFonts w:asciiTheme="minorHAnsi" w:hAnsiTheme="minorHAnsi" w:cstheme="minorHAnsi"/>
          <w:b/>
          <w:bCs/>
        </w:rPr>
        <w:tab/>
      </w:r>
      <w:r w:rsidRPr="00DC7A62">
        <w:rPr>
          <w:rFonts w:asciiTheme="minorHAnsi" w:hAnsiTheme="minorHAnsi" w:cstheme="minorHAnsi"/>
          <w:b/>
          <w:bCs/>
        </w:rPr>
        <w:tab/>
      </w:r>
      <w:r w:rsidRPr="00DC7A62">
        <w:rPr>
          <w:rFonts w:asciiTheme="minorHAnsi" w:hAnsiTheme="minorHAnsi" w:cstheme="minorHAnsi"/>
          <w:b/>
          <w:bCs/>
        </w:rPr>
        <w:tab/>
        <w:t>Portalu javnih naročil</w:t>
      </w:r>
    </w:p>
    <w:p w14:paraId="565F944D" w14:textId="77777777" w:rsidR="005618EE" w:rsidRPr="00DC7A62" w:rsidRDefault="005618EE" w:rsidP="00DC7A62">
      <w:pPr>
        <w:rPr>
          <w:rFonts w:asciiTheme="minorHAnsi" w:hAnsiTheme="minorHAnsi" w:cstheme="minorHAnsi"/>
          <w:b/>
          <w:bCs/>
        </w:rPr>
      </w:pPr>
    </w:p>
    <w:p w14:paraId="2BC939F2" w14:textId="77777777" w:rsidR="005618EE" w:rsidRPr="00DC7A62" w:rsidRDefault="005618EE" w:rsidP="00DC7A62">
      <w:pPr>
        <w:rPr>
          <w:rFonts w:asciiTheme="minorHAnsi" w:hAnsiTheme="minorHAnsi" w:cstheme="minorHAnsi"/>
          <w:b/>
          <w:bCs/>
        </w:rPr>
      </w:pPr>
    </w:p>
    <w:p w14:paraId="61C0C8F0" w14:textId="77777777" w:rsidR="005618EE" w:rsidRPr="00DC7A62" w:rsidRDefault="005618EE" w:rsidP="00DC7A62">
      <w:pPr>
        <w:rPr>
          <w:rFonts w:asciiTheme="minorHAnsi" w:hAnsiTheme="minorHAnsi" w:cstheme="minorHAnsi"/>
          <w:b/>
          <w:bCs/>
        </w:rPr>
      </w:pPr>
    </w:p>
    <w:p w14:paraId="3BE978BA" w14:textId="5877D25C" w:rsidR="005618EE" w:rsidRPr="002A7C56" w:rsidRDefault="005618EE" w:rsidP="00DC7A62">
      <w:pPr>
        <w:rPr>
          <w:rFonts w:asciiTheme="minorHAnsi" w:hAnsiTheme="minorHAnsi" w:cstheme="minorHAnsi"/>
          <w:b/>
          <w:bCs/>
        </w:rPr>
      </w:pPr>
      <w:r w:rsidRPr="00DC7A62">
        <w:rPr>
          <w:rFonts w:asciiTheme="minorHAnsi" w:hAnsiTheme="minorHAnsi" w:cstheme="minorHAnsi"/>
          <w:b/>
          <w:bCs/>
        </w:rPr>
        <w:t xml:space="preserve">Datum objave: </w:t>
      </w:r>
      <w:r w:rsidRPr="00DC7A62">
        <w:rPr>
          <w:rFonts w:asciiTheme="minorHAnsi" w:hAnsiTheme="minorHAnsi" w:cstheme="minorHAnsi"/>
          <w:b/>
          <w:bCs/>
        </w:rPr>
        <w:tab/>
      </w:r>
      <w:r w:rsidRPr="00DC7A62">
        <w:rPr>
          <w:rFonts w:asciiTheme="minorHAnsi" w:hAnsiTheme="minorHAnsi" w:cstheme="minorHAnsi"/>
          <w:b/>
          <w:bCs/>
        </w:rPr>
        <w:tab/>
      </w:r>
      <w:r w:rsidRPr="00DC7A62">
        <w:rPr>
          <w:rFonts w:asciiTheme="minorHAnsi" w:hAnsiTheme="minorHAnsi" w:cstheme="minorHAnsi"/>
          <w:b/>
          <w:bCs/>
        </w:rPr>
        <w:tab/>
      </w:r>
      <w:r w:rsidRPr="00DC7A62">
        <w:rPr>
          <w:rFonts w:asciiTheme="minorHAnsi" w:hAnsiTheme="minorHAnsi" w:cstheme="minorHAnsi"/>
          <w:b/>
          <w:bCs/>
        </w:rPr>
        <w:tab/>
      </w:r>
      <w:r w:rsidRPr="00DC7A62">
        <w:rPr>
          <w:rFonts w:asciiTheme="minorHAnsi" w:hAnsiTheme="minorHAnsi" w:cstheme="minorHAnsi"/>
          <w:b/>
          <w:bCs/>
        </w:rPr>
        <w:tab/>
      </w:r>
      <w:r w:rsidR="00605EC5" w:rsidRPr="00FF6673">
        <w:rPr>
          <w:rFonts w:asciiTheme="minorHAnsi" w:hAnsiTheme="minorHAnsi" w:cstheme="minorHAnsi"/>
          <w:b/>
          <w:bCs/>
        </w:rPr>
        <w:t>12.2</w:t>
      </w:r>
      <w:r w:rsidRPr="00FF6673">
        <w:rPr>
          <w:rFonts w:asciiTheme="minorHAnsi" w:hAnsiTheme="minorHAnsi" w:cstheme="minorHAnsi"/>
          <w:b/>
          <w:bCs/>
        </w:rPr>
        <w:t>.202</w:t>
      </w:r>
      <w:r w:rsidR="00605EC5" w:rsidRPr="00FF6673">
        <w:rPr>
          <w:rFonts w:asciiTheme="minorHAnsi" w:hAnsiTheme="minorHAnsi" w:cstheme="minorHAnsi"/>
          <w:b/>
          <w:bCs/>
        </w:rPr>
        <w:t>1</w:t>
      </w:r>
    </w:p>
    <w:p w14:paraId="06C953BC" w14:textId="77777777" w:rsidR="005618EE" w:rsidRPr="00DC7A62" w:rsidRDefault="005618EE" w:rsidP="00DC7A62">
      <w:pPr>
        <w:rPr>
          <w:rFonts w:asciiTheme="minorHAnsi" w:hAnsiTheme="minorHAnsi" w:cstheme="minorHAnsi"/>
          <w:b/>
          <w:bCs/>
        </w:rPr>
      </w:pPr>
    </w:p>
    <w:p w14:paraId="749E16CE" w14:textId="77777777" w:rsidR="005618EE" w:rsidRPr="00DC7A62" w:rsidRDefault="005618EE" w:rsidP="00DC7A62">
      <w:pPr>
        <w:rPr>
          <w:rFonts w:asciiTheme="minorHAnsi" w:hAnsiTheme="minorHAnsi" w:cstheme="minorHAnsi"/>
          <w:b/>
          <w:bCs/>
        </w:rPr>
      </w:pPr>
    </w:p>
    <w:p w14:paraId="6FDDCFEC" w14:textId="77777777" w:rsidR="005618EE" w:rsidRPr="00DA16FF"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2B7E90F0" w14:textId="77777777" w:rsidR="005618EE" w:rsidRPr="00DA16FF" w:rsidRDefault="005618EE" w:rsidP="005618EE">
      <w:pPr>
        <w:jc w:val="both"/>
        <w:rPr>
          <w:rFonts w:asciiTheme="minorHAnsi" w:hAnsiTheme="minorHAnsi" w:cstheme="minorHAnsi"/>
          <w:szCs w:val="24"/>
        </w:rPr>
      </w:pPr>
    </w:p>
    <w:p w14:paraId="318B18EF" w14:textId="77777777" w:rsidR="005618EE" w:rsidRPr="00DA16FF" w:rsidRDefault="005618EE" w:rsidP="005618EE">
      <w:pPr>
        <w:jc w:val="both"/>
        <w:rPr>
          <w:rFonts w:asciiTheme="minorHAnsi" w:hAnsiTheme="minorHAnsi" w:cstheme="minorHAnsi"/>
          <w:szCs w:val="24"/>
        </w:rPr>
      </w:pPr>
    </w:p>
    <w:p w14:paraId="4048692F" w14:textId="77777777" w:rsidR="005618EE" w:rsidRPr="00DA16FF" w:rsidRDefault="005618EE" w:rsidP="005618EE">
      <w:pPr>
        <w:jc w:val="both"/>
        <w:rPr>
          <w:rFonts w:asciiTheme="minorHAnsi" w:hAnsiTheme="minorHAnsi" w:cstheme="minorHAnsi"/>
          <w:szCs w:val="24"/>
        </w:rPr>
      </w:pPr>
    </w:p>
    <w:p w14:paraId="34F7FA2E" w14:textId="77777777" w:rsidR="005618EE" w:rsidRPr="00DA16FF" w:rsidRDefault="005618EE" w:rsidP="005618EE">
      <w:pPr>
        <w:jc w:val="both"/>
        <w:rPr>
          <w:rFonts w:asciiTheme="minorHAnsi" w:hAnsiTheme="minorHAnsi" w:cstheme="minorHAnsi"/>
          <w:szCs w:val="24"/>
        </w:rPr>
      </w:pPr>
    </w:p>
    <w:p w14:paraId="284582D7" w14:textId="77777777" w:rsidR="005618EE" w:rsidRPr="00DA16FF" w:rsidRDefault="005618EE" w:rsidP="005618EE">
      <w:pPr>
        <w:jc w:val="both"/>
        <w:rPr>
          <w:rFonts w:asciiTheme="minorHAnsi" w:hAnsiTheme="minorHAnsi" w:cstheme="minorHAnsi"/>
          <w:szCs w:val="24"/>
        </w:rPr>
      </w:pPr>
    </w:p>
    <w:p w14:paraId="0DB93A91" w14:textId="77777777" w:rsidR="005618EE" w:rsidRPr="00DA16FF" w:rsidRDefault="005618EE" w:rsidP="005618EE">
      <w:pPr>
        <w:jc w:val="both"/>
        <w:rPr>
          <w:rFonts w:asciiTheme="minorHAnsi" w:hAnsiTheme="minorHAnsi" w:cstheme="minorHAnsi"/>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5618EE" w:rsidRPr="00DA16FF" w14:paraId="44AC26A4" w14:textId="77777777" w:rsidTr="00522ABE">
        <w:tc>
          <w:tcPr>
            <w:tcW w:w="9568" w:type="dxa"/>
            <w:tcBorders>
              <w:top w:val="nil"/>
              <w:left w:val="nil"/>
              <w:bottom w:val="double" w:sz="18" w:space="0" w:color="auto"/>
              <w:right w:val="nil"/>
            </w:tcBorders>
            <w:shd w:val="clear" w:color="auto" w:fill="auto"/>
          </w:tcPr>
          <w:p w14:paraId="389EF1B9"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b/>
                <w:szCs w:val="24"/>
              </w:rPr>
              <w:t>VSEBINA RAZPISNE DOKUMENTACIJE</w:t>
            </w:r>
          </w:p>
        </w:tc>
      </w:tr>
    </w:tbl>
    <w:p w14:paraId="1B5332A7" w14:textId="77777777" w:rsidR="005618EE" w:rsidRPr="00DA16FF" w:rsidRDefault="005618EE" w:rsidP="005618EE">
      <w:pPr>
        <w:jc w:val="both"/>
        <w:rPr>
          <w:rFonts w:asciiTheme="minorHAnsi" w:hAnsiTheme="minorHAnsi" w:cstheme="minorHAnsi"/>
          <w:szCs w:val="24"/>
        </w:rPr>
      </w:pPr>
    </w:p>
    <w:p w14:paraId="61CAF8AC" w14:textId="77777777" w:rsidR="005618EE" w:rsidRPr="00DA16FF" w:rsidRDefault="005618EE" w:rsidP="005618EE">
      <w:pPr>
        <w:jc w:val="both"/>
        <w:rPr>
          <w:rFonts w:asciiTheme="minorHAnsi" w:hAnsiTheme="minorHAnsi" w:cstheme="minorHAnsi"/>
          <w:szCs w:val="24"/>
        </w:rPr>
      </w:pPr>
    </w:p>
    <w:p w14:paraId="5084DC95" w14:textId="77777777" w:rsidR="00DC7A62" w:rsidRDefault="00DC7A62" w:rsidP="00DC7A62">
      <w:pPr>
        <w:spacing w:line="480" w:lineRule="auto"/>
        <w:rPr>
          <w:rFonts w:ascii="Calibri" w:hAnsi="Calibri"/>
          <w:b/>
        </w:rPr>
      </w:pPr>
      <w:r w:rsidRPr="001D5F6D">
        <w:rPr>
          <w:rFonts w:ascii="Calibri" w:hAnsi="Calibri"/>
          <w:b/>
        </w:rPr>
        <w:t>KAZALO</w:t>
      </w:r>
    </w:p>
    <w:p w14:paraId="140F1613" w14:textId="77777777" w:rsidR="00DC7A62" w:rsidRPr="00206817" w:rsidRDefault="00DC7A62" w:rsidP="00DC7A62">
      <w:pPr>
        <w:spacing w:line="480" w:lineRule="auto"/>
        <w:rPr>
          <w:rFonts w:ascii="Calibri" w:hAnsi="Calibri"/>
          <w:b/>
        </w:rPr>
      </w:pPr>
    </w:p>
    <w:p w14:paraId="2B75578E" w14:textId="2197E50D" w:rsidR="00FF2D4E" w:rsidRDefault="00DC7A62" w:rsidP="00BC6F35">
      <w:pPr>
        <w:pStyle w:val="Kazalovsebine1"/>
        <w:rPr>
          <w:rStyle w:val="Hiperpovezava"/>
        </w:rPr>
      </w:pPr>
      <w:r w:rsidRPr="00206817">
        <w:fldChar w:fldCharType="begin"/>
      </w:r>
      <w:r w:rsidRPr="00206817">
        <w:instrText xml:space="preserve"> TOC \o "1-3" \h \z \u </w:instrText>
      </w:r>
      <w:r w:rsidRPr="00206817">
        <w:fldChar w:fldCharType="separate"/>
      </w:r>
      <w:hyperlink w:anchor="_Toc56077846" w:history="1">
        <w:r w:rsidR="00FF2D4E" w:rsidRPr="00024BB9">
          <w:rPr>
            <w:rStyle w:val="Hiperpovezava"/>
          </w:rPr>
          <w:t>I.</w:t>
        </w:r>
        <w:r w:rsidR="00BC6F35">
          <w:rPr>
            <w:rFonts w:cstheme="minorBidi"/>
          </w:rPr>
          <w:tab/>
        </w:r>
        <w:r w:rsidR="00FF2D4E" w:rsidRPr="00024BB9">
          <w:rPr>
            <w:rStyle w:val="Hiperpovezava"/>
          </w:rPr>
          <w:t>POVABILO K ODDAJI PONUDBE</w:t>
        </w:r>
        <w:r w:rsidR="00FF2D4E">
          <w:rPr>
            <w:webHidden/>
          </w:rPr>
          <w:tab/>
        </w:r>
        <w:r w:rsidR="00FF2D4E">
          <w:rPr>
            <w:webHidden/>
          </w:rPr>
          <w:fldChar w:fldCharType="begin"/>
        </w:r>
        <w:r w:rsidR="00FF2D4E">
          <w:rPr>
            <w:webHidden/>
          </w:rPr>
          <w:instrText xml:space="preserve"> PAGEREF _Toc56077846 \h </w:instrText>
        </w:r>
        <w:r w:rsidR="00FF2D4E">
          <w:rPr>
            <w:webHidden/>
          </w:rPr>
        </w:r>
        <w:r w:rsidR="00FF2D4E">
          <w:rPr>
            <w:webHidden/>
          </w:rPr>
          <w:fldChar w:fldCharType="separate"/>
        </w:r>
        <w:r w:rsidR="00B55134">
          <w:rPr>
            <w:webHidden/>
          </w:rPr>
          <w:t>3</w:t>
        </w:r>
        <w:r w:rsidR="00FF2D4E">
          <w:rPr>
            <w:webHidden/>
          </w:rPr>
          <w:fldChar w:fldCharType="end"/>
        </w:r>
      </w:hyperlink>
    </w:p>
    <w:p w14:paraId="12DBBA2D" w14:textId="77777777" w:rsidR="00BC6F35" w:rsidRPr="00BC6F35" w:rsidRDefault="00BC6F35" w:rsidP="00BC6F35">
      <w:pPr>
        <w:rPr>
          <w:noProof/>
        </w:rPr>
      </w:pPr>
    </w:p>
    <w:p w14:paraId="4FACBDA0" w14:textId="3E842D34" w:rsidR="00FF2D4E" w:rsidRDefault="00723611" w:rsidP="00BC6F35">
      <w:pPr>
        <w:pStyle w:val="Kazalovsebine1"/>
        <w:rPr>
          <w:rStyle w:val="Hiperpovezava"/>
        </w:rPr>
      </w:pPr>
      <w:hyperlink w:anchor="_Toc56077847" w:history="1">
        <w:r w:rsidR="00FF2D4E" w:rsidRPr="00024BB9">
          <w:rPr>
            <w:rStyle w:val="Hiperpovezava"/>
          </w:rPr>
          <w:t>II.</w:t>
        </w:r>
        <w:r w:rsidR="00FF2D4E">
          <w:rPr>
            <w:rFonts w:cstheme="minorBidi"/>
          </w:rPr>
          <w:tab/>
        </w:r>
        <w:r w:rsidR="00FF2D4E" w:rsidRPr="00024BB9">
          <w:rPr>
            <w:rStyle w:val="Hiperpovezava"/>
          </w:rPr>
          <w:t>NAVODILA PONUDNIKOM ZA IZDELAVO PONUDBE</w:t>
        </w:r>
        <w:r w:rsidR="00FF2D4E">
          <w:rPr>
            <w:webHidden/>
          </w:rPr>
          <w:tab/>
        </w:r>
        <w:r w:rsidR="00FF2D4E">
          <w:rPr>
            <w:webHidden/>
          </w:rPr>
          <w:fldChar w:fldCharType="begin"/>
        </w:r>
        <w:r w:rsidR="00FF2D4E">
          <w:rPr>
            <w:webHidden/>
          </w:rPr>
          <w:instrText xml:space="preserve"> PAGEREF _Toc56077847 \h </w:instrText>
        </w:r>
        <w:r w:rsidR="00FF2D4E">
          <w:rPr>
            <w:webHidden/>
          </w:rPr>
        </w:r>
        <w:r w:rsidR="00FF2D4E">
          <w:rPr>
            <w:webHidden/>
          </w:rPr>
          <w:fldChar w:fldCharType="separate"/>
        </w:r>
        <w:r w:rsidR="00B55134">
          <w:rPr>
            <w:webHidden/>
          </w:rPr>
          <w:t>6</w:t>
        </w:r>
        <w:r w:rsidR="00FF2D4E">
          <w:rPr>
            <w:webHidden/>
          </w:rPr>
          <w:fldChar w:fldCharType="end"/>
        </w:r>
      </w:hyperlink>
    </w:p>
    <w:p w14:paraId="4C36A478" w14:textId="77777777" w:rsidR="00BC6F35" w:rsidRPr="00BC6F35" w:rsidRDefault="00BC6F35" w:rsidP="00BC6F35">
      <w:pPr>
        <w:rPr>
          <w:noProof/>
        </w:rPr>
      </w:pPr>
    </w:p>
    <w:p w14:paraId="30F37134" w14:textId="7F85641A" w:rsidR="00FF2D4E" w:rsidRDefault="00723611" w:rsidP="00BC6F35">
      <w:pPr>
        <w:pStyle w:val="Kazalovsebine1"/>
        <w:rPr>
          <w:rStyle w:val="Hiperpovezava"/>
        </w:rPr>
      </w:pPr>
      <w:hyperlink w:anchor="_Toc56077848" w:history="1">
        <w:r w:rsidR="00FF2D4E" w:rsidRPr="00BC6F35">
          <w:rPr>
            <w:rStyle w:val="Hiperpovezava"/>
          </w:rPr>
          <w:t>III.</w:t>
        </w:r>
        <w:r w:rsidR="00BC6F35" w:rsidRPr="00BC6F35">
          <w:rPr>
            <w:rFonts w:cstheme="minorBidi"/>
          </w:rPr>
          <w:t xml:space="preserve">    </w:t>
        </w:r>
        <w:r w:rsidR="00FF2D4E" w:rsidRPr="00BC6F35">
          <w:rPr>
            <w:rStyle w:val="Hiperpovezava"/>
          </w:rPr>
          <w:t xml:space="preserve">POGOJI ZA UGOTAVLJANJE SPOSOBNOSTI IN NAVODILA O NAČINU DOKAZOVANJA SPOSOBNOSTI </w:t>
        </w:r>
        <w:r w:rsidR="00F66BE1">
          <w:rPr>
            <w:rStyle w:val="Hiperpovezava"/>
          </w:rPr>
          <w:t xml:space="preserve">  </w:t>
        </w:r>
        <w:r w:rsidR="00FF2D4E" w:rsidRPr="00BC6F35">
          <w:rPr>
            <w:rStyle w:val="Hiperpovezava"/>
          </w:rPr>
          <w:t>PONUDNIKA</w:t>
        </w:r>
        <w:r w:rsidR="00FF2D4E" w:rsidRPr="00BC6F35">
          <w:rPr>
            <w:webHidden/>
          </w:rPr>
          <w:tab/>
        </w:r>
        <w:r w:rsidR="00FF2D4E" w:rsidRPr="00BC6F35">
          <w:rPr>
            <w:webHidden/>
          </w:rPr>
          <w:fldChar w:fldCharType="begin"/>
        </w:r>
        <w:r w:rsidR="00FF2D4E" w:rsidRPr="00BC6F35">
          <w:rPr>
            <w:webHidden/>
          </w:rPr>
          <w:instrText xml:space="preserve"> PAGEREF _Toc56077848 \h </w:instrText>
        </w:r>
        <w:r w:rsidR="00FF2D4E" w:rsidRPr="00BC6F35">
          <w:rPr>
            <w:webHidden/>
          </w:rPr>
        </w:r>
        <w:r w:rsidR="00FF2D4E" w:rsidRPr="00BC6F35">
          <w:rPr>
            <w:webHidden/>
          </w:rPr>
          <w:fldChar w:fldCharType="separate"/>
        </w:r>
        <w:r w:rsidR="00B55134">
          <w:rPr>
            <w:webHidden/>
          </w:rPr>
          <w:t>9</w:t>
        </w:r>
        <w:r w:rsidR="00FF2D4E" w:rsidRPr="00BC6F35">
          <w:rPr>
            <w:webHidden/>
          </w:rPr>
          <w:fldChar w:fldCharType="end"/>
        </w:r>
      </w:hyperlink>
    </w:p>
    <w:p w14:paraId="1231A147" w14:textId="77777777" w:rsidR="00BC6F35" w:rsidRPr="00BC6F35" w:rsidRDefault="00BC6F35" w:rsidP="00BC6F35">
      <w:pPr>
        <w:rPr>
          <w:noProof/>
        </w:rPr>
      </w:pPr>
    </w:p>
    <w:p w14:paraId="064A95B6" w14:textId="2B2831CD" w:rsidR="00FF2D4E" w:rsidRDefault="00723611" w:rsidP="00BC6F35">
      <w:pPr>
        <w:pStyle w:val="Kazalovsebine1"/>
        <w:rPr>
          <w:rStyle w:val="Hiperpovezava"/>
        </w:rPr>
      </w:pPr>
      <w:hyperlink w:anchor="_Toc56077849" w:history="1">
        <w:r w:rsidR="00FF2D4E" w:rsidRPr="00024BB9">
          <w:rPr>
            <w:rStyle w:val="Hiperpovezava"/>
          </w:rPr>
          <w:t>IV.</w:t>
        </w:r>
        <w:r w:rsidR="00BC6F35">
          <w:rPr>
            <w:rStyle w:val="Hiperpovezava"/>
          </w:rPr>
          <w:t xml:space="preserve">    </w:t>
        </w:r>
        <w:r w:rsidR="00FF2D4E" w:rsidRPr="00024BB9">
          <w:rPr>
            <w:rStyle w:val="Hiperpovezava"/>
          </w:rPr>
          <w:t>NAČIN UGOTAVLJANJA IZPOLNJEVANJA POGOJEV</w:t>
        </w:r>
        <w:r w:rsidR="00FF2D4E">
          <w:rPr>
            <w:webHidden/>
          </w:rPr>
          <w:tab/>
        </w:r>
        <w:r w:rsidR="00FF2D4E">
          <w:rPr>
            <w:webHidden/>
          </w:rPr>
          <w:fldChar w:fldCharType="begin"/>
        </w:r>
        <w:r w:rsidR="00FF2D4E">
          <w:rPr>
            <w:webHidden/>
          </w:rPr>
          <w:instrText xml:space="preserve"> PAGEREF _Toc56077849 \h </w:instrText>
        </w:r>
        <w:r w:rsidR="00FF2D4E">
          <w:rPr>
            <w:webHidden/>
          </w:rPr>
        </w:r>
        <w:r w:rsidR="00FF2D4E">
          <w:rPr>
            <w:webHidden/>
          </w:rPr>
          <w:fldChar w:fldCharType="separate"/>
        </w:r>
        <w:r w:rsidR="00B55134">
          <w:rPr>
            <w:webHidden/>
          </w:rPr>
          <w:t>16</w:t>
        </w:r>
        <w:r w:rsidR="00FF2D4E">
          <w:rPr>
            <w:webHidden/>
          </w:rPr>
          <w:fldChar w:fldCharType="end"/>
        </w:r>
      </w:hyperlink>
    </w:p>
    <w:p w14:paraId="7486F5CA" w14:textId="77777777" w:rsidR="00BC6F35" w:rsidRPr="00BC6F35" w:rsidRDefault="00BC6F35" w:rsidP="00BC6F35">
      <w:pPr>
        <w:rPr>
          <w:noProof/>
        </w:rPr>
      </w:pPr>
    </w:p>
    <w:p w14:paraId="765E14F8" w14:textId="32F590F7" w:rsidR="00FF2D4E" w:rsidRDefault="00723611" w:rsidP="00BC6F35">
      <w:pPr>
        <w:pStyle w:val="Kazalovsebine1"/>
        <w:rPr>
          <w:rStyle w:val="Hiperpovezava"/>
        </w:rPr>
      </w:pPr>
      <w:hyperlink w:anchor="_Toc56077850" w:history="1">
        <w:r w:rsidR="00FF2D4E" w:rsidRPr="00024BB9">
          <w:rPr>
            <w:rStyle w:val="Hiperpovezava"/>
          </w:rPr>
          <w:t>V.</w:t>
        </w:r>
        <w:r w:rsidR="00FF2D4E">
          <w:rPr>
            <w:rFonts w:cstheme="minorBidi"/>
          </w:rPr>
          <w:tab/>
        </w:r>
        <w:r w:rsidR="00FF2D4E" w:rsidRPr="00024BB9">
          <w:rPr>
            <w:rStyle w:val="Hiperpovezava"/>
          </w:rPr>
          <w:t>OSTALI POGOJI, OPOZORILA IN PRAVICE</w:t>
        </w:r>
        <w:r w:rsidR="00FF2D4E">
          <w:rPr>
            <w:webHidden/>
          </w:rPr>
          <w:tab/>
        </w:r>
        <w:r w:rsidR="00FF2D4E">
          <w:rPr>
            <w:webHidden/>
          </w:rPr>
          <w:fldChar w:fldCharType="begin"/>
        </w:r>
        <w:r w:rsidR="00FF2D4E">
          <w:rPr>
            <w:webHidden/>
          </w:rPr>
          <w:instrText xml:space="preserve"> PAGEREF _Toc56077850 \h </w:instrText>
        </w:r>
        <w:r w:rsidR="00FF2D4E">
          <w:rPr>
            <w:webHidden/>
          </w:rPr>
        </w:r>
        <w:r w:rsidR="00FF2D4E">
          <w:rPr>
            <w:webHidden/>
          </w:rPr>
          <w:fldChar w:fldCharType="separate"/>
        </w:r>
        <w:r w:rsidR="00B55134">
          <w:rPr>
            <w:webHidden/>
          </w:rPr>
          <w:t>19</w:t>
        </w:r>
        <w:r w:rsidR="00FF2D4E">
          <w:rPr>
            <w:webHidden/>
          </w:rPr>
          <w:fldChar w:fldCharType="end"/>
        </w:r>
      </w:hyperlink>
    </w:p>
    <w:p w14:paraId="4F1C5AD4" w14:textId="77777777" w:rsidR="00BC6F35" w:rsidRPr="00BC6F35" w:rsidRDefault="00BC6F35" w:rsidP="00BC6F35">
      <w:pPr>
        <w:rPr>
          <w:noProof/>
        </w:rPr>
      </w:pPr>
    </w:p>
    <w:p w14:paraId="12577498" w14:textId="04B560DE" w:rsidR="00FF2D4E" w:rsidRDefault="00723611" w:rsidP="00BC6F35">
      <w:pPr>
        <w:pStyle w:val="Kazalovsebine1"/>
        <w:rPr>
          <w:rFonts w:cstheme="minorBidi"/>
        </w:rPr>
      </w:pPr>
      <w:hyperlink w:anchor="_Toc56077851" w:history="1">
        <w:r w:rsidR="00FF2D4E" w:rsidRPr="00024BB9">
          <w:rPr>
            <w:rStyle w:val="Hiperpovezava"/>
          </w:rPr>
          <w:t>VI.</w:t>
        </w:r>
        <w:r w:rsidR="00BC6F35">
          <w:rPr>
            <w:rFonts w:cstheme="minorBidi"/>
          </w:rPr>
          <w:t xml:space="preserve">    </w:t>
        </w:r>
        <w:r w:rsidR="00FF2D4E" w:rsidRPr="00024BB9">
          <w:rPr>
            <w:rStyle w:val="Hiperpovezava"/>
          </w:rPr>
          <w:t>RAZPISNI OBRAZCI IN VZORCI</w:t>
        </w:r>
        <w:r w:rsidR="00FF2D4E">
          <w:rPr>
            <w:webHidden/>
          </w:rPr>
          <w:tab/>
        </w:r>
        <w:r w:rsidR="00FF2D4E">
          <w:rPr>
            <w:webHidden/>
          </w:rPr>
          <w:fldChar w:fldCharType="begin"/>
        </w:r>
        <w:r w:rsidR="00FF2D4E">
          <w:rPr>
            <w:webHidden/>
          </w:rPr>
          <w:instrText xml:space="preserve"> PAGEREF _Toc56077851 \h </w:instrText>
        </w:r>
        <w:r w:rsidR="00FF2D4E">
          <w:rPr>
            <w:webHidden/>
          </w:rPr>
        </w:r>
        <w:r w:rsidR="00FF2D4E">
          <w:rPr>
            <w:webHidden/>
          </w:rPr>
          <w:fldChar w:fldCharType="separate"/>
        </w:r>
        <w:r w:rsidR="00B55134">
          <w:rPr>
            <w:webHidden/>
          </w:rPr>
          <w:t>20</w:t>
        </w:r>
        <w:r w:rsidR="00FF2D4E">
          <w:rPr>
            <w:webHidden/>
          </w:rPr>
          <w:fldChar w:fldCharType="end"/>
        </w:r>
      </w:hyperlink>
    </w:p>
    <w:p w14:paraId="0544B86C" w14:textId="4020A07E" w:rsidR="00DC7A62" w:rsidRDefault="00DC7A62" w:rsidP="00DC7A62">
      <w:pPr>
        <w:pStyle w:val="Kazalovsebine2"/>
        <w:tabs>
          <w:tab w:val="right" w:leader="dot" w:pos="9060"/>
        </w:tabs>
        <w:spacing w:before="240" w:after="240"/>
      </w:pPr>
      <w:r w:rsidRPr="00206817">
        <w:rPr>
          <w:rFonts w:ascii="Calibri" w:hAnsi="Calibri"/>
          <w:b/>
        </w:rPr>
        <w:fldChar w:fldCharType="end"/>
      </w:r>
    </w:p>
    <w:p w14:paraId="608954F7" w14:textId="77777777" w:rsidR="005618EE" w:rsidRPr="00DA16FF" w:rsidRDefault="005618EE" w:rsidP="005618EE">
      <w:pPr>
        <w:jc w:val="both"/>
        <w:rPr>
          <w:rFonts w:asciiTheme="minorHAnsi" w:hAnsiTheme="minorHAnsi" w:cstheme="minorHAnsi"/>
          <w:szCs w:val="24"/>
        </w:rPr>
      </w:pPr>
    </w:p>
    <w:p w14:paraId="0F8D6FE2" w14:textId="77777777" w:rsidR="005618EE" w:rsidRPr="00DA16FF" w:rsidRDefault="005618EE" w:rsidP="005618EE">
      <w:pPr>
        <w:jc w:val="both"/>
        <w:rPr>
          <w:rFonts w:asciiTheme="minorHAnsi" w:hAnsiTheme="minorHAnsi" w:cstheme="minorHAnsi"/>
          <w:szCs w:val="24"/>
        </w:rPr>
      </w:pPr>
    </w:p>
    <w:p w14:paraId="23F56C18" w14:textId="037CC2B3" w:rsidR="005618EE" w:rsidRDefault="005618EE" w:rsidP="005618EE">
      <w:pPr>
        <w:jc w:val="both"/>
        <w:rPr>
          <w:rFonts w:asciiTheme="minorHAnsi" w:hAnsiTheme="minorHAnsi" w:cstheme="minorHAnsi"/>
          <w:b/>
          <w:bCs/>
          <w:szCs w:val="24"/>
        </w:rPr>
      </w:pPr>
    </w:p>
    <w:p w14:paraId="64460226" w14:textId="77777777" w:rsidR="00FF2D4E" w:rsidRDefault="00FF2D4E" w:rsidP="005618EE">
      <w:pPr>
        <w:jc w:val="both"/>
        <w:rPr>
          <w:rFonts w:asciiTheme="minorHAnsi" w:hAnsiTheme="minorHAnsi" w:cstheme="minorHAnsi"/>
          <w:b/>
          <w:bCs/>
          <w:szCs w:val="24"/>
        </w:rPr>
      </w:pPr>
    </w:p>
    <w:p w14:paraId="0330D5F4" w14:textId="3A47330A" w:rsidR="00DC7A62" w:rsidRDefault="00DC7A62" w:rsidP="005618EE">
      <w:pPr>
        <w:jc w:val="both"/>
        <w:rPr>
          <w:rFonts w:asciiTheme="minorHAnsi" w:hAnsiTheme="minorHAnsi" w:cstheme="minorHAnsi"/>
          <w:b/>
          <w:bCs/>
          <w:szCs w:val="24"/>
        </w:rPr>
      </w:pPr>
    </w:p>
    <w:p w14:paraId="587DD1B6" w14:textId="77777777" w:rsidR="00DC7A62" w:rsidRPr="00FF5124" w:rsidRDefault="00DC7A62" w:rsidP="005618EE">
      <w:pPr>
        <w:jc w:val="both"/>
        <w:rPr>
          <w:rFonts w:asciiTheme="minorHAnsi" w:hAnsiTheme="minorHAnsi" w:cstheme="minorHAnsi"/>
          <w:b/>
          <w:bCs/>
          <w:szCs w:val="24"/>
        </w:rPr>
      </w:pPr>
    </w:p>
    <w:p w14:paraId="1940A6C5" w14:textId="77777777" w:rsidR="005618EE" w:rsidRPr="00DA16FF" w:rsidRDefault="005618EE" w:rsidP="005618EE">
      <w:pPr>
        <w:ind w:left="708"/>
        <w:jc w:val="both"/>
        <w:rPr>
          <w:rFonts w:asciiTheme="minorHAnsi" w:hAnsiTheme="minorHAnsi" w:cstheme="minorHAnsi"/>
          <w:szCs w:val="24"/>
        </w:rPr>
      </w:pPr>
    </w:p>
    <w:p w14:paraId="604A8312" w14:textId="6CCD63B0" w:rsidR="005618EE" w:rsidRDefault="005618EE" w:rsidP="005618EE">
      <w:pPr>
        <w:ind w:left="708"/>
        <w:jc w:val="both"/>
        <w:rPr>
          <w:rFonts w:asciiTheme="minorHAnsi" w:hAnsiTheme="minorHAnsi" w:cstheme="minorHAnsi"/>
          <w:szCs w:val="24"/>
        </w:rPr>
      </w:pPr>
    </w:p>
    <w:p w14:paraId="1E7648C2" w14:textId="3AD1EAA8" w:rsidR="00FF2D4E" w:rsidRDefault="00FF2D4E" w:rsidP="005618EE">
      <w:pPr>
        <w:ind w:left="708"/>
        <w:jc w:val="both"/>
        <w:rPr>
          <w:rFonts w:asciiTheme="minorHAnsi" w:hAnsiTheme="minorHAnsi" w:cstheme="minorHAnsi"/>
          <w:szCs w:val="24"/>
        </w:rPr>
      </w:pPr>
    </w:p>
    <w:p w14:paraId="22240101" w14:textId="114FBAAB" w:rsidR="00FF2D4E" w:rsidRDefault="00FF2D4E" w:rsidP="005618EE">
      <w:pPr>
        <w:ind w:left="708"/>
        <w:jc w:val="both"/>
        <w:rPr>
          <w:rFonts w:asciiTheme="minorHAnsi" w:hAnsiTheme="minorHAnsi" w:cstheme="minorHAnsi"/>
          <w:szCs w:val="24"/>
        </w:rPr>
      </w:pPr>
    </w:p>
    <w:p w14:paraId="3AB8F016" w14:textId="26001BFA" w:rsidR="00FF2D4E" w:rsidRDefault="00FF2D4E" w:rsidP="005618EE">
      <w:pPr>
        <w:ind w:left="708"/>
        <w:jc w:val="both"/>
        <w:rPr>
          <w:rFonts w:asciiTheme="minorHAnsi" w:hAnsiTheme="minorHAnsi" w:cstheme="minorHAnsi"/>
          <w:szCs w:val="24"/>
        </w:rPr>
      </w:pPr>
    </w:p>
    <w:p w14:paraId="6D3E1744" w14:textId="140D8AF0" w:rsidR="00FF2D4E" w:rsidRDefault="00FF2D4E" w:rsidP="005618EE">
      <w:pPr>
        <w:ind w:left="708"/>
        <w:jc w:val="both"/>
        <w:rPr>
          <w:rFonts w:asciiTheme="minorHAnsi" w:hAnsiTheme="minorHAnsi" w:cstheme="minorHAnsi"/>
          <w:szCs w:val="24"/>
        </w:rPr>
      </w:pPr>
    </w:p>
    <w:p w14:paraId="6697D820" w14:textId="0FC2F9F2" w:rsidR="00FF2D4E" w:rsidRDefault="00FF2D4E" w:rsidP="005618EE">
      <w:pPr>
        <w:ind w:left="708"/>
        <w:jc w:val="both"/>
        <w:rPr>
          <w:rFonts w:asciiTheme="minorHAnsi" w:hAnsiTheme="minorHAnsi" w:cstheme="minorHAnsi"/>
          <w:szCs w:val="24"/>
        </w:rPr>
      </w:pPr>
    </w:p>
    <w:p w14:paraId="45FB82F1" w14:textId="07EAC697" w:rsidR="00FF2D4E" w:rsidRDefault="00FF2D4E" w:rsidP="005618EE">
      <w:pPr>
        <w:ind w:left="708"/>
        <w:jc w:val="both"/>
        <w:rPr>
          <w:rFonts w:asciiTheme="minorHAnsi" w:hAnsiTheme="minorHAnsi" w:cstheme="minorHAnsi"/>
          <w:szCs w:val="24"/>
        </w:rPr>
      </w:pPr>
    </w:p>
    <w:p w14:paraId="54D14268" w14:textId="25713F9D" w:rsidR="00FF2D4E" w:rsidRDefault="00FF2D4E" w:rsidP="005618EE">
      <w:pPr>
        <w:ind w:left="708"/>
        <w:jc w:val="both"/>
        <w:rPr>
          <w:rFonts w:asciiTheme="minorHAnsi" w:hAnsiTheme="minorHAnsi" w:cstheme="minorHAnsi"/>
          <w:szCs w:val="24"/>
        </w:rPr>
      </w:pPr>
    </w:p>
    <w:p w14:paraId="04A24035" w14:textId="219CB339" w:rsidR="00FF2D4E" w:rsidRDefault="00FF2D4E" w:rsidP="005618EE">
      <w:pPr>
        <w:ind w:left="708"/>
        <w:jc w:val="both"/>
        <w:rPr>
          <w:rFonts w:asciiTheme="minorHAnsi" w:hAnsiTheme="minorHAnsi" w:cstheme="minorHAnsi"/>
          <w:szCs w:val="24"/>
        </w:rPr>
      </w:pPr>
    </w:p>
    <w:p w14:paraId="139446AF" w14:textId="09D29194" w:rsidR="00FF2D4E" w:rsidRDefault="00FF2D4E" w:rsidP="005618EE">
      <w:pPr>
        <w:ind w:left="708"/>
        <w:jc w:val="both"/>
        <w:rPr>
          <w:rFonts w:asciiTheme="minorHAnsi" w:hAnsiTheme="minorHAnsi" w:cstheme="minorHAnsi"/>
          <w:szCs w:val="24"/>
        </w:rPr>
      </w:pPr>
    </w:p>
    <w:p w14:paraId="6E278672" w14:textId="32329D8A" w:rsidR="00FF2D4E" w:rsidRDefault="00FF2D4E" w:rsidP="005618EE">
      <w:pPr>
        <w:ind w:left="708"/>
        <w:jc w:val="both"/>
        <w:rPr>
          <w:rFonts w:asciiTheme="minorHAnsi" w:hAnsiTheme="minorHAnsi" w:cstheme="minorHAnsi"/>
          <w:szCs w:val="24"/>
        </w:rPr>
      </w:pPr>
    </w:p>
    <w:p w14:paraId="5AD29697" w14:textId="3E2317AC" w:rsidR="00FF2D4E" w:rsidRDefault="00FF2D4E" w:rsidP="005618EE">
      <w:pPr>
        <w:ind w:left="708"/>
        <w:jc w:val="both"/>
        <w:rPr>
          <w:rFonts w:asciiTheme="minorHAnsi" w:hAnsiTheme="minorHAnsi" w:cstheme="minorHAnsi"/>
          <w:szCs w:val="24"/>
        </w:rPr>
      </w:pPr>
    </w:p>
    <w:p w14:paraId="634FF1BB" w14:textId="2656E245" w:rsidR="00FF2D4E" w:rsidRDefault="00FF2D4E" w:rsidP="005618EE">
      <w:pPr>
        <w:ind w:left="708"/>
        <w:jc w:val="both"/>
        <w:rPr>
          <w:rFonts w:asciiTheme="minorHAnsi" w:hAnsiTheme="minorHAnsi" w:cstheme="minorHAnsi"/>
          <w:szCs w:val="24"/>
        </w:rPr>
      </w:pPr>
    </w:p>
    <w:p w14:paraId="6E33333A" w14:textId="1ABDB1CD" w:rsidR="00FF2D4E" w:rsidRDefault="00FF2D4E" w:rsidP="005618EE">
      <w:pPr>
        <w:ind w:left="708"/>
        <w:jc w:val="both"/>
        <w:rPr>
          <w:rFonts w:asciiTheme="minorHAnsi" w:hAnsiTheme="minorHAnsi" w:cstheme="minorHAnsi"/>
          <w:szCs w:val="24"/>
        </w:rPr>
      </w:pPr>
    </w:p>
    <w:p w14:paraId="7A5AC948" w14:textId="3DB5FC8D" w:rsidR="00FF2D4E" w:rsidRDefault="00FF2D4E" w:rsidP="005618EE">
      <w:pPr>
        <w:ind w:left="708"/>
        <w:jc w:val="both"/>
        <w:rPr>
          <w:rFonts w:asciiTheme="minorHAnsi" w:hAnsiTheme="minorHAnsi" w:cstheme="minorHAnsi"/>
          <w:szCs w:val="24"/>
        </w:rPr>
      </w:pPr>
    </w:p>
    <w:p w14:paraId="09A67887" w14:textId="324D9794" w:rsidR="00FF2D4E" w:rsidRDefault="00FF2D4E" w:rsidP="005618EE">
      <w:pPr>
        <w:ind w:left="708"/>
        <w:jc w:val="both"/>
        <w:rPr>
          <w:rFonts w:asciiTheme="minorHAnsi" w:hAnsiTheme="minorHAnsi" w:cstheme="minorHAnsi"/>
          <w:szCs w:val="24"/>
        </w:rPr>
      </w:pPr>
    </w:p>
    <w:p w14:paraId="65BCCD2C" w14:textId="3E6626A3" w:rsidR="00FF2D4E" w:rsidRDefault="00FF2D4E" w:rsidP="005618EE">
      <w:pPr>
        <w:ind w:left="708"/>
        <w:jc w:val="both"/>
        <w:rPr>
          <w:rFonts w:asciiTheme="minorHAnsi" w:hAnsiTheme="minorHAnsi" w:cstheme="minorHAnsi"/>
          <w:szCs w:val="24"/>
        </w:rPr>
      </w:pPr>
    </w:p>
    <w:p w14:paraId="6FE510B5" w14:textId="4159691D" w:rsidR="00FF2D4E" w:rsidRDefault="00FF2D4E" w:rsidP="005618EE">
      <w:pPr>
        <w:ind w:left="708"/>
        <w:jc w:val="both"/>
        <w:rPr>
          <w:rFonts w:asciiTheme="minorHAnsi" w:hAnsiTheme="minorHAnsi" w:cstheme="minorHAnsi"/>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5618EE" w:rsidRPr="00DC7A62" w14:paraId="24BC5A15" w14:textId="77777777" w:rsidTr="00DC7A62">
        <w:tc>
          <w:tcPr>
            <w:tcW w:w="9568" w:type="dxa"/>
            <w:tcBorders>
              <w:top w:val="nil"/>
              <w:left w:val="nil"/>
              <w:bottom w:val="double" w:sz="18" w:space="0" w:color="auto"/>
              <w:right w:val="nil"/>
            </w:tcBorders>
            <w:shd w:val="clear" w:color="auto" w:fill="auto"/>
          </w:tcPr>
          <w:p w14:paraId="0D94E907" w14:textId="113DF5F7" w:rsidR="005618EE" w:rsidRPr="00DC7A62" w:rsidRDefault="005618EE" w:rsidP="00C43355">
            <w:pPr>
              <w:pStyle w:val="Naslov1"/>
              <w:numPr>
                <w:ilvl w:val="0"/>
                <w:numId w:val="45"/>
              </w:numPr>
              <w:shd w:val="clear" w:color="auto" w:fill="1F3864"/>
              <w:spacing w:after="60"/>
              <w:rPr>
                <w:rFonts w:ascii="Calibri" w:hAnsi="Calibri" w:cs="Arial"/>
                <w:i w:val="0"/>
                <w:kern w:val="32"/>
                <w:sz w:val="32"/>
                <w:szCs w:val="32"/>
              </w:rPr>
            </w:pPr>
            <w:bookmarkStart w:id="2" w:name="_Toc56077846"/>
            <w:r w:rsidRPr="00DC7A62">
              <w:rPr>
                <w:rFonts w:ascii="Calibri" w:hAnsi="Calibri" w:cs="Arial"/>
                <w:i w:val="0"/>
                <w:kern w:val="32"/>
                <w:sz w:val="32"/>
                <w:szCs w:val="32"/>
              </w:rPr>
              <w:t>POVABILO K ODDAJI PONUDBE</w:t>
            </w:r>
            <w:bookmarkEnd w:id="2"/>
          </w:p>
        </w:tc>
      </w:tr>
    </w:tbl>
    <w:p w14:paraId="68D8955E" w14:textId="77777777" w:rsidR="005618EE" w:rsidRPr="00DA16FF" w:rsidRDefault="005618EE" w:rsidP="005618EE">
      <w:pPr>
        <w:jc w:val="both"/>
        <w:rPr>
          <w:rFonts w:asciiTheme="minorHAnsi" w:hAnsiTheme="minorHAnsi" w:cstheme="minorHAnsi"/>
          <w:szCs w:val="24"/>
        </w:rPr>
      </w:pPr>
    </w:p>
    <w:p w14:paraId="57E72AC3" w14:textId="77777777" w:rsidR="005618EE" w:rsidRPr="00DA16FF" w:rsidRDefault="005618EE" w:rsidP="005618EE">
      <w:pPr>
        <w:jc w:val="both"/>
        <w:rPr>
          <w:rFonts w:asciiTheme="minorHAnsi" w:hAnsiTheme="minorHAnsi" w:cstheme="minorHAnsi"/>
          <w:szCs w:val="24"/>
        </w:rPr>
      </w:pPr>
    </w:p>
    <w:p w14:paraId="5A605F18" w14:textId="77777777" w:rsidR="005618EE" w:rsidRPr="00F17DE1" w:rsidRDefault="005618EE" w:rsidP="005618EE">
      <w:pPr>
        <w:pStyle w:val="Glava"/>
        <w:numPr>
          <w:ilvl w:val="0"/>
          <w:numId w:val="3"/>
        </w:numPr>
        <w:tabs>
          <w:tab w:val="clear" w:pos="4536"/>
          <w:tab w:val="clear" w:pos="9072"/>
        </w:tabs>
        <w:jc w:val="both"/>
        <w:rPr>
          <w:rFonts w:asciiTheme="minorHAnsi" w:hAnsiTheme="minorHAnsi" w:cstheme="minorHAnsi"/>
          <w:b/>
          <w:sz w:val="24"/>
          <w:szCs w:val="24"/>
        </w:rPr>
      </w:pPr>
      <w:r w:rsidRPr="00F17DE1">
        <w:rPr>
          <w:rFonts w:asciiTheme="minorHAnsi" w:hAnsiTheme="minorHAnsi" w:cstheme="minorHAnsi"/>
          <w:b/>
          <w:sz w:val="24"/>
          <w:szCs w:val="24"/>
        </w:rPr>
        <w:t>NAROČNIK:</w:t>
      </w:r>
    </w:p>
    <w:p w14:paraId="3E2CF6E8" w14:textId="77777777" w:rsidR="005618EE" w:rsidRPr="00F17DE1" w:rsidRDefault="005618EE" w:rsidP="005618EE">
      <w:pPr>
        <w:pStyle w:val="Glava"/>
        <w:numPr>
          <w:ilvl w:val="12"/>
          <w:numId w:val="0"/>
        </w:numPr>
        <w:tabs>
          <w:tab w:val="clear" w:pos="4536"/>
          <w:tab w:val="clear" w:pos="9072"/>
        </w:tabs>
        <w:jc w:val="both"/>
        <w:rPr>
          <w:rFonts w:asciiTheme="minorHAnsi" w:hAnsiTheme="minorHAnsi" w:cstheme="minorHAnsi"/>
          <w:b/>
          <w:sz w:val="24"/>
          <w:szCs w:val="24"/>
        </w:rPr>
      </w:pPr>
    </w:p>
    <w:p w14:paraId="7A72E999" w14:textId="6ABEC1EA" w:rsidR="00F17DE1" w:rsidRPr="00F17DE1" w:rsidRDefault="00F17DE1" w:rsidP="00F17DE1">
      <w:pPr>
        <w:spacing w:line="276" w:lineRule="auto"/>
        <w:rPr>
          <w:rFonts w:asciiTheme="minorHAnsi" w:hAnsiTheme="minorHAnsi" w:cstheme="minorHAnsi"/>
          <w:bCs/>
          <w:sz w:val="22"/>
          <w:szCs w:val="22"/>
        </w:rPr>
      </w:pPr>
      <w:r w:rsidRPr="00F17DE1">
        <w:rPr>
          <w:rFonts w:asciiTheme="minorHAnsi" w:hAnsiTheme="minorHAnsi" w:cstheme="minorHAnsi"/>
          <w:bCs/>
          <w:sz w:val="22"/>
          <w:szCs w:val="22"/>
        </w:rPr>
        <w:t xml:space="preserve">To naročilo izvaja </w:t>
      </w:r>
      <w:r w:rsidRPr="00F17DE1">
        <w:rPr>
          <w:rFonts w:asciiTheme="minorHAnsi" w:hAnsiTheme="minorHAnsi" w:cstheme="minorHAnsi"/>
          <w:b/>
          <w:bCs/>
          <w:sz w:val="22"/>
          <w:szCs w:val="22"/>
        </w:rPr>
        <w:t xml:space="preserve">Javno podjetje Komunalno podjetje </w:t>
      </w:r>
      <w:r>
        <w:rPr>
          <w:rFonts w:asciiTheme="minorHAnsi" w:hAnsiTheme="minorHAnsi" w:cstheme="minorHAnsi"/>
          <w:b/>
          <w:bCs/>
          <w:sz w:val="22"/>
          <w:szCs w:val="22"/>
        </w:rPr>
        <w:t>Cerknica</w:t>
      </w:r>
      <w:r w:rsidRPr="00F17DE1">
        <w:rPr>
          <w:rFonts w:asciiTheme="minorHAnsi" w:hAnsiTheme="minorHAnsi" w:cstheme="minorHAnsi"/>
          <w:b/>
          <w:bCs/>
          <w:sz w:val="22"/>
          <w:szCs w:val="22"/>
        </w:rPr>
        <w:t xml:space="preserve"> </w:t>
      </w:r>
      <w:proofErr w:type="spellStart"/>
      <w:r w:rsidRPr="00F17DE1">
        <w:rPr>
          <w:rFonts w:asciiTheme="minorHAnsi" w:hAnsiTheme="minorHAnsi" w:cstheme="minorHAnsi"/>
          <w:b/>
          <w:bCs/>
          <w:sz w:val="22"/>
          <w:szCs w:val="22"/>
        </w:rPr>
        <w:t>d.o.o</w:t>
      </w:r>
      <w:proofErr w:type="spellEnd"/>
      <w:r w:rsidRPr="00F17DE1">
        <w:rPr>
          <w:rFonts w:asciiTheme="minorHAnsi" w:hAnsiTheme="minorHAnsi" w:cstheme="minorHAnsi"/>
          <w:b/>
          <w:bCs/>
          <w:sz w:val="22"/>
          <w:szCs w:val="22"/>
        </w:rPr>
        <w:t>.</w:t>
      </w:r>
      <w:r w:rsidRPr="00F17DE1">
        <w:rPr>
          <w:rFonts w:asciiTheme="minorHAnsi" w:hAnsiTheme="minorHAnsi" w:cstheme="minorHAnsi"/>
          <w:bCs/>
          <w:sz w:val="22"/>
          <w:szCs w:val="22"/>
        </w:rPr>
        <w:t xml:space="preserve"> (v nadaljevanju: naročnik).</w:t>
      </w:r>
    </w:p>
    <w:p w14:paraId="257886A6" w14:textId="77777777" w:rsidR="00F17DE1" w:rsidRPr="00F17DE1" w:rsidRDefault="00F17DE1" w:rsidP="00F17DE1">
      <w:pPr>
        <w:spacing w:line="276" w:lineRule="auto"/>
        <w:rPr>
          <w:rFonts w:asciiTheme="minorHAnsi" w:hAnsiTheme="minorHAnsi" w:cstheme="minorHAnsi"/>
          <w:bCs/>
          <w:sz w:val="22"/>
          <w:szCs w:val="22"/>
        </w:rPr>
      </w:pPr>
    </w:p>
    <w:p w14:paraId="1BD24FB8" w14:textId="2BBBCD02" w:rsidR="00F17DE1" w:rsidRPr="00F17DE1" w:rsidRDefault="00F17DE1" w:rsidP="00F17DE1">
      <w:pPr>
        <w:spacing w:line="276" w:lineRule="auto"/>
        <w:rPr>
          <w:rFonts w:asciiTheme="minorHAnsi" w:hAnsiTheme="minorHAnsi" w:cstheme="minorHAnsi"/>
          <w:bCs/>
          <w:sz w:val="22"/>
          <w:szCs w:val="22"/>
        </w:rPr>
      </w:pPr>
      <w:r w:rsidRPr="00F17DE1">
        <w:rPr>
          <w:rFonts w:asciiTheme="minorHAnsi" w:hAnsiTheme="minorHAnsi" w:cstheme="minorHAnsi"/>
          <w:bCs/>
          <w:sz w:val="22"/>
          <w:szCs w:val="22"/>
        </w:rPr>
        <w:t xml:space="preserve">Naslov naročnika: </w:t>
      </w:r>
      <w:r w:rsidR="005C3C68">
        <w:rPr>
          <w:rFonts w:asciiTheme="minorHAnsi" w:hAnsiTheme="minorHAnsi" w:cstheme="minorHAnsi"/>
          <w:b/>
          <w:bCs/>
          <w:sz w:val="22"/>
          <w:szCs w:val="22"/>
        </w:rPr>
        <w:t>Notranjska 44, 1380 Cerknica</w:t>
      </w:r>
    </w:p>
    <w:p w14:paraId="6E490F45" w14:textId="7A481626" w:rsidR="00F17DE1" w:rsidRPr="00F17DE1" w:rsidRDefault="00F17DE1" w:rsidP="00F17DE1">
      <w:pPr>
        <w:spacing w:line="276" w:lineRule="auto"/>
        <w:rPr>
          <w:rFonts w:asciiTheme="minorHAnsi" w:hAnsiTheme="minorHAnsi" w:cstheme="minorHAnsi"/>
          <w:b/>
          <w:bCs/>
          <w:sz w:val="22"/>
          <w:szCs w:val="22"/>
        </w:rPr>
      </w:pPr>
      <w:r w:rsidRPr="00F17DE1">
        <w:rPr>
          <w:rFonts w:asciiTheme="minorHAnsi" w:hAnsiTheme="minorHAnsi" w:cstheme="minorHAnsi"/>
          <w:bCs/>
          <w:sz w:val="22"/>
          <w:szCs w:val="22"/>
        </w:rPr>
        <w:t xml:space="preserve">Zakoniti zastopnik naročnika: </w:t>
      </w:r>
      <w:r w:rsidR="005C3C68">
        <w:rPr>
          <w:rFonts w:asciiTheme="minorHAnsi" w:hAnsiTheme="minorHAnsi" w:cstheme="minorHAnsi"/>
          <w:b/>
          <w:bCs/>
          <w:sz w:val="22"/>
          <w:szCs w:val="22"/>
        </w:rPr>
        <w:t>Anton Kranjc</w:t>
      </w:r>
    </w:p>
    <w:p w14:paraId="03DBCA93" w14:textId="4F8786C9" w:rsidR="00F17DE1" w:rsidRPr="00F17DE1" w:rsidRDefault="00F17DE1" w:rsidP="00F17DE1">
      <w:pPr>
        <w:spacing w:line="276" w:lineRule="auto"/>
        <w:rPr>
          <w:rFonts w:asciiTheme="minorHAnsi" w:hAnsiTheme="minorHAnsi" w:cstheme="minorHAnsi"/>
          <w:b/>
          <w:bCs/>
          <w:sz w:val="22"/>
          <w:szCs w:val="22"/>
        </w:rPr>
      </w:pPr>
      <w:r w:rsidRPr="00F17DE1">
        <w:rPr>
          <w:rFonts w:asciiTheme="minorHAnsi" w:hAnsiTheme="minorHAnsi" w:cstheme="minorHAnsi"/>
          <w:bCs/>
          <w:sz w:val="22"/>
          <w:szCs w:val="22"/>
        </w:rPr>
        <w:t xml:space="preserve">Identifikacijska številka za DDV: </w:t>
      </w:r>
      <w:r w:rsidRPr="00F17DE1">
        <w:rPr>
          <w:rFonts w:asciiTheme="minorHAnsi" w:hAnsiTheme="minorHAnsi" w:cstheme="minorHAnsi"/>
          <w:b/>
          <w:bCs/>
          <w:sz w:val="22"/>
          <w:szCs w:val="22"/>
        </w:rPr>
        <w:t>SI</w:t>
      </w:r>
      <w:r w:rsidR="005C3C68">
        <w:rPr>
          <w:rFonts w:asciiTheme="minorHAnsi" w:hAnsiTheme="minorHAnsi" w:cstheme="minorHAnsi"/>
          <w:b/>
          <w:bCs/>
          <w:sz w:val="22"/>
          <w:szCs w:val="22"/>
        </w:rPr>
        <w:t>77038037</w:t>
      </w:r>
    </w:p>
    <w:p w14:paraId="21F70A4C" w14:textId="77777777" w:rsidR="00F17DE1" w:rsidRPr="00F17DE1" w:rsidRDefault="00F17DE1" w:rsidP="00F17DE1">
      <w:pPr>
        <w:spacing w:line="276" w:lineRule="auto"/>
        <w:rPr>
          <w:rFonts w:asciiTheme="minorHAnsi" w:hAnsiTheme="minorHAnsi" w:cstheme="minorHAnsi"/>
          <w:b/>
          <w:bCs/>
          <w:sz w:val="22"/>
          <w:szCs w:val="22"/>
        </w:rPr>
      </w:pPr>
      <w:r w:rsidRPr="00F17DE1">
        <w:rPr>
          <w:rFonts w:asciiTheme="minorHAnsi" w:hAnsiTheme="minorHAnsi" w:cstheme="minorHAnsi"/>
          <w:bCs/>
          <w:sz w:val="22"/>
          <w:szCs w:val="22"/>
        </w:rPr>
        <w:t xml:space="preserve">Matična številka: </w:t>
      </w:r>
      <w:r w:rsidRPr="00F17DE1">
        <w:rPr>
          <w:rFonts w:asciiTheme="minorHAnsi" w:hAnsiTheme="minorHAnsi" w:cstheme="minorHAnsi"/>
          <w:b/>
          <w:bCs/>
          <w:sz w:val="22"/>
          <w:szCs w:val="22"/>
        </w:rPr>
        <w:t>5827558000</w:t>
      </w:r>
    </w:p>
    <w:p w14:paraId="1D52D57C" w14:textId="4F4CF206" w:rsidR="00F17DE1" w:rsidRDefault="00F17DE1" w:rsidP="00F17DE1">
      <w:pPr>
        <w:spacing w:line="276" w:lineRule="auto"/>
        <w:rPr>
          <w:rFonts w:asciiTheme="minorHAnsi" w:hAnsiTheme="minorHAnsi" w:cstheme="minorHAnsi"/>
          <w:b/>
          <w:bCs/>
          <w:sz w:val="22"/>
          <w:szCs w:val="22"/>
        </w:rPr>
      </w:pPr>
      <w:r w:rsidRPr="00F17DE1">
        <w:rPr>
          <w:rFonts w:asciiTheme="minorHAnsi" w:hAnsiTheme="minorHAnsi" w:cstheme="minorHAnsi"/>
          <w:bCs/>
          <w:sz w:val="22"/>
          <w:szCs w:val="22"/>
        </w:rPr>
        <w:t xml:space="preserve">Telefon: </w:t>
      </w:r>
      <w:r w:rsidRPr="00F17DE1">
        <w:rPr>
          <w:rFonts w:asciiTheme="minorHAnsi" w:hAnsiTheme="minorHAnsi" w:cstheme="minorHAnsi"/>
          <w:b/>
          <w:bCs/>
          <w:sz w:val="22"/>
          <w:szCs w:val="22"/>
        </w:rPr>
        <w:t xml:space="preserve">01 </w:t>
      </w:r>
      <w:r w:rsidR="005C3C68">
        <w:rPr>
          <w:rFonts w:asciiTheme="minorHAnsi" w:hAnsiTheme="minorHAnsi" w:cstheme="minorHAnsi"/>
          <w:b/>
          <w:bCs/>
          <w:sz w:val="22"/>
          <w:szCs w:val="22"/>
        </w:rPr>
        <w:t>709 79 10</w:t>
      </w:r>
    </w:p>
    <w:p w14:paraId="55EDB422" w14:textId="62B70795" w:rsidR="005C3C68" w:rsidRPr="005C3C68" w:rsidRDefault="005C3C68" w:rsidP="00F17DE1">
      <w:pPr>
        <w:spacing w:line="276" w:lineRule="auto"/>
        <w:rPr>
          <w:rFonts w:asciiTheme="minorHAnsi" w:hAnsiTheme="minorHAnsi" w:cstheme="minorHAnsi"/>
          <w:b/>
          <w:sz w:val="22"/>
          <w:szCs w:val="22"/>
        </w:rPr>
      </w:pPr>
      <w:r w:rsidRPr="005C3C68">
        <w:rPr>
          <w:rFonts w:asciiTheme="minorHAnsi" w:hAnsiTheme="minorHAnsi" w:cstheme="minorHAnsi"/>
          <w:bCs/>
          <w:sz w:val="22"/>
          <w:szCs w:val="22"/>
        </w:rPr>
        <w:t>E-naslov: </w:t>
      </w:r>
      <w:hyperlink r:id="rId10" w:history="1">
        <w:r w:rsidRPr="005C3C68">
          <w:rPr>
            <w:rFonts w:asciiTheme="minorHAnsi" w:hAnsiTheme="minorHAnsi" w:cstheme="minorHAnsi"/>
            <w:b/>
            <w:sz w:val="22"/>
            <w:szCs w:val="22"/>
          </w:rPr>
          <w:t>info@komunala-cerknica.si</w:t>
        </w:r>
      </w:hyperlink>
    </w:p>
    <w:p w14:paraId="3615E1B6" w14:textId="4CE4AA59" w:rsidR="00F17DE1" w:rsidRPr="00F17DE1" w:rsidRDefault="00F17DE1" w:rsidP="00F17DE1">
      <w:pPr>
        <w:spacing w:line="276" w:lineRule="auto"/>
        <w:rPr>
          <w:rFonts w:asciiTheme="minorHAnsi" w:hAnsiTheme="minorHAnsi" w:cstheme="minorHAnsi"/>
          <w:bCs/>
          <w:sz w:val="22"/>
          <w:szCs w:val="22"/>
        </w:rPr>
      </w:pPr>
      <w:r w:rsidRPr="00F17DE1">
        <w:rPr>
          <w:rFonts w:asciiTheme="minorHAnsi" w:hAnsiTheme="minorHAnsi" w:cstheme="minorHAnsi"/>
          <w:bCs/>
          <w:sz w:val="22"/>
          <w:szCs w:val="22"/>
        </w:rPr>
        <w:t xml:space="preserve">Kontaktna oseba: </w:t>
      </w:r>
      <w:r w:rsidR="005C3C68" w:rsidRPr="005C3C68">
        <w:rPr>
          <w:rFonts w:asciiTheme="minorHAnsi" w:hAnsiTheme="minorHAnsi" w:cstheme="minorHAnsi"/>
          <w:b/>
          <w:bCs/>
          <w:sz w:val="22"/>
          <w:szCs w:val="22"/>
        </w:rPr>
        <w:t>Katarina Vavtar Kovač</w:t>
      </w:r>
    </w:p>
    <w:p w14:paraId="0080C5E2" w14:textId="045EAF51" w:rsidR="00F17DE1" w:rsidRPr="00F17DE1" w:rsidRDefault="00F17DE1" w:rsidP="00F17DE1">
      <w:pPr>
        <w:spacing w:line="276" w:lineRule="auto"/>
        <w:rPr>
          <w:rFonts w:asciiTheme="minorHAnsi" w:hAnsiTheme="minorHAnsi" w:cstheme="minorHAnsi"/>
          <w:bCs/>
          <w:sz w:val="22"/>
          <w:szCs w:val="22"/>
        </w:rPr>
      </w:pPr>
      <w:r w:rsidRPr="00F17DE1">
        <w:rPr>
          <w:rFonts w:asciiTheme="minorHAnsi" w:hAnsiTheme="minorHAnsi" w:cstheme="minorHAnsi"/>
          <w:bCs/>
          <w:sz w:val="22"/>
          <w:szCs w:val="22"/>
        </w:rPr>
        <w:t xml:space="preserve">Telefonska številka kontaktne osebe: </w:t>
      </w:r>
      <w:r w:rsidRPr="00F17DE1">
        <w:rPr>
          <w:rFonts w:asciiTheme="minorHAnsi" w:hAnsiTheme="minorHAnsi" w:cstheme="minorHAnsi"/>
          <w:b/>
          <w:bCs/>
          <w:sz w:val="22"/>
          <w:szCs w:val="22"/>
        </w:rPr>
        <w:t xml:space="preserve">01 </w:t>
      </w:r>
      <w:r w:rsidR="005C3C68">
        <w:rPr>
          <w:rFonts w:asciiTheme="minorHAnsi" w:hAnsiTheme="minorHAnsi" w:cstheme="minorHAnsi"/>
          <w:b/>
          <w:bCs/>
          <w:sz w:val="22"/>
          <w:szCs w:val="22"/>
        </w:rPr>
        <w:t>709 79  17</w:t>
      </w:r>
    </w:p>
    <w:p w14:paraId="67341C82" w14:textId="40E8CB5D" w:rsidR="00F17DE1" w:rsidRPr="00F17DE1" w:rsidRDefault="00F17DE1" w:rsidP="00F17DE1">
      <w:pPr>
        <w:spacing w:line="276" w:lineRule="auto"/>
        <w:rPr>
          <w:rFonts w:asciiTheme="minorHAnsi" w:hAnsiTheme="minorHAnsi" w:cstheme="minorHAnsi"/>
          <w:bCs/>
          <w:sz w:val="22"/>
          <w:szCs w:val="22"/>
        </w:rPr>
      </w:pPr>
      <w:r w:rsidRPr="00F17DE1">
        <w:rPr>
          <w:rFonts w:asciiTheme="minorHAnsi" w:hAnsiTheme="minorHAnsi" w:cstheme="minorHAnsi"/>
          <w:bCs/>
          <w:sz w:val="22"/>
          <w:szCs w:val="22"/>
        </w:rPr>
        <w:t xml:space="preserve">Elektronski naslov kontaktne osebe: </w:t>
      </w:r>
      <w:r w:rsidR="005C3C68" w:rsidRPr="005C3C68">
        <w:rPr>
          <w:rFonts w:asciiTheme="minorHAnsi" w:hAnsiTheme="minorHAnsi" w:cstheme="minorHAnsi"/>
          <w:bCs/>
          <w:sz w:val="22"/>
          <w:szCs w:val="22"/>
        </w:rPr>
        <w:t>katarina.kovac@komunaa</w:t>
      </w:r>
      <w:r w:rsidR="005C3C68">
        <w:rPr>
          <w:rFonts w:asciiTheme="minorHAnsi" w:hAnsiTheme="minorHAnsi" w:cstheme="minorHAnsi"/>
          <w:bCs/>
          <w:sz w:val="22"/>
          <w:szCs w:val="22"/>
        </w:rPr>
        <w:t>la-cerknica.si</w:t>
      </w:r>
    </w:p>
    <w:p w14:paraId="276F8166" w14:textId="77777777" w:rsidR="00F17DE1" w:rsidRPr="00F17DE1" w:rsidRDefault="00F17DE1" w:rsidP="00F17DE1">
      <w:pPr>
        <w:pStyle w:val="Telobesedila"/>
        <w:spacing w:line="276" w:lineRule="auto"/>
        <w:rPr>
          <w:rFonts w:asciiTheme="minorHAnsi" w:hAnsiTheme="minorHAnsi" w:cstheme="minorHAnsi"/>
          <w:szCs w:val="22"/>
        </w:rPr>
      </w:pPr>
    </w:p>
    <w:p w14:paraId="7BC3F447" w14:textId="77777777" w:rsidR="00F17DE1" w:rsidRPr="00F17DE1" w:rsidRDefault="00F17DE1" w:rsidP="00F17DE1">
      <w:pPr>
        <w:pStyle w:val="Telobesedila"/>
        <w:spacing w:line="276" w:lineRule="auto"/>
        <w:rPr>
          <w:rFonts w:asciiTheme="minorHAnsi" w:hAnsiTheme="minorHAnsi" w:cstheme="minorHAnsi"/>
          <w:szCs w:val="22"/>
          <w:lang w:val="sl-SI"/>
        </w:rPr>
      </w:pPr>
      <w:r w:rsidRPr="00F17DE1">
        <w:rPr>
          <w:rFonts w:asciiTheme="minorHAnsi" w:hAnsiTheme="minorHAnsi" w:cstheme="minorHAnsi"/>
          <w:szCs w:val="22"/>
          <w:lang w:val="sl-SI"/>
        </w:rPr>
        <w:t>Naročnik vabi vse zainteresirane ponudnike, da predložijo ponudbo skladno z zahtevami iz razpisne dokumentacije.</w:t>
      </w:r>
    </w:p>
    <w:p w14:paraId="3EB302B5" w14:textId="77777777" w:rsidR="005618EE" w:rsidRPr="00DA16FF" w:rsidRDefault="005618EE" w:rsidP="005618EE">
      <w:pPr>
        <w:rPr>
          <w:rFonts w:asciiTheme="minorHAnsi" w:hAnsiTheme="minorHAnsi" w:cstheme="minorHAnsi"/>
          <w:b/>
          <w:szCs w:val="24"/>
        </w:rPr>
      </w:pPr>
    </w:p>
    <w:p w14:paraId="747BC174" w14:textId="77777777" w:rsidR="005618EE" w:rsidRPr="00DA16FF" w:rsidRDefault="005618EE" w:rsidP="005618EE">
      <w:pPr>
        <w:rPr>
          <w:rFonts w:asciiTheme="minorHAnsi" w:hAnsiTheme="minorHAnsi" w:cstheme="minorHAnsi"/>
          <w:b/>
          <w:szCs w:val="24"/>
        </w:rPr>
      </w:pPr>
    </w:p>
    <w:p w14:paraId="4AB967F7" w14:textId="77777777" w:rsidR="005618EE" w:rsidRPr="00DA16FF" w:rsidRDefault="005618EE" w:rsidP="005618EE">
      <w:pPr>
        <w:pStyle w:val="Glava"/>
        <w:numPr>
          <w:ilvl w:val="0"/>
          <w:numId w:val="3"/>
        </w:numPr>
        <w:tabs>
          <w:tab w:val="clear" w:pos="4536"/>
          <w:tab w:val="clear" w:pos="9072"/>
        </w:tabs>
        <w:jc w:val="both"/>
        <w:rPr>
          <w:rFonts w:asciiTheme="minorHAnsi" w:hAnsiTheme="minorHAnsi" w:cstheme="minorHAnsi"/>
          <w:b/>
          <w:sz w:val="24"/>
          <w:szCs w:val="24"/>
        </w:rPr>
      </w:pPr>
      <w:bookmarkStart w:id="3" w:name="_Hlk63838584"/>
      <w:r w:rsidRPr="00DA16FF">
        <w:rPr>
          <w:rFonts w:asciiTheme="minorHAnsi" w:hAnsiTheme="minorHAnsi" w:cstheme="minorHAnsi"/>
          <w:b/>
          <w:sz w:val="24"/>
          <w:szCs w:val="24"/>
        </w:rPr>
        <w:t>PREDMET JAVNEGA NAROČILA:</w:t>
      </w:r>
    </w:p>
    <w:p w14:paraId="45D64D11" w14:textId="77777777" w:rsidR="005618EE" w:rsidRPr="004338B9" w:rsidRDefault="005618EE" w:rsidP="005618EE">
      <w:pPr>
        <w:pStyle w:val="Glava"/>
        <w:tabs>
          <w:tab w:val="clear" w:pos="4536"/>
          <w:tab w:val="clear" w:pos="9072"/>
          <w:tab w:val="left" w:pos="1470"/>
        </w:tabs>
        <w:jc w:val="both"/>
        <w:rPr>
          <w:rFonts w:asciiTheme="minorHAnsi" w:hAnsiTheme="minorHAnsi" w:cstheme="minorHAnsi"/>
          <w:sz w:val="24"/>
          <w:szCs w:val="24"/>
        </w:rPr>
      </w:pPr>
      <w:r w:rsidRPr="004338B9">
        <w:rPr>
          <w:rFonts w:asciiTheme="minorHAnsi" w:hAnsiTheme="minorHAnsi" w:cstheme="minorHAnsi"/>
          <w:sz w:val="24"/>
          <w:szCs w:val="24"/>
        </w:rPr>
        <w:tab/>
      </w:r>
    </w:p>
    <w:bookmarkEnd w:id="3"/>
    <w:p w14:paraId="4A01C293" w14:textId="71C51C60" w:rsidR="004338B9" w:rsidRPr="004338B9" w:rsidRDefault="004338B9" w:rsidP="004338B9">
      <w:pPr>
        <w:jc w:val="both"/>
        <w:rPr>
          <w:rFonts w:asciiTheme="minorHAnsi" w:hAnsiTheme="minorHAnsi" w:cstheme="minorHAnsi"/>
        </w:rPr>
      </w:pPr>
      <w:r w:rsidRPr="004338B9">
        <w:rPr>
          <w:rFonts w:asciiTheme="minorHAnsi" w:hAnsiTheme="minorHAnsi" w:cstheme="minorHAnsi"/>
        </w:rPr>
        <w:t xml:space="preserve">Predmet javnega naročila je sukcesivni </w:t>
      </w:r>
      <w:r w:rsidRPr="004338B9">
        <w:rPr>
          <w:rFonts w:asciiTheme="minorHAnsi" w:hAnsiTheme="minorHAnsi" w:cstheme="minorHAnsi"/>
          <w:b/>
          <w:bCs/>
        </w:rPr>
        <w:t xml:space="preserve">odvoz kosovnih odpadkov </w:t>
      </w:r>
      <w:r w:rsidRPr="004338B9">
        <w:rPr>
          <w:rFonts w:asciiTheme="minorHAnsi" w:hAnsiTheme="minorHAnsi" w:cstheme="minorHAnsi"/>
        </w:rPr>
        <w:t>za obdobje do 31.12.202</w:t>
      </w:r>
      <w:r w:rsidR="00FE6C6D">
        <w:rPr>
          <w:rFonts w:asciiTheme="minorHAnsi" w:hAnsiTheme="minorHAnsi" w:cstheme="minorHAnsi"/>
        </w:rPr>
        <w:t>2</w:t>
      </w:r>
      <w:r w:rsidRPr="004338B9">
        <w:rPr>
          <w:rFonts w:asciiTheme="minorHAnsi" w:hAnsiTheme="minorHAnsi" w:cstheme="minorHAnsi"/>
        </w:rPr>
        <w:t>, v ocenjeni količini 550 ton</w:t>
      </w:r>
      <w:r>
        <w:rPr>
          <w:rFonts w:asciiTheme="minorHAnsi" w:hAnsiTheme="minorHAnsi" w:cstheme="minorHAnsi"/>
        </w:rPr>
        <w:t>.</w:t>
      </w:r>
    </w:p>
    <w:p w14:paraId="7C7E0164" w14:textId="77777777" w:rsidR="004338B9" w:rsidRPr="004338B9" w:rsidRDefault="004338B9" w:rsidP="004338B9">
      <w:pPr>
        <w:jc w:val="both"/>
        <w:rPr>
          <w:rFonts w:asciiTheme="minorHAnsi" w:hAnsiTheme="minorHAnsi" w:cstheme="minorHAnsi"/>
          <w:b/>
          <w:bCs/>
          <w:szCs w:val="24"/>
        </w:rPr>
      </w:pPr>
    </w:p>
    <w:p w14:paraId="40924D01" w14:textId="1E01F1A4" w:rsidR="004338B9" w:rsidRPr="004338B9" w:rsidRDefault="004338B9" w:rsidP="004338B9">
      <w:pPr>
        <w:keepNext/>
        <w:jc w:val="both"/>
        <w:rPr>
          <w:rFonts w:asciiTheme="minorHAnsi" w:hAnsiTheme="minorHAnsi" w:cstheme="minorHAnsi"/>
          <w:b/>
          <w:bCs/>
          <w:szCs w:val="24"/>
        </w:rPr>
      </w:pPr>
      <w:r w:rsidRPr="004338B9">
        <w:rPr>
          <w:rFonts w:asciiTheme="minorHAnsi" w:hAnsiTheme="minorHAnsi" w:cstheme="minorHAnsi"/>
          <w:b/>
          <w:bCs/>
        </w:rPr>
        <w:t>Predmet naročila so stalni odvozi kosovnih odpadkov, ki jih naročnik po obsegu in časovno ne more vnaprej določiti. Navedena ocenjena količina kosovnih odpadkov je okvirna in predvidena za obdobje do 31.12.2022. Naročnik bo kosovne odpadke oddajal, glede na dejansko zbrane količine, zato bo količina zbranih kosovnih odpadkov lahko večja ali manjša od ocenjene količine, navedene v prejšnjem odstavku. Ponudniki zaradi nedoseganja ocenjene količine za oddajo pripravljenih kosovnih odpadkov, nimajo nobenih zahtevkov proti naročniku.</w:t>
      </w:r>
    </w:p>
    <w:p w14:paraId="47A103C4" w14:textId="77777777" w:rsidR="004338B9" w:rsidRPr="004338B9" w:rsidRDefault="004338B9" w:rsidP="004338B9">
      <w:pPr>
        <w:pStyle w:val="Brezrazmikov"/>
        <w:rPr>
          <w:rFonts w:asciiTheme="minorHAnsi" w:hAnsiTheme="minorHAnsi" w:cstheme="minorHAnsi"/>
          <w:b/>
          <w:bCs/>
          <w:color w:val="auto"/>
          <w:sz w:val="24"/>
          <w:szCs w:val="24"/>
          <w:lang w:eastAsia="sl-SI"/>
        </w:rPr>
      </w:pPr>
    </w:p>
    <w:p w14:paraId="071A5F55" w14:textId="77777777" w:rsidR="004338B9" w:rsidRPr="004338B9" w:rsidRDefault="004338B9" w:rsidP="004338B9">
      <w:pPr>
        <w:keepNext/>
        <w:jc w:val="both"/>
        <w:rPr>
          <w:rFonts w:asciiTheme="minorHAnsi" w:hAnsiTheme="minorHAnsi" w:cstheme="minorHAnsi"/>
          <w:szCs w:val="24"/>
        </w:rPr>
      </w:pPr>
      <w:r w:rsidRPr="004338B9">
        <w:rPr>
          <w:rFonts w:asciiTheme="minorHAnsi" w:hAnsiTheme="minorHAnsi" w:cstheme="minorHAnsi"/>
        </w:rPr>
        <w:t>Ponudnik mora pri pripravi ponudbe in določanju ponudbene cene upoštevati vse materialne in nematerialne stroške, ki bodo potrebni za izvedbo predmeta naročila, vključno s stroški dela, stroški prevoza in stroški izdelave ponudbene dokumentacije. Ponudnik ni upravičen do povračila kakršne koli škode, četudi naročnik po sprejemu odločitve o oddaji javnega naročila odstopi od izvedbe javnega naročila. Ponudniki ne smejo spreminjati pogojev in zahtev naročnika, ki so določeni v celotni razpisni dokumentaciji in obrazcih.</w:t>
      </w:r>
    </w:p>
    <w:p w14:paraId="19C7ED4A" w14:textId="77777777" w:rsidR="004338B9" w:rsidRPr="004338B9" w:rsidRDefault="004338B9" w:rsidP="004338B9">
      <w:pPr>
        <w:pStyle w:val="Brezrazmikov"/>
        <w:rPr>
          <w:rFonts w:asciiTheme="minorHAnsi" w:hAnsiTheme="minorHAnsi" w:cstheme="minorHAnsi"/>
          <w:b/>
          <w:bCs/>
          <w:color w:val="auto"/>
          <w:sz w:val="24"/>
          <w:szCs w:val="24"/>
          <w:lang w:eastAsia="sl-SI"/>
        </w:rPr>
      </w:pPr>
    </w:p>
    <w:p w14:paraId="25E6E635" w14:textId="7035072E" w:rsidR="004338B9" w:rsidRPr="004338B9" w:rsidRDefault="004338B9" w:rsidP="004338B9">
      <w:pPr>
        <w:pStyle w:val="Brezrazmikov"/>
        <w:rPr>
          <w:rFonts w:asciiTheme="minorHAnsi" w:hAnsiTheme="minorHAnsi" w:cstheme="minorHAnsi"/>
          <w:b/>
          <w:bCs/>
          <w:color w:val="auto"/>
          <w:sz w:val="24"/>
          <w:szCs w:val="24"/>
          <w:lang w:eastAsia="sl-SI"/>
        </w:rPr>
      </w:pPr>
      <w:r w:rsidRPr="004338B9">
        <w:rPr>
          <w:rFonts w:asciiTheme="minorHAnsi" w:hAnsiTheme="minorHAnsi" w:cstheme="minorHAnsi"/>
          <w:b/>
          <w:bCs/>
          <w:color w:val="auto"/>
          <w:sz w:val="24"/>
          <w:szCs w:val="24"/>
          <w:lang w:eastAsia="sl-SI"/>
        </w:rPr>
        <w:t>Naročnik bo s ponudnikom, ki bo oddal najugodnejšo ponudbo, sklenil pogodbo, in sicer za obdobje od predvidoma 1.</w:t>
      </w:r>
      <w:r>
        <w:rPr>
          <w:rFonts w:asciiTheme="minorHAnsi" w:hAnsiTheme="minorHAnsi" w:cstheme="minorHAnsi"/>
          <w:b/>
          <w:bCs/>
          <w:color w:val="auto"/>
          <w:sz w:val="24"/>
          <w:szCs w:val="24"/>
          <w:lang w:eastAsia="sl-SI"/>
        </w:rPr>
        <w:t>3</w:t>
      </w:r>
      <w:r w:rsidRPr="004338B9">
        <w:rPr>
          <w:rFonts w:asciiTheme="minorHAnsi" w:hAnsiTheme="minorHAnsi" w:cstheme="minorHAnsi"/>
          <w:b/>
          <w:bCs/>
          <w:color w:val="auto"/>
          <w:sz w:val="24"/>
          <w:szCs w:val="24"/>
          <w:lang w:eastAsia="sl-SI"/>
        </w:rPr>
        <w:t>.2021 do 31.12.2022.</w:t>
      </w:r>
    </w:p>
    <w:p w14:paraId="261A4D2E" w14:textId="77777777" w:rsidR="004338B9" w:rsidRPr="004338B9" w:rsidRDefault="004338B9" w:rsidP="004338B9">
      <w:pPr>
        <w:pStyle w:val="Brezrazmikov"/>
        <w:rPr>
          <w:rFonts w:asciiTheme="minorHAnsi" w:hAnsiTheme="minorHAnsi" w:cstheme="minorHAnsi"/>
          <w:b/>
          <w:bCs/>
          <w:color w:val="auto"/>
          <w:sz w:val="24"/>
          <w:szCs w:val="24"/>
          <w:lang w:eastAsia="sl-SI"/>
        </w:rPr>
      </w:pPr>
    </w:p>
    <w:p w14:paraId="5A0FB3F4" w14:textId="38A80412" w:rsidR="004338B9" w:rsidRPr="004338B9" w:rsidRDefault="004338B9" w:rsidP="004338B9">
      <w:pPr>
        <w:jc w:val="both"/>
        <w:rPr>
          <w:rFonts w:asciiTheme="minorHAnsi" w:hAnsiTheme="minorHAnsi" w:cstheme="minorHAnsi"/>
          <w:szCs w:val="24"/>
          <w:lang w:eastAsia="x-none"/>
        </w:rPr>
      </w:pPr>
      <w:r w:rsidRPr="004338B9">
        <w:rPr>
          <w:rFonts w:asciiTheme="minorHAnsi" w:hAnsiTheme="minorHAnsi" w:cstheme="minorHAnsi"/>
          <w:lang w:eastAsia="x-none"/>
        </w:rPr>
        <w:lastRenderedPageBreak/>
        <w:t>Rok prevzema za posamezno naročilo odvoza kosovnih odpadkov mora biti največ 3 delovne dni po oddaji naročila za posamezni prevzem. Predvidena količina posameznega naročila odvoza je en do dva odprta kotalna kontejnerja, prostornine 30 ali 35 m3</w:t>
      </w:r>
      <w:r>
        <w:rPr>
          <w:rFonts w:asciiTheme="minorHAnsi" w:hAnsiTheme="minorHAnsi" w:cstheme="minorHAnsi"/>
          <w:lang w:eastAsia="x-none"/>
        </w:rPr>
        <w:t>, ki so v lasti naročnika</w:t>
      </w:r>
      <w:r w:rsidRPr="004338B9">
        <w:rPr>
          <w:rFonts w:asciiTheme="minorHAnsi" w:hAnsiTheme="minorHAnsi" w:cstheme="minorHAnsi"/>
          <w:lang w:eastAsia="x-none"/>
        </w:rPr>
        <w:t>.</w:t>
      </w:r>
    </w:p>
    <w:p w14:paraId="0BEA85D6" w14:textId="77777777" w:rsidR="00522ABE" w:rsidRPr="00DA16FF" w:rsidRDefault="00522ABE" w:rsidP="005618EE">
      <w:pPr>
        <w:pStyle w:val="Brezrazmikov"/>
        <w:rPr>
          <w:rFonts w:asciiTheme="minorHAnsi" w:eastAsia="Times New Roman" w:hAnsiTheme="minorHAnsi" w:cstheme="minorHAnsi"/>
          <w:color w:val="auto"/>
          <w:sz w:val="24"/>
          <w:szCs w:val="24"/>
          <w:lang w:eastAsia="sl-SI"/>
        </w:rPr>
      </w:pPr>
    </w:p>
    <w:p w14:paraId="0A47829F" w14:textId="77777777" w:rsidR="005618EE" w:rsidRPr="00DA16FF" w:rsidRDefault="005618EE" w:rsidP="005618EE">
      <w:pPr>
        <w:pStyle w:val="Glava"/>
        <w:numPr>
          <w:ilvl w:val="0"/>
          <w:numId w:val="3"/>
        </w:numPr>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POVABILO ZA IZDELAVO PONUDBE:</w:t>
      </w:r>
    </w:p>
    <w:p w14:paraId="746AC608"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779B7682" w14:textId="46F186E1" w:rsidR="005618EE" w:rsidRDefault="005618EE" w:rsidP="005D189E">
      <w:pPr>
        <w:pStyle w:val="Glava"/>
        <w:jc w:val="both"/>
        <w:rPr>
          <w:rFonts w:asciiTheme="minorHAnsi" w:hAnsiTheme="minorHAnsi" w:cstheme="minorHAnsi"/>
          <w:sz w:val="24"/>
          <w:szCs w:val="24"/>
        </w:rPr>
      </w:pPr>
      <w:r w:rsidRPr="00DA16FF">
        <w:rPr>
          <w:rFonts w:asciiTheme="minorHAnsi" w:hAnsiTheme="minorHAnsi" w:cstheme="minorHAnsi"/>
          <w:sz w:val="24"/>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3AD0402D" w14:textId="77777777" w:rsidR="005D189E" w:rsidRPr="00DA16FF" w:rsidRDefault="005D189E" w:rsidP="005D189E">
      <w:pPr>
        <w:pStyle w:val="Glava"/>
        <w:jc w:val="both"/>
        <w:rPr>
          <w:rFonts w:asciiTheme="minorHAnsi" w:hAnsiTheme="minorHAnsi" w:cstheme="minorHAnsi"/>
          <w:sz w:val="24"/>
          <w:szCs w:val="24"/>
        </w:rPr>
      </w:pPr>
    </w:p>
    <w:p w14:paraId="221E480C" w14:textId="77777777" w:rsidR="005618EE" w:rsidRPr="00DA16FF" w:rsidRDefault="005618EE" w:rsidP="005618EE">
      <w:pPr>
        <w:pStyle w:val="Glava"/>
        <w:numPr>
          <w:ilvl w:val="0"/>
          <w:numId w:val="3"/>
        </w:numPr>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VRSTA POSTOPKA:</w:t>
      </w:r>
    </w:p>
    <w:p w14:paraId="7EBEC0B5"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74CB2795" w14:textId="23FAB928" w:rsidR="005618EE" w:rsidRPr="00DA16FF" w:rsidRDefault="005618EE" w:rsidP="006857D0">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Postopek za oddajo javnega naročila je postopek naročila male vrednosti v skladu s 47. členom Zakona o javnem naročanju (v nadaljevanju: ZJN-3). Naročnik si za dodatno naročilo pridržuje pravico uporabe postopka s pogajanji brez predhodne objave, na podlagi petega odstavka 46. člena ZJN-3.</w:t>
      </w:r>
    </w:p>
    <w:p w14:paraId="30BA693B" w14:textId="77777777" w:rsidR="005618EE" w:rsidRPr="00DA16FF" w:rsidRDefault="005618EE" w:rsidP="005618EE">
      <w:pPr>
        <w:pStyle w:val="Glava"/>
        <w:tabs>
          <w:tab w:val="clear" w:pos="4536"/>
          <w:tab w:val="clear" w:pos="9072"/>
        </w:tabs>
        <w:ind w:left="360"/>
        <w:jc w:val="both"/>
        <w:rPr>
          <w:rFonts w:asciiTheme="minorHAnsi" w:hAnsiTheme="minorHAnsi" w:cstheme="minorHAnsi"/>
          <w:b/>
          <w:sz w:val="24"/>
          <w:szCs w:val="24"/>
        </w:rPr>
      </w:pPr>
    </w:p>
    <w:p w14:paraId="7A63B7B3" w14:textId="77777777" w:rsidR="005618EE" w:rsidRPr="00DA16FF" w:rsidRDefault="005618EE" w:rsidP="005618EE">
      <w:pPr>
        <w:pStyle w:val="Glava"/>
        <w:numPr>
          <w:ilvl w:val="0"/>
          <w:numId w:val="3"/>
        </w:numPr>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ROKI:</w:t>
      </w:r>
    </w:p>
    <w:p w14:paraId="5E8B41DD"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1F6AB499" w14:textId="1ECAD73E" w:rsidR="005618EE" w:rsidRPr="00DA16FF" w:rsidRDefault="005618EE" w:rsidP="005618EE">
      <w:pPr>
        <w:pStyle w:val="Glava"/>
        <w:numPr>
          <w:ilvl w:val="12"/>
          <w:numId w:val="0"/>
        </w:numPr>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začetek:</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00961AB3">
        <w:rPr>
          <w:rFonts w:asciiTheme="minorHAnsi" w:hAnsiTheme="minorHAnsi" w:cstheme="minorHAnsi"/>
          <w:sz w:val="24"/>
          <w:szCs w:val="24"/>
        </w:rPr>
        <w:t>1.</w:t>
      </w:r>
      <w:r w:rsidR="005C3C68">
        <w:rPr>
          <w:rFonts w:asciiTheme="minorHAnsi" w:hAnsiTheme="minorHAnsi" w:cstheme="minorHAnsi"/>
          <w:sz w:val="24"/>
          <w:szCs w:val="24"/>
        </w:rPr>
        <w:t>3</w:t>
      </w:r>
      <w:r w:rsidR="00961AB3">
        <w:rPr>
          <w:rFonts w:asciiTheme="minorHAnsi" w:hAnsiTheme="minorHAnsi" w:cstheme="minorHAnsi"/>
          <w:sz w:val="24"/>
          <w:szCs w:val="24"/>
        </w:rPr>
        <w:t>.2021</w:t>
      </w:r>
    </w:p>
    <w:p w14:paraId="5B9F07FB" w14:textId="2E67706C" w:rsidR="005618EE" w:rsidRPr="00DA16FF" w:rsidRDefault="005618EE" w:rsidP="005618EE">
      <w:pPr>
        <w:pStyle w:val="Glava"/>
        <w:numPr>
          <w:ilvl w:val="12"/>
          <w:numId w:val="0"/>
        </w:numPr>
        <w:tabs>
          <w:tab w:val="clear" w:pos="4536"/>
          <w:tab w:val="clear" w:pos="9072"/>
          <w:tab w:val="left" w:pos="700"/>
        </w:tabs>
        <w:ind w:left="360"/>
        <w:jc w:val="both"/>
        <w:rPr>
          <w:rFonts w:asciiTheme="minorHAnsi" w:hAnsiTheme="minorHAnsi" w:cstheme="minorHAnsi"/>
          <w:sz w:val="24"/>
          <w:szCs w:val="24"/>
        </w:rPr>
      </w:pPr>
      <w:r w:rsidRPr="00DA16FF">
        <w:rPr>
          <w:rFonts w:asciiTheme="minorHAnsi" w:hAnsiTheme="minorHAnsi" w:cstheme="minorHAnsi"/>
          <w:sz w:val="24"/>
          <w:szCs w:val="24"/>
        </w:rPr>
        <w:t>zaključek:</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006857D0" w:rsidRPr="00DA16FF">
        <w:rPr>
          <w:rFonts w:asciiTheme="minorHAnsi" w:hAnsiTheme="minorHAnsi" w:cstheme="minorHAnsi"/>
          <w:sz w:val="24"/>
          <w:szCs w:val="24"/>
        </w:rPr>
        <w:t>31</w:t>
      </w:r>
      <w:r w:rsidRPr="00DA16FF">
        <w:rPr>
          <w:rFonts w:asciiTheme="minorHAnsi" w:hAnsiTheme="minorHAnsi" w:cstheme="minorHAnsi"/>
          <w:sz w:val="24"/>
          <w:szCs w:val="24"/>
        </w:rPr>
        <w:t>.1</w:t>
      </w:r>
      <w:r w:rsidR="006857D0" w:rsidRPr="00DA16FF">
        <w:rPr>
          <w:rFonts w:asciiTheme="minorHAnsi" w:hAnsiTheme="minorHAnsi" w:cstheme="minorHAnsi"/>
          <w:sz w:val="24"/>
          <w:szCs w:val="24"/>
        </w:rPr>
        <w:t>2</w:t>
      </w:r>
      <w:r w:rsidRPr="00DA16FF">
        <w:rPr>
          <w:rFonts w:asciiTheme="minorHAnsi" w:hAnsiTheme="minorHAnsi" w:cstheme="minorHAnsi"/>
          <w:sz w:val="24"/>
          <w:szCs w:val="24"/>
        </w:rPr>
        <w:t>.202</w:t>
      </w:r>
      <w:r w:rsidR="005C3C68">
        <w:rPr>
          <w:rFonts w:asciiTheme="minorHAnsi" w:hAnsiTheme="minorHAnsi" w:cstheme="minorHAnsi"/>
          <w:sz w:val="24"/>
          <w:szCs w:val="24"/>
        </w:rPr>
        <w:t>2</w:t>
      </w:r>
    </w:p>
    <w:p w14:paraId="7F01FD13" w14:textId="20819AF4"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0A56BA64"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3C3944CD" w14:textId="77777777" w:rsidR="005618EE" w:rsidRPr="00DA16FF" w:rsidRDefault="005618EE" w:rsidP="005618EE">
      <w:pPr>
        <w:pStyle w:val="Glava"/>
        <w:numPr>
          <w:ilvl w:val="0"/>
          <w:numId w:val="3"/>
        </w:numPr>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ROK IN NAČIN PREDLOŽITVE PONUDBE:</w:t>
      </w:r>
    </w:p>
    <w:p w14:paraId="7C114855"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3E10D93E" w14:textId="7A905CCB" w:rsidR="005618EE" w:rsidRPr="00DA16FF" w:rsidRDefault="005618EE" w:rsidP="005618EE">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Ponudnik mora ponudbo predložiti v informacijski sistem e-JN na spletnem naslovu </w:t>
      </w:r>
      <w:r w:rsidR="0001526A" w:rsidRPr="0001526A">
        <w:rPr>
          <w:rFonts w:asciiTheme="minorHAnsi" w:hAnsiTheme="minorHAnsi" w:cstheme="minorHAnsi"/>
          <w:color w:val="0000FF"/>
          <w:sz w:val="24"/>
          <w:szCs w:val="24"/>
          <w:u w:val="single"/>
        </w:rPr>
        <w:t>https://ejn.gov.si/ejn2</w:t>
      </w:r>
      <w:r w:rsidRPr="00DA16FF">
        <w:rPr>
          <w:rFonts w:asciiTheme="minorHAnsi" w:hAnsiTheme="minorHAnsi" w:cstheme="minorHAns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r w:rsidR="0001526A">
        <w:rPr>
          <w:rFonts w:asciiTheme="minorHAnsi" w:hAnsiTheme="minorHAnsi" w:cstheme="minorHAnsi"/>
          <w:sz w:val="24"/>
          <w:szCs w:val="24"/>
        </w:rPr>
        <w:t xml:space="preserve"> </w:t>
      </w:r>
    </w:p>
    <w:p w14:paraId="276AFCD0" w14:textId="7D2D186C" w:rsidR="005618EE" w:rsidRPr="00DA16FF" w:rsidRDefault="00723611" w:rsidP="005618EE">
      <w:pPr>
        <w:pStyle w:val="Glava"/>
        <w:jc w:val="both"/>
        <w:rPr>
          <w:rFonts w:asciiTheme="minorHAnsi" w:hAnsiTheme="minorHAnsi" w:cstheme="minorHAnsi"/>
          <w:sz w:val="24"/>
          <w:szCs w:val="24"/>
        </w:rPr>
      </w:pPr>
      <w:hyperlink r:id="rId11" w:history="1">
        <w:r w:rsidR="005C3C68" w:rsidRPr="00BB3BEF">
          <w:rPr>
            <w:rStyle w:val="Hiperpovezava"/>
            <w:rFonts w:asciiTheme="minorHAnsi" w:hAnsiTheme="minorHAnsi" w:cstheme="minorHAnsi"/>
            <w:sz w:val="24"/>
            <w:szCs w:val="24"/>
          </w:rPr>
          <w:t>https://ejn.gov.si/documents/10193/191051/ejn_Navodila_za_uporabo_ponudniki.pdf</w:t>
        </w:r>
      </w:hyperlink>
      <w:r w:rsidR="005618EE" w:rsidRPr="00DA16FF">
        <w:rPr>
          <w:rFonts w:asciiTheme="minorHAnsi" w:hAnsiTheme="minorHAnsi" w:cstheme="minorHAnsi"/>
          <w:sz w:val="24"/>
          <w:szCs w:val="24"/>
        </w:rPr>
        <w:t>.</w:t>
      </w:r>
    </w:p>
    <w:p w14:paraId="4E717082" w14:textId="77777777" w:rsidR="005618EE" w:rsidRPr="00DA16FF" w:rsidRDefault="005618EE" w:rsidP="005618EE">
      <w:pPr>
        <w:pStyle w:val="Glava"/>
        <w:jc w:val="both"/>
        <w:rPr>
          <w:rFonts w:asciiTheme="minorHAnsi" w:hAnsiTheme="minorHAnsi" w:cstheme="minorHAnsi"/>
          <w:sz w:val="24"/>
          <w:szCs w:val="24"/>
        </w:rPr>
      </w:pPr>
    </w:p>
    <w:p w14:paraId="70F606DC" w14:textId="57C72310" w:rsidR="005618EE" w:rsidRPr="00DA16FF" w:rsidRDefault="005618EE" w:rsidP="005618EE">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Ponudnik se mora pred oddajo ponudbe registrirati na spletnem naslovu </w:t>
      </w:r>
      <w:bookmarkStart w:id="4" w:name="_Hlk56508279"/>
      <w:r w:rsidR="0001526A" w:rsidRPr="0001526A">
        <w:rPr>
          <w:rFonts w:asciiTheme="minorHAnsi" w:hAnsiTheme="minorHAnsi" w:cstheme="minorHAnsi"/>
          <w:color w:val="0000FF"/>
          <w:sz w:val="24"/>
          <w:szCs w:val="24"/>
          <w:u w:val="single"/>
        </w:rPr>
        <w:t>https://ejn.gov.si/ejn2</w:t>
      </w:r>
      <w:bookmarkEnd w:id="4"/>
      <w:r w:rsidRPr="00DA16FF">
        <w:rPr>
          <w:rFonts w:asciiTheme="minorHAnsi" w:hAnsiTheme="minorHAnsi" w:cstheme="minorHAnsi"/>
          <w:sz w:val="24"/>
          <w:szCs w:val="24"/>
        </w:rPr>
        <w:t>, v skladu z Navodili za uporabo e-JN. Če je ponudnik že registriran v informacijski sistem e-JN, se v aplikacijo prijavi na istem naslovu.</w:t>
      </w:r>
    </w:p>
    <w:p w14:paraId="29722BBF" w14:textId="77777777" w:rsidR="005618EE" w:rsidRPr="00DA16FF" w:rsidRDefault="005618EE" w:rsidP="005618EE">
      <w:pPr>
        <w:pStyle w:val="Glava"/>
        <w:rPr>
          <w:rFonts w:asciiTheme="minorHAnsi" w:hAnsiTheme="minorHAnsi" w:cstheme="minorHAnsi"/>
          <w:sz w:val="24"/>
          <w:szCs w:val="24"/>
        </w:rPr>
      </w:pPr>
    </w:p>
    <w:p w14:paraId="1C0501C0" w14:textId="77777777" w:rsidR="005618EE" w:rsidRPr="00DA16FF" w:rsidRDefault="005618EE" w:rsidP="005618EE">
      <w:pPr>
        <w:pStyle w:val="Glava"/>
        <w:jc w:val="both"/>
        <w:rPr>
          <w:rFonts w:asciiTheme="minorHAnsi" w:hAnsiTheme="minorHAnsi" w:cstheme="minorHAnsi"/>
          <w:sz w:val="24"/>
          <w:szCs w:val="24"/>
        </w:rPr>
      </w:pPr>
      <w:r w:rsidRPr="00DA16FF">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720E18B" w14:textId="77777777" w:rsidR="005618EE" w:rsidRPr="00DA16FF" w:rsidRDefault="005618EE" w:rsidP="005618EE">
      <w:pPr>
        <w:pStyle w:val="Glava"/>
        <w:rPr>
          <w:rFonts w:asciiTheme="minorHAnsi" w:hAnsiTheme="minorHAnsi" w:cstheme="minorHAnsi"/>
          <w:sz w:val="24"/>
          <w:szCs w:val="24"/>
        </w:rPr>
      </w:pPr>
    </w:p>
    <w:p w14:paraId="13794D38" w14:textId="5AF79C09" w:rsidR="005618EE" w:rsidRPr="00DA16FF" w:rsidRDefault="005618EE" w:rsidP="005618EE">
      <w:pPr>
        <w:pStyle w:val="Glava"/>
        <w:jc w:val="both"/>
        <w:rPr>
          <w:rFonts w:asciiTheme="minorHAnsi" w:hAnsiTheme="minorHAnsi" w:cstheme="minorHAnsi"/>
          <w:sz w:val="24"/>
          <w:szCs w:val="24"/>
        </w:rPr>
      </w:pPr>
      <w:r w:rsidRPr="00DA16FF">
        <w:rPr>
          <w:rFonts w:asciiTheme="minorHAnsi" w:hAnsiTheme="minorHAnsi" w:cstheme="minorHAnsi"/>
          <w:sz w:val="24"/>
          <w:szCs w:val="24"/>
        </w:rPr>
        <w:lastRenderedPageBreak/>
        <w:t xml:space="preserve">Ponudba se šteje za pravočasno oddano, če jo naročnik prejme preko sistema e-JN </w:t>
      </w:r>
      <w:r w:rsidR="0001526A" w:rsidRPr="0001526A">
        <w:rPr>
          <w:rFonts w:asciiTheme="minorHAnsi" w:hAnsiTheme="minorHAnsi" w:cstheme="minorHAnsi"/>
          <w:color w:val="0000FF"/>
          <w:sz w:val="24"/>
          <w:szCs w:val="24"/>
          <w:u w:val="single"/>
        </w:rPr>
        <w:t>https://ejn.gov.si/ejn2</w:t>
      </w:r>
      <w:r w:rsidRPr="00DA16FF">
        <w:rPr>
          <w:rFonts w:asciiTheme="minorHAnsi" w:hAnsiTheme="minorHAnsi" w:cstheme="minorHAnsi"/>
          <w:sz w:val="24"/>
          <w:szCs w:val="24"/>
        </w:rPr>
        <w:t xml:space="preserve"> </w:t>
      </w:r>
      <w:r w:rsidRPr="00DA16FF">
        <w:rPr>
          <w:rFonts w:asciiTheme="minorHAnsi" w:hAnsiTheme="minorHAnsi" w:cstheme="minorHAnsi"/>
          <w:b/>
          <w:sz w:val="24"/>
          <w:szCs w:val="24"/>
        </w:rPr>
        <w:t xml:space="preserve">najkasneje do </w:t>
      </w:r>
      <w:r w:rsidRPr="00BA282B">
        <w:rPr>
          <w:rFonts w:asciiTheme="minorHAnsi" w:hAnsiTheme="minorHAnsi" w:cstheme="minorHAnsi"/>
          <w:b/>
          <w:sz w:val="24"/>
          <w:szCs w:val="24"/>
        </w:rPr>
        <w:t xml:space="preserve">dne </w:t>
      </w:r>
      <w:r w:rsidR="005C3C68">
        <w:rPr>
          <w:rFonts w:asciiTheme="minorHAnsi" w:hAnsiTheme="minorHAnsi" w:cstheme="minorHAnsi"/>
          <w:b/>
          <w:sz w:val="24"/>
          <w:szCs w:val="24"/>
        </w:rPr>
        <w:t>19</w:t>
      </w:r>
      <w:r w:rsidR="00961AB3" w:rsidRPr="00BA282B">
        <w:rPr>
          <w:rFonts w:asciiTheme="minorHAnsi" w:hAnsiTheme="minorHAnsi" w:cstheme="minorHAnsi"/>
          <w:b/>
          <w:sz w:val="24"/>
          <w:szCs w:val="24"/>
        </w:rPr>
        <w:t>.</w:t>
      </w:r>
      <w:r w:rsidR="005D189E" w:rsidRPr="00BA282B">
        <w:rPr>
          <w:rFonts w:asciiTheme="minorHAnsi" w:hAnsiTheme="minorHAnsi" w:cstheme="minorHAnsi"/>
          <w:b/>
          <w:sz w:val="24"/>
          <w:szCs w:val="24"/>
        </w:rPr>
        <w:t>2</w:t>
      </w:r>
      <w:r w:rsidRPr="00BA282B">
        <w:rPr>
          <w:rFonts w:asciiTheme="minorHAnsi" w:hAnsiTheme="minorHAnsi" w:cstheme="minorHAnsi"/>
          <w:b/>
          <w:sz w:val="24"/>
          <w:szCs w:val="24"/>
        </w:rPr>
        <w:t>.202</w:t>
      </w:r>
      <w:r w:rsidR="005C3C68">
        <w:rPr>
          <w:rFonts w:asciiTheme="minorHAnsi" w:hAnsiTheme="minorHAnsi" w:cstheme="minorHAnsi"/>
          <w:b/>
          <w:sz w:val="24"/>
          <w:szCs w:val="24"/>
        </w:rPr>
        <w:t>1</w:t>
      </w:r>
      <w:r w:rsidRPr="00BA282B">
        <w:rPr>
          <w:rFonts w:asciiTheme="minorHAnsi" w:hAnsiTheme="minorHAnsi" w:cstheme="minorHAnsi"/>
          <w:b/>
          <w:sz w:val="24"/>
          <w:szCs w:val="24"/>
        </w:rPr>
        <w:t xml:space="preserve"> </w:t>
      </w:r>
      <w:r w:rsidRPr="00DA16FF">
        <w:rPr>
          <w:rFonts w:asciiTheme="minorHAnsi" w:hAnsiTheme="minorHAnsi" w:cstheme="minorHAnsi"/>
          <w:b/>
          <w:sz w:val="24"/>
          <w:szCs w:val="24"/>
        </w:rPr>
        <w:t>do 9:00 ure.</w:t>
      </w:r>
      <w:r w:rsidRPr="00DA16FF">
        <w:rPr>
          <w:rFonts w:asciiTheme="minorHAnsi" w:hAnsiTheme="minorHAnsi" w:cstheme="minorHAnsi"/>
          <w:sz w:val="24"/>
          <w:szCs w:val="24"/>
        </w:rPr>
        <w:t xml:space="preserve"> Za oddano ponudbo se šteje ponudba, ki je v informacijskem sistemu e-JN označena s statusom »ODDANO«.</w:t>
      </w:r>
    </w:p>
    <w:p w14:paraId="2F9407E8" w14:textId="77777777" w:rsidR="005618EE" w:rsidRPr="00DA16FF" w:rsidRDefault="005618EE" w:rsidP="005618EE">
      <w:pPr>
        <w:pStyle w:val="Glava"/>
        <w:jc w:val="both"/>
        <w:rPr>
          <w:rFonts w:asciiTheme="minorHAnsi" w:hAnsiTheme="minorHAnsi" w:cstheme="minorHAnsi"/>
          <w:sz w:val="24"/>
          <w:szCs w:val="24"/>
        </w:rPr>
      </w:pPr>
    </w:p>
    <w:p w14:paraId="5D000959" w14:textId="77777777" w:rsidR="005618EE" w:rsidRPr="00DA16FF" w:rsidRDefault="005618EE" w:rsidP="005618EE">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7392C4"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1DD25793" w14:textId="17C030D0" w:rsidR="005618EE"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Po preteku roka za predložitev ponudb ponudbe ne bo več mogoče oddati.</w:t>
      </w:r>
    </w:p>
    <w:p w14:paraId="431D55EF" w14:textId="57767868" w:rsidR="00BA282B" w:rsidRDefault="00BA282B" w:rsidP="005618EE">
      <w:pPr>
        <w:pStyle w:val="Glava"/>
        <w:tabs>
          <w:tab w:val="clear" w:pos="4536"/>
          <w:tab w:val="clear" w:pos="9072"/>
        </w:tabs>
        <w:jc w:val="both"/>
        <w:rPr>
          <w:rFonts w:asciiTheme="minorHAnsi" w:hAnsiTheme="minorHAnsi" w:cstheme="minorHAnsi"/>
          <w:sz w:val="24"/>
          <w:szCs w:val="24"/>
        </w:rPr>
      </w:pPr>
    </w:p>
    <w:p w14:paraId="76F60BAA" w14:textId="77777777" w:rsidR="00BA282B" w:rsidRDefault="00BA282B" w:rsidP="005618EE">
      <w:pPr>
        <w:pStyle w:val="Glava"/>
        <w:tabs>
          <w:tab w:val="clear" w:pos="4536"/>
          <w:tab w:val="clear" w:pos="9072"/>
        </w:tabs>
        <w:jc w:val="both"/>
        <w:rPr>
          <w:rFonts w:asciiTheme="minorHAnsi" w:hAnsiTheme="minorHAnsi" w:cstheme="minorHAnsi"/>
          <w:sz w:val="24"/>
          <w:szCs w:val="24"/>
        </w:rPr>
      </w:pPr>
    </w:p>
    <w:p w14:paraId="556A6360" w14:textId="77777777" w:rsidR="0001526A" w:rsidRPr="00DA16FF" w:rsidRDefault="0001526A" w:rsidP="005618EE">
      <w:pPr>
        <w:pStyle w:val="Glava"/>
        <w:tabs>
          <w:tab w:val="clear" w:pos="4536"/>
          <w:tab w:val="clear" w:pos="9072"/>
        </w:tabs>
        <w:jc w:val="both"/>
        <w:rPr>
          <w:rFonts w:asciiTheme="minorHAnsi" w:hAnsiTheme="minorHAnsi" w:cstheme="minorHAnsi"/>
          <w:sz w:val="24"/>
          <w:szCs w:val="24"/>
        </w:rPr>
      </w:pPr>
    </w:p>
    <w:p w14:paraId="3EFCA58D" w14:textId="52390E3D" w:rsidR="005618EE" w:rsidRDefault="00D3604F" w:rsidP="00D3604F">
      <w:pPr>
        <w:pStyle w:val="Glava"/>
        <w:numPr>
          <w:ilvl w:val="0"/>
          <w:numId w:val="3"/>
        </w:numPr>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INFORMACIJE V ZVEZI Z ODPIRANJEM PONUDB:</w:t>
      </w:r>
    </w:p>
    <w:p w14:paraId="54B8C4FC" w14:textId="77777777" w:rsidR="00D3604F" w:rsidRDefault="00D3604F" w:rsidP="005618EE">
      <w:pPr>
        <w:pStyle w:val="Glava"/>
        <w:rPr>
          <w:rFonts w:asciiTheme="minorHAnsi" w:hAnsiTheme="minorHAnsi" w:cstheme="minorHAnsi"/>
          <w:sz w:val="24"/>
          <w:szCs w:val="24"/>
        </w:rPr>
      </w:pPr>
    </w:p>
    <w:p w14:paraId="52657B26" w14:textId="109CF06F" w:rsidR="005618EE" w:rsidRPr="00DA16FF" w:rsidRDefault="005618EE" w:rsidP="005C3C68">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Odpiranje ponudb bo potekalo avtomatično v informacijskem sistemu e-JN </w:t>
      </w:r>
      <w:r w:rsidRPr="00DA16FF">
        <w:rPr>
          <w:rFonts w:asciiTheme="minorHAnsi" w:hAnsiTheme="minorHAnsi" w:cstheme="minorHAnsi"/>
          <w:b/>
          <w:sz w:val="24"/>
          <w:szCs w:val="24"/>
        </w:rPr>
        <w:t xml:space="preserve">dne </w:t>
      </w:r>
      <w:r w:rsidR="005C3C68">
        <w:rPr>
          <w:rFonts w:asciiTheme="minorHAnsi" w:hAnsiTheme="minorHAnsi" w:cstheme="minorHAnsi"/>
          <w:b/>
          <w:sz w:val="24"/>
          <w:szCs w:val="24"/>
        </w:rPr>
        <w:t>19.2.2021</w:t>
      </w:r>
      <w:r w:rsidRPr="00BA282B">
        <w:rPr>
          <w:rFonts w:asciiTheme="minorHAnsi" w:hAnsiTheme="minorHAnsi" w:cstheme="minorHAnsi"/>
          <w:sz w:val="24"/>
          <w:szCs w:val="24"/>
        </w:rPr>
        <w:t xml:space="preserve"> </w:t>
      </w:r>
      <w:r w:rsidRPr="00DA16FF">
        <w:rPr>
          <w:rFonts w:asciiTheme="minorHAnsi" w:hAnsiTheme="minorHAnsi" w:cstheme="minorHAnsi"/>
          <w:sz w:val="24"/>
          <w:szCs w:val="24"/>
        </w:rPr>
        <w:t xml:space="preserve">in se bo začelo </w:t>
      </w:r>
      <w:r w:rsidRPr="00DA16FF">
        <w:rPr>
          <w:rFonts w:asciiTheme="minorHAnsi" w:hAnsiTheme="minorHAnsi" w:cstheme="minorHAnsi"/>
          <w:b/>
          <w:sz w:val="24"/>
          <w:szCs w:val="24"/>
        </w:rPr>
        <w:t>ob 9:01 uri</w:t>
      </w:r>
      <w:r w:rsidRPr="00DA16FF">
        <w:rPr>
          <w:rFonts w:asciiTheme="minorHAnsi" w:hAnsiTheme="minorHAnsi" w:cstheme="minorHAnsi"/>
          <w:sz w:val="24"/>
          <w:szCs w:val="24"/>
        </w:rPr>
        <w:t xml:space="preserve"> na spletnem naslovu </w:t>
      </w:r>
      <w:r w:rsidR="0001526A" w:rsidRPr="0001526A">
        <w:rPr>
          <w:rFonts w:asciiTheme="minorHAnsi" w:hAnsiTheme="minorHAnsi" w:cstheme="minorHAnsi"/>
          <w:color w:val="0000FF"/>
          <w:sz w:val="24"/>
          <w:szCs w:val="24"/>
          <w:u w:val="single"/>
        </w:rPr>
        <w:t>https://ejn.gov.si/ejn2</w:t>
      </w:r>
      <w:r w:rsidRPr="00DA16FF">
        <w:rPr>
          <w:rFonts w:asciiTheme="minorHAnsi" w:hAnsiTheme="minorHAnsi" w:cstheme="minorHAnsi"/>
          <w:sz w:val="24"/>
          <w:szCs w:val="24"/>
        </w:rPr>
        <w:t>.</w:t>
      </w:r>
    </w:p>
    <w:p w14:paraId="1A324AAE" w14:textId="77777777" w:rsidR="005618EE" w:rsidRPr="00DA16FF" w:rsidRDefault="005618EE" w:rsidP="005618EE">
      <w:pPr>
        <w:pStyle w:val="Glava"/>
        <w:rPr>
          <w:rFonts w:asciiTheme="minorHAnsi" w:hAnsiTheme="minorHAnsi" w:cstheme="minorHAnsi"/>
          <w:sz w:val="24"/>
          <w:szCs w:val="24"/>
        </w:rPr>
      </w:pPr>
    </w:p>
    <w:p w14:paraId="1667C1F1" w14:textId="77AAC41D" w:rsidR="005618EE" w:rsidRPr="00DA16FF" w:rsidRDefault="005618EE" w:rsidP="005618EE">
      <w:pPr>
        <w:pStyle w:val="Glava"/>
        <w:jc w:val="both"/>
        <w:rPr>
          <w:rFonts w:asciiTheme="minorHAnsi" w:hAnsiTheme="minorHAnsi" w:cstheme="minorHAnsi"/>
          <w:sz w:val="24"/>
          <w:szCs w:val="24"/>
        </w:rPr>
      </w:pPr>
      <w:r w:rsidRPr="00DA16FF">
        <w:rPr>
          <w:rFonts w:asciiTheme="minorHAnsi" w:hAnsiTheme="minorHAnsi" w:cstheme="minorHAnsi"/>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DA16FF">
        <w:rPr>
          <w:rFonts w:asciiTheme="minorHAnsi" w:hAnsiTheme="minorHAnsi" w:cstheme="minorHAnsi"/>
          <w:sz w:val="24"/>
          <w:szCs w:val="24"/>
        </w:rPr>
        <w:t>pdf</w:t>
      </w:r>
      <w:proofErr w:type="spellEnd"/>
      <w:r w:rsidRPr="00DA16FF">
        <w:rPr>
          <w:rFonts w:asciiTheme="minorHAnsi" w:hAnsiTheme="minorHAnsi" w:cstheme="minorHAnsi"/>
          <w:sz w:val="24"/>
          <w:szCs w:val="24"/>
        </w:rPr>
        <w:t xml:space="preserve"> dokumenta, ki ga je ponudnik naložil v sistem e-JN pod razdelek »Predračun«.</w:t>
      </w:r>
    </w:p>
    <w:p w14:paraId="2587EE07"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6AC35436"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62829B5E" w14:textId="77777777" w:rsidR="005618EE" w:rsidRPr="00DA16FF" w:rsidRDefault="005618EE" w:rsidP="005618EE">
      <w:pPr>
        <w:rPr>
          <w:rFonts w:asciiTheme="minorHAnsi" w:hAnsiTheme="minorHAnsi" w:cstheme="minorHAnsi"/>
          <w:szCs w:val="24"/>
        </w:rPr>
      </w:pPr>
    </w:p>
    <w:p w14:paraId="478F59BD"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61727369"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7EC2757B"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p>
    <w:p w14:paraId="0521F6EF"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030ADD0F"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52CF3EB2"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73A51FFC" w14:textId="544D5A3C"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368BA583" w14:textId="265953C8" w:rsidR="00BF17B2" w:rsidRPr="00DA16FF" w:rsidRDefault="00BF17B2" w:rsidP="005618EE">
      <w:pPr>
        <w:pStyle w:val="Glava"/>
        <w:tabs>
          <w:tab w:val="clear" w:pos="4536"/>
          <w:tab w:val="clear" w:pos="9072"/>
        </w:tabs>
        <w:ind w:left="360"/>
        <w:jc w:val="both"/>
        <w:rPr>
          <w:rFonts w:asciiTheme="minorHAnsi" w:hAnsiTheme="minorHAnsi" w:cstheme="minorHAnsi"/>
          <w:sz w:val="24"/>
          <w:szCs w:val="24"/>
        </w:rPr>
      </w:pPr>
    </w:p>
    <w:p w14:paraId="4BEFD42E" w14:textId="77777777" w:rsidR="00BF17B2" w:rsidRPr="00DA16FF" w:rsidRDefault="00BF17B2" w:rsidP="005618EE">
      <w:pPr>
        <w:pStyle w:val="Glava"/>
        <w:tabs>
          <w:tab w:val="clear" w:pos="4536"/>
          <w:tab w:val="clear" w:pos="9072"/>
        </w:tabs>
        <w:ind w:left="360"/>
        <w:jc w:val="both"/>
        <w:rPr>
          <w:rFonts w:asciiTheme="minorHAnsi" w:hAnsiTheme="minorHAnsi" w:cstheme="minorHAnsi"/>
          <w:sz w:val="24"/>
          <w:szCs w:val="24"/>
        </w:rPr>
      </w:pPr>
    </w:p>
    <w:p w14:paraId="20C8F7EA" w14:textId="61B9FC49" w:rsidR="005618EE" w:rsidRDefault="005618EE" w:rsidP="005618EE">
      <w:pPr>
        <w:pStyle w:val="Glava"/>
        <w:tabs>
          <w:tab w:val="clear" w:pos="4536"/>
          <w:tab w:val="clear" w:pos="9072"/>
        </w:tabs>
        <w:ind w:left="360"/>
        <w:jc w:val="both"/>
        <w:rPr>
          <w:rFonts w:asciiTheme="minorHAnsi" w:hAnsiTheme="minorHAnsi" w:cstheme="minorHAnsi"/>
          <w:sz w:val="24"/>
          <w:szCs w:val="24"/>
        </w:rPr>
      </w:pPr>
    </w:p>
    <w:p w14:paraId="371063EC" w14:textId="0AD621B0"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53D72551" w14:textId="7FBF8018"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70A21998" w14:textId="15BCC63F"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060E1344" w14:textId="6505C9E7"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2A1F9795" w14:textId="190701DA"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3CDED00D" w14:textId="4AE063FB"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1D68652F" w14:textId="48FE7D1D"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66128E7C" w14:textId="70F119CA"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6C77460D" w14:textId="36C761AD"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19FAF48E" w14:textId="4B84A2BC"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3A63D426" w14:textId="22CE8515" w:rsidR="00C465BA" w:rsidRDefault="00C465BA" w:rsidP="005618EE">
      <w:pPr>
        <w:pStyle w:val="Glava"/>
        <w:tabs>
          <w:tab w:val="clear" w:pos="4536"/>
          <w:tab w:val="clear" w:pos="9072"/>
        </w:tabs>
        <w:ind w:left="360"/>
        <w:jc w:val="both"/>
        <w:rPr>
          <w:rFonts w:asciiTheme="minorHAnsi" w:hAnsiTheme="minorHAnsi" w:cstheme="minorHAnsi"/>
          <w:sz w:val="24"/>
          <w:szCs w:val="24"/>
        </w:rPr>
      </w:pPr>
    </w:p>
    <w:p w14:paraId="67D430D9" w14:textId="5262D3D7" w:rsidR="00C465BA" w:rsidRDefault="00C465BA" w:rsidP="005618EE">
      <w:pPr>
        <w:pStyle w:val="Glava"/>
        <w:tabs>
          <w:tab w:val="clear" w:pos="4536"/>
          <w:tab w:val="clear" w:pos="9072"/>
        </w:tabs>
        <w:ind w:left="360"/>
        <w:jc w:val="both"/>
        <w:rPr>
          <w:rFonts w:asciiTheme="minorHAnsi" w:hAnsiTheme="minorHAnsi" w:cstheme="minorHAnsi"/>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5618EE" w:rsidRPr="00DC7A62" w14:paraId="610FCEAA" w14:textId="77777777" w:rsidTr="00522ABE">
        <w:tc>
          <w:tcPr>
            <w:tcW w:w="9568" w:type="dxa"/>
            <w:tcBorders>
              <w:top w:val="nil"/>
              <w:left w:val="nil"/>
              <w:bottom w:val="double" w:sz="18" w:space="0" w:color="auto"/>
              <w:right w:val="nil"/>
            </w:tcBorders>
          </w:tcPr>
          <w:p w14:paraId="78E0BF17" w14:textId="7E5883A4" w:rsidR="005618EE" w:rsidRPr="00DC7A62" w:rsidRDefault="005618EE" w:rsidP="00C43355">
            <w:pPr>
              <w:pStyle w:val="Naslov1"/>
              <w:numPr>
                <w:ilvl w:val="0"/>
                <w:numId w:val="45"/>
              </w:numPr>
              <w:shd w:val="clear" w:color="auto" w:fill="1F3864"/>
              <w:spacing w:after="60"/>
              <w:rPr>
                <w:rFonts w:ascii="Calibri" w:hAnsi="Calibri" w:cs="Arial"/>
                <w:i w:val="0"/>
                <w:kern w:val="32"/>
                <w:sz w:val="32"/>
                <w:szCs w:val="32"/>
              </w:rPr>
            </w:pPr>
            <w:bookmarkStart w:id="5" w:name="_Toc56077847"/>
            <w:r w:rsidRPr="00DC7A62">
              <w:rPr>
                <w:rFonts w:ascii="Calibri" w:hAnsi="Calibri" w:cs="Arial"/>
                <w:i w:val="0"/>
                <w:kern w:val="32"/>
                <w:sz w:val="32"/>
                <w:szCs w:val="32"/>
              </w:rPr>
              <w:lastRenderedPageBreak/>
              <w:t>NAVODILA PONUDNIKOM ZA IZDELAVO PONUDBE</w:t>
            </w:r>
            <w:bookmarkEnd w:id="5"/>
            <w:r w:rsidRPr="00DC7A62">
              <w:rPr>
                <w:rFonts w:ascii="Calibri" w:hAnsi="Calibri" w:cs="Arial"/>
                <w:i w:val="0"/>
                <w:kern w:val="32"/>
                <w:sz w:val="32"/>
                <w:szCs w:val="32"/>
              </w:rPr>
              <w:t xml:space="preserve"> </w:t>
            </w:r>
          </w:p>
        </w:tc>
      </w:tr>
    </w:tbl>
    <w:p w14:paraId="36782C98"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3B539F15" w14:textId="77777777" w:rsidR="005618EE" w:rsidRPr="00DA16FF" w:rsidRDefault="005618EE" w:rsidP="00C43355">
      <w:pPr>
        <w:numPr>
          <w:ilvl w:val="0"/>
          <w:numId w:val="10"/>
        </w:numPr>
        <w:jc w:val="both"/>
        <w:rPr>
          <w:rFonts w:asciiTheme="minorHAnsi" w:hAnsiTheme="minorHAnsi" w:cstheme="minorHAnsi"/>
          <w:b/>
          <w:szCs w:val="24"/>
        </w:rPr>
      </w:pPr>
      <w:r w:rsidRPr="00DA16FF">
        <w:rPr>
          <w:rFonts w:asciiTheme="minorHAnsi" w:hAnsiTheme="minorHAnsi" w:cstheme="minorHAnsi"/>
          <w:szCs w:val="24"/>
        </w:rPr>
        <w:t xml:space="preserve">Ponudba mora biti izdelana </w:t>
      </w:r>
      <w:r w:rsidRPr="00DA16FF">
        <w:rPr>
          <w:rFonts w:asciiTheme="minorHAnsi" w:hAnsiTheme="minorHAnsi" w:cstheme="minorHAnsi"/>
          <w:b/>
          <w:szCs w:val="24"/>
        </w:rPr>
        <w:t>v slovenskem jeziku</w:t>
      </w:r>
      <w:r w:rsidRPr="00DA16FF">
        <w:rPr>
          <w:rFonts w:asciiTheme="minorHAnsi" w:hAnsiTheme="minorHAnsi" w:cstheme="minorHAnsi"/>
          <w:szCs w:val="24"/>
        </w:rPr>
        <w:t>. Vrednost ponudbe (</w:t>
      </w:r>
      <w:r w:rsidRPr="00DA16FF">
        <w:rPr>
          <w:rFonts w:asciiTheme="minorHAnsi" w:hAnsiTheme="minorHAnsi" w:cstheme="minorHAnsi"/>
          <w:b/>
          <w:szCs w:val="24"/>
        </w:rPr>
        <w:t>ponudbena vrednost z DDV</w:t>
      </w:r>
      <w:r w:rsidRPr="00DA16FF">
        <w:rPr>
          <w:rFonts w:asciiTheme="minorHAnsi" w:hAnsiTheme="minorHAnsi" w:cstheme="minorHAnsi"/>
          <w:szCs w:val="24"/>
        </w:rPr>
        <w:t xml:space="preserve">) mora biti izražena v </w:t>
      </w:r>
      <w:r w:rsidRPr="00DA16FF">
        <w:rPr>
          <w:rFonts w:asciiTheme="minorHAnsi" w:hAnsiTheme="minorHAnsi" w:cstheme="minorHAnsi"/>
          <w:b/>
          <w:szCs w:val="24"/>
        </w:rPr>
        <w:t>evrih.</w:t>
      </w:r>
    </w:p>
    <w:p w14:paraId="120AB6A2"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400D1BB3" w14:textId="77777777" w:rsidR="005618EE" w:rsidRPr="00DA16FF" w:rsidRDefault="005618EE" w:rsidP="00C43355">
      <w:pPr>
        <w:pStyle w:val="Glava"/>
        <w:numPr>
          <w:ilvl w:val="0"/>
          <w:numId w:val="10"/>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Ponudniki morajo v ponudbi priložiti pravilno izpolnjene in s strani zakonitega zastopnika ali pooblaščene osebe (razen, kjer je izrecno zahtevano, da jih podpiše zakoniti zastopnika) podpisane razpisne obrazce ter vzorce, dokazila o izpolnjevanju pogojev in izjave.</w:t>
      </w:r>
    </w:p>
    <w:p w14:paraId="51EC7A5E" w14:textId="77777777" w:rsidR="005618EE" w:rsidRPr="00DA16FF" w:rsidRDefault="005618EE" w:rsidP="005618EE">
      <w:pPr>
        <w:pStyle w:val="Odstavekseznama"/>
        <w:rPr>
          <w:rFonts w:asciiTheme="minorHAnsi" w:hAnsiTheme="minorHAnsi" w:cstheme="minorHAnsi"/>
          <w:szCs w:val="24"/>
        </w:rPr>
      </w:pPr>
    </w:p>
    <w:p w14:paraId="781F47E7"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63166E5D"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6E94D2F4"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Morebitne popravke v razpisni dokumentaciji in ponudbi mora ponudnik ob popravku opremiti s podpisom zakonitega zastopnika ali pooblaščene osebe.</w:t>
      </w:r>
    </w:p>
    <w:p w14:paraId="5E6DCD6E" w14:textId="77777777" w:rsidR="005618EE" w:rsidRPr="00DA16FF" w:rsidRDefault="005618EE" w:rsidP="00C43355">
      <w:pPr>
        <w:pStyle w:val="Glava"/>
        <w:numPr>
          <w:ilvl w:val="12"/>
          <w:numId w:val="10"/>
        </w:numPr>
        <w:tabs>
          <w:tab w:val="clear" w:pos="4536"/>
          <w:tab w:val="clear" w:pos="9072"/>
        </w:tabs>
        <w:jc w:val="both"/>
        <w:rPr>
          <w:rFonts w:asciiTheme="minorHAnsi" w:hAnsiTheme="minorHAnsi" w:cstheme="minorHAnsi"/>
          <w:sz w:val="24"/>
          <w:szCs w:val="24"/>
        </w:rPr>
      </w:pPr>
    </w:p>
    <w:p w14:paraId="356ED94A"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Vse stroške s pripravo in predložitvijo ponudbe nosi ponudnik.</w:t>
      </w:r>
    </w:p>
    <w:p w14:paraId="7892CE09"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32F72D86" w14:textId="77777777" w:rsidR="005618EE" w:rsidRPr="00DA16FF" w:rsidRDefault="005618EE" w:rsidP="005618EE">
      <w:pPr>
        <w:ind w:left="360"/>
        <w:jc w:val="both"/>
        <w:rPr>
          <w:rFonts w:asciiTheme="minorHAnsi" w:hAnsiTheme="minorHAnsi" w:cstheme="minorHAnsi"/>
          <w:szCs w:val="24"/>
        </w:rPr>
      </w:pPr>
      <w:r w:rsidRPr="00DA16FF">
        <w:rPr>
          <w:rFonts w:asciiTheme="minorHAnsi" w:hAnsiTheme="minorHAnsi" w:cstheme="minorHAnsi"/>
          <w:szCs w:val="24"/>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4F9A4A11" w14:textId="77777777" w:rsidR="005618EE" w:rsidRPr="00DA16FF" w:rsidRDefault="005618EE" w:rsidP="005618EE">
      <w:pPr>
        <w:pStyle w:val="Glava"/>
        <w:tabs>
          <w:tab w:val="clear" w:pos="4536"/>
          <w:tab w:val="clear" w:pos="9072"/>
        </w:tabs>
        <w:ind w:left="360" w:hanging="360"/>
        <w:jc w:val="both"/>
        <w:rPr>
          <w:rFonts w:asciiTheme="minorHAnsi" w:hAnsiTheme="minorHAnsi" w:cstheme="minorHAnsi"/>
          <w:b/>
          <w:sz w:val="24"/>
          <w:szCs w:val="24"/>
        </w:rPr>
      </w:pPr>
    </w:p>
    <w:p w14:paraId="6D184697" w14:textId="77777777" w:rsidR="005618EE" w:rsidRPr="00DA16FF" w:rsidRDefault="005618EE" w:rsidP="005618EE">
      <w:pPr>
        <w:pStyle w:val="Glava"/>
        <w:tabs>
          <w:tab w:val="clear" w:pos="4536"/>
          <w:tab w:val="clear" w:pos="9072"/>
        </w:tabs>
        <w:ind w:left="360" w:hanging="360"/>
        <w:jc w:val="both"/>
        <w:rPr>
          <w:rFonts w:asciiTheme="minorHAnsi" w:hAnsiTheme="minorHAnsi" w:cstheme="minorHAnsi"/>
          <w:sz w:val="24"/>
          <w:szCs w:val="24"/>
        </w:rPr>
      </w:pPr>
      <w:r w:rsidRPr="00DA16FF">
        <w:rPr>
          <w:rFonts w:asciiTheme="minorHAnsi" w:hAnsiTheme="minorHAnsi" w:cstheme="minorHAnsi"/>
          <w:b/>
          <w:sz w:val="24"/>
          <w:szCs w:val="24"/>
        </w:rPr>
        <w:t xml:space="preserve">3. </w:t>
      </w:r>
      <w:r w:rsidRPr="00DA16FF">
        <w:rPr>
          <w:rFonts w:asciiTheme="minorHAnsi" w:hAnsiTheme="minorHAnsi" w:cstheme="minorHAnsi"/>
          <w:sz w:val="24"/>
          <w:szCs w:val="24"/>
        </w:rPr>
        <w:t>Postopek oddaje javnega naročila poteka v skladu z veljavno slovensko zakonodajo ter  Zakonodajo EU, vezano na oddajo javnih naročil.</w:t>
      </w:r>
    </w:p>
    <w:p w14:paraId="5758F595"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0AD2302C" w14:textId="77777777" w:rsidR="005618EE" w:rsidRPr="00DA16FF" w:rsidRDefault="005618EE" w:rsidP="005618EE">
      <w:pPr>
        <w:pStyle w:val="Glava"/>
        <w:tabs>
          <w:tab w:val="clear" w:pos="4536"/>
          <w:tab w:val="clear" w:pos="9072"/>
        </w:tabs>
        <w:ind w:firstLine="360"/>
        <w:jc w:val="both"/>
        <w:rPr>
          <w:rFonts w:asciiTheme="minorHAnsi" w:hAnsiTheme="minorHAnsi" w:cstheme="minorHAnsi"/>
          <w:sz w:val="24"/>
          <w:szCs w:val="24"/>
        </w:rPr>
      </w:pPr>
      <w:r w:rsidRPr="00DA16FF">
        <w:rPr>
          <w:rFonts w:asciiTheme="minorHAnsi" w:hAnsiTheme="minorHAnsi" w:cstheme="minorHAnsi"/>
          <w:sz w:val="24"/>
          <w:szCs w:val="24"/>
        </w:rPr>
        <w:t>Oddaja javnega naročila se izvaja skladno z določili:</w:t>
      </w:r>
    </w:p>
    <w:p w14:paraId="3C8EAFB2" w14:textId="77777777" w:rsidR="005618EE" w:rsidRPr="00DA16FF" w:rsidRDefault="005618EE" w:rsidP="00C43355">
      <w:pPr>
        <w:numPr>
          <w:ilvl w:val="0"/>
          <w:numId w:val="8"/>
        </w:numPr>
        <w:spacing w:after="200" w:line="276" w:lineRule="auto"/>
        <w:contextualSpacing/>
        <w:jc w:val="both"/>
        <w:rPr>
          <w:rFonts w:asciiTheme="minorHAnsi" w:hAnsiTheme="minorHAnsi" w:cstheme="minorHAnsi"/>
          <w:i/>
          <w:szCs w:val="24"/>
        </w:rPr>
      </w:pPr>
      <w:r w:rsidRPr="00DA16FF">
        <w:rPr>
          <w:rFonts w:asciiTheme="minorHAnsi" w:hAnsiTheme="minorHAnsi" w:cstheme="minorHAnsi"/>
          <w:i/>
          <w:szCs w:val="24"/>
        </w:rPr>
        <w:t>Zakona o javnem naročanju (ZJN-3, Ur. l. RS št. 91/15 in 14/18), v nadaljnjem besedilu ZJN-3;</w:t>
      </w:r>
    </w:p>
    <w:p w14:paraId="48F723D8" w14:textId="77777777" w:rsidR="005618EE" w:rsidRPr="00DA16FF" w:rsidRDefault="005618EE" w:rsidP="00C43355">
      <w:pPr>
        <w:numPr>
          <w:ilvl w:val="0"/>
          <w:numId w:val="8"/>
        </w:numPr>
        <w:spacing w:after="200" w:line="276" w:lineRule="auto"/>
        <w:contextualSpacing/>
        <w:jc w:val="both"/>
        <w:rPr>
          <w:rFonts w:asciiTheme="minorHAnsi" w:hAnsiTheme="minorHAnsi" w:cstheme="minorHAnsi"/>
          <w:i/>
          <w:szCs w:val="24"/>
        </w:rPr>
      </w:pPr>
      <w:r w:rsidRPr="00DA16FF">
        <w:rPr>
          <w:rFonts w:asciiTheme="minorHAnsi" w:hAnsiTheme="minorHAnsi" w:cstheme="minorHAnsi"/>
          <w:i/>
          <w:szCs w:val="24"/>
        </w:rPr>
        <w:t xml:space="preserve">Uredba komisije (ES) št. 842/2011, z dne 19.8.2011, o določitvi standardnih obrazcev za objavo obvestil na področju javnega naročanja in razveljavitvi Uredbe (ES) št. 1564/2005, </w:t>
      </w:r>
    </w:p>
    <w:p w14:paraId="4C26E9B0" w14:textId="77777777" w:rsidR="005618EE" w:rsidRPr="00DA16FF" w:rsidRDefault="005618EE" w:rsidP="00C43355">
      <w:pPr>
        <w:numPr>
          <w:ilvl w:val="0"/>
          <w:numId w:val="8"/>
        </w:numPr>
        <w:spacing w:after="200" w:line="276" w:lineRule="auto"/>
        <w:contextualSpacing/>
        <w:jc w:val="both"/>
        <w:rPr>
          <w:rFonts w:asciiTheme="minorHAnsi" w:hAnsiTheme="minorHAnsi" w:cstheme="minorHAnsi"/>
          <w:i/>
          <w:szCs w:val="24"/>
        </w:rPr>
      </w:pPr>
      <w:r w:rsidRPr="00DA16FF">
        <w:rPr>
          <w:rFonts w:asciiTheme="minorHAnsi" w:hAnsiTheme="minorHAnsi" w:cstheme="minorHAnsi"/>
          <w:i/>
          <w:szCs w:val="24"/>
        </w:rPr>
        <w:t xml:space="preserve">Zakona o izvrševanju proračunov RS za leti 2018 in 2019 (ZIPRS1819, </w:t>
      </w:r>
      <w:proofErr w:type="spellStart"/>
      <w:r w:rsidRPr="00DA16FF">
        <w:rPr>
          <w:rFonts w:asciiTheme="minorHAnsi" w:hAnsiTheme="minorHAnsi" w:cstheme="minorHAnsi"/>
          <w:i/>
          <w:szCs w:val="24"/>
        </w:rPr>
        <w:t>Ur.l</w:t>
      </w:r>
      <w:proofErr w:type="spellEnd"/>
      <w:r w:rsidRPr="00DA16FF">
        <w:rPr>
          <w:rFonts w:asciiTheme="minorHAnsi" w:hAnsiTheme="minorHAnsi" w:cstheme="minorHAnsi"/>
          <w:i/>
          <w:szCs w:val="24"/>
        </w:rPr>
        <w:t>. RS št.  71/17 in 13/18 – ZJF-H);</w:t>
      </w:r>
    </w:p>
    <w:p w14:paraId="0BDFE513" w14:textId="77777777" w:rsidR="005618EE" w:rsidRPr="00DA16FF" w:rsidRDefault="005618EE" w:rsidP="00C43355">
      <w:pPr>
        <w:numPr>
          <w:ilvl w:val="0"/>
          <w:numId w:val="8"/>
        </w:numPr>
        <w:spacing w:after="200" w:line="276" w:lineRule="auto"/>
        <w:contextualSpacing/>
        <w:jc w:val="both"/>
        <w:rPr>
          <w:rFonts w:asciiTheme="minorHAnsi" w:hAnsiTheme="minorHAnsi" w:cstheme="minorHAnsi"/>
          <w:i/>
          <w:szCs w:val="24"/>
        </w:rPr>
      </w:pPr>
      <w:r w:rsidRPr="00DA16FF">
        <w:rPr>
          <w:rFonts w:asciiTheme="minorHAnsi" w:hAnsiTheme="minorHAnsi" w:cstheme="minorHAnsi"/>
          <w:i/>
          <w:szCs w:val="24"/>
        </w:rPr>
        <w:t>Zakona o pravnem varstvu v postopkih javnega naročanja (ZPVPJN, Ur. l. RS št.  43/11, 60/11 – ZTP-D, 63/13, 90/14 – ZDU-1I in 60/17);</w:t>
      </w:r>
    </w:p>
    <w:p w14:paraId="2763BF1A" w14:textId="77777777" w:rsidR="005618EE" w:rsidRPr="00DA16FF" w:rsidRDefault="005618EE" w:rsidP="00C43355">
      <w:pPr>
        <w:numPr>
          <w:ilvl w:val="0"/>
          <w:numId w:val="8"/>
        </w:numPr>
        <w:spacing w:after="200" w:line="276" w:lineRule="auto"/>
        <w:contextualSpacing/>
        <w:jc w:val="both"/>
        <w:rPr>
          <w:rFonts w:asciiTheme="minorHAnsi" w:hAnsiTheme="minorHAnsi" w:cstheme="minorHAnsi"/>
          <w:i/>
          <w:szCs w:val="24"/>
        </w:rPr>
      </w:pPr>
      <w:r w:rsidRPr="00DA16FF">
        <w:rPr>
          <w:rFonts w:asciiTheme="minorHAnsi" w:hAnsiTheme="minorHAnsi" w:cstheme="minorHAnsi"/>
          <w:i/>
          <w:szCs w:val="24"/>
        </w:rPr>
        <w:t xml:space="preserve">Zakona o javnih financah (ZJF; </w:t>
      </w:r>
      <w:proofErr w:type="spellStart"/>
      <w:r w:rsidRPr="00DA16FF">
        <w:rPr>
          <w:rFonts w:asciiTheme="minorHAnsi" w:hAnsiTheme="minorHAnsi" w:cstheme="minorHAnsi"/>
          <w:i/>
          <w:szCs w:val="24"/>
        </w:rPr>
        <w:t>Ur.l</w:t>
      </w:r>
      <w:proofErr w:type="spellEnd"/>
      <w:r w:rsidRPr="00DA16FF">
        <w:rPr>
          <w:rFonts w:asciiTheme="minorHAnsi" w:hAnsiTheme="minorHAnsi" w:cstheme="minorHAnsi"/>
          <w:i/>
          <w:szCs w:val="24"/>
        </w:rPr>
        <w:t xml:space="preserve">. RS, št. 11/11 – UPB4, 14/13 – </w:t>
      </w:r>
      <w:proofErr w:type="spellStart"/>
      <w:r w:rsidRPr="00DA16FF">
        <w:rPr>
          <w:rFonts w:asciiTheme="minorHAnsi" w:hAnsiTheme="minorHAnsi" w:cstheme="minorHAnsi"/>
          <w:i/>
          <w:szCs w:val="24"/>
        </w:rPr>
        <w:t>popr</w:t>
      </w:r>
      <w:proofErr w:type="spellEnd"/>
      <w:r w:rsidRPr="00DA16FF">
        <w:rPr>
          <w:rFonts w:asciiTheme="minorHAnsi" w:hAnsiTheme="minorHAnsi" w:cstheme="minorHAnsi"/>
          <w:i/>
          <w:szCs w:val="24"/>
        </w:rPr>
        <w:t xml:space="preserve">. 101/13, 55/15 – </w:t>
      </w:r>
      <w:proofErr w:type="spellStart"/>
      <w:r w:rsidRPr="00DA16FF">
        <w:rPr>
          <w:rFonts w:asciiTheme="minorHAnsi" w:hAnsiTheme="minorHAnsi" w:cstheme="minorHAnsi"/>
          <w:i/>
          <w:szCs w:val="24"/>
        </w:rPr>
        <w:t>ZFisP</w:t>
      </w:r>
      <w:proofErr w:type="spellEnd"/>
      <w:r w:rsidRPr="00DA16FF">
        <w:rPr>
          <w:rFonts w:asciiTheme="minorHAnsi" w:hAnsiTheme="minorHAnsi" w:cstheme="minorHAnsi"/>
          <w:i/>
          <w:szCs w:val="24"/>
        </w:rPr>
        <w:t xml:space="preserve"> in 96/15 – ZIPRS1617 in 13/18);</w:t>
      </w:r>
    </w:p>
    <w:p w14:paraId="38A720F0" w14:textId="77777777" w:rsidR="005618EE" w:rsidRPr="00DA16FF" w:rsidRDefault="005618EE" w:rsidP="00C43355">
      <w:pPr>
        <w:numPr>
          <w:ilvl w:val="0"/>
          <w:numId w:val="8"/>
        </w:numPr>
        <w:spacing w:after="200" w:line="276" w:lineRule="auto"/>
        <w:contextualSpacing/>
        <w:jc w:val="both"/>
        <w:rPr>
          <w:rFonts w:asciiTheme="minorHAnsi" w:hAnsiTheme="minorHAnsi" w:cstheme="minorHAnsi"/>
          <w:i/>
          <w:szCs w:val="24"/>
        </w:rPr>
      </w:pPr>
      <w:r w:rsidRPr="00DA16FF">
        <w:rPr>
          <w:rFonts w:asciiTheme="minorHAnsi" w:hAnsiTheme="minorHAnsi" w:cstheme="minorHAnsi"/>
          <w:i/>
          <w:szCs w:val="24"/>
        </w:rPr>
        <w:t xml:space="preserve">Obligacijskega zakonika (OZ-UPB, </w:t>
      </w:r>
      <w:proofErr w:type="spellStart"/>
      <w:r w:rsidRPr="00DA16FF">
        <w:rPr>
          <w:rFonts w:asciiTheme="minorHAnsi" w:hAnsiTheme="minorHAnsi" w:cstheme="minorHAnsi"/>
          <w:i/>
          <w:szCs w:val="24"/>
        </w:rPr>
        <w:t>Ur.l</w:t>
      </w:r>
      <w:proofErr w:type="spellEnd"/>
      <w:r w:rsidRPr="00DA16FF">
        <w:rPr>
          <w:rFonts w:asciiTheme="minorHAnsi" w:hAnsiTheme="minorHAnsi" w:cstheme="minorHAnsi"/>
          <w:i/>
          <w:szCs w:val="24"/>
        </w:rPr>
        <w:t xml:space="preserve">. RS, št.  97/2007 in 64/16 – </w:t>
      </w:r>
      <w:proofErr w:type="spellStart"/>
      <w:r w:rsidRPr="00DA16FF">
        <w:rPr>
          <w:rFonts w:asciiTheme="minorHAnsi" w:hAnsiTheme="minorHAnsi" w:cstheme="minorHAnsi"/>
          <w:i/>
          <w:szCs w:val="24"/>
        </w:rPr>
        <w:t>odl</w:t>
      </w:r>
      <w:proofErr w:type="spellEnd"/>
      <w:r w:rsidRPr="00DA16FF">
        <w:rPr>
          <w:rFonts w:asciiTheme="minorHAnsi" w:hAnsiTheme="minorHAnsi" w:cstheme="minorHAnsi"/>
          <w:i/>
          <w:szCs w:val="24"/>
        </w:rPr>
        <w:t>. US in 20/18 – OROZ631 );</w:t>
      </w:r>
    </w:p>
    <w:p w14:paraId="7EA75E84" w14:textId="77777777" w:rsidR="005618EE" w:rsidRPr="00DA16FF" w:rsidRDefault="005618EE" w:rsidP="00C43355">
      <w:pPr>
        <w:numPr>
          <w:ilvl w:val="0"/>
          <w:numId w:val="8"/>
        </w:numPr>
        <w:spacing w:line="276" w:lineRule="auto"/>
        <w:ind w:left="714" w:hanging="357"/>
        <w:contextualSpacing/>
        <w:jc w:val="both"/>
        <w:rPr>
          <w:rFonts w:asciiTheme="minorHAnsi" w:hAnsiTheme="minorHAnsi" w:cstheme="minorHAnsi"/>
          <w:i/>
          <w:szCs w:val="24"/>
        </w:rPr>
      </w:pPr>
      <w:r w:rsidRPr="00DA16FF">
        <w:rPr>
          <w:rFonts w:asciiTheme="minorHAnsi" w:hAnsiTheme="minorHAnsi" w:cstheme="minorHAnsi"/>
          <w:i/>
          <w:szCs w:val="24"/>
        </w:rPr>
        <w:lastRenderedPageBreak/>
        <w:t>Pravilnika o postopkih za izvrševanje proračuna RS (</w:t>
      </w:r>
      <w:proofErr w:type="spellStart"/>
      <w:r w:rsidRPr="00DA16FF">
        <w:rPr>
          <w:rFonts w:asciiTheme="minorHAnsi" w:hAnsiTheme="minorHAnsi" w:cstheme="minorHAnsi"/>
          <w:i/>
          <w:szCs w:val="24"/>
        </w:rPr>
        <w:t>Ur.l</w:t>
      </w:r>
      <w:proofErr w:type="spellEnd"/>
      <w:r w:rsidRPr="00DA16FF">
        <w:rPr>
          <w:rFonts w:asciiTheme="minorHAnsi" w:hAnsiTheme="minorHAnsi" w:cstheme="minorHAnsi"/>
          <w:i/>
          <w:szCs w:val="24"/>
        </w:rPr>
        <w:t>. RS št.  50/07, 114/07 – ZIPRS0809, 61/08, 99/09 – ZIPRS101, 3/13 in 81/16);</w:t>
      </w:r>
    </w:p>
    <w:p w14:paraId="77074B73" w14:textId="77777777" w:rsidR="005618EE" w:rsidRPr="00DA16FF" w:rsidRDefault="005618EE" w:rsidP="00C43355">
      <w:pPr>
        <w:pStyle w:val="Odstavekseznama"/>
        <w:numPr>
          <w:ilvl w:val="0"/>
          <w:numId w:val="13"/>
        </w:numPr>
        <w:spacing w:after="200" w:line="276" w:lineRule="auto"/>
        <w:contextualSpacing/>
        <w:jc w:val="both"/>
        <w:rPr>
          <w:rFonts w:asciiTheme="minorHAnsi" w:hAnsiTheme="minorHAnsi" w:cstheme="minorHAnsi"/>
          <w:bCs/>
          <w:szCs w:val="24"/>
        </w:rPr>
      </w:pPr>
      <w:r w:rsidRPr="00DA16FF">
        <w:rPr>
          <w:rFonts w:asciiTheme="minorHAnsi" w:hAnsiTheme="minorHAnsi" w:cstheme="minorHAnsi"/>
          <w:i/>
          <w:szCs w:val="24"/>
        </w:rPr>
        <w:t>in vse ostale pozitivne zakonodaje ter drugih predpisov, ki veljajo v Republiki Sloveniji in EU</w:t>
      </w:r>
      <w:r w:rsidRPr="00DA16FF">
        <w:rPr>
          <w:rFonts w:asciiTheme="minorHAnsi" w:hAnsiTheme="minorHAnsi" w:cstheme="minorHAnsi"/>
          <w:szCs w:val="24"/>
        </w:rPr>
        <w:t>, in urejajo področje, na katera se nanaša javno naročilo oz. predmet javnega naročila.</w:t>
      </w:r>
    </w:p>
    <w:p w14:paraId="6DE66699" w14:textId="50F36991" w:rsidR="005618EE" w:rsidRPr="00DA16FF" w:rsidRDefault="005618EE" w:rsidP="005618EE">
      <w:pPr>
        <w:pStyle w:val="Glava"/>
        <w:tabs>
          <w:tab w:val="clear" w:pos="4536"/>
          <w:tab w:val="clear" w:pos="9072"/>
        </w:tabs>
        <w:ind w:left="360" w:hanging="360"/>
        <w:jc w:val="both"/>
        <w:rPr>
          <w:rFonts w:asciiTheme="minorHAnsi" w:hAnsiTheme="minorHAnsi" w:cstheme="minorHAnsi"/>
          <w:sz w:val="24"/>
          <w:szCs w:val="24"/>
        </w:rPr>
      </w:pPr>
      <w:r w:rsidRPr="00DA16FF">
        <w:rPr>
          <w:rFonts w:asciiTheme="minorHAnsi" w:hAnsiTheme="minorHAnsi" w:cstheme="minorHAnsi"/>
          <w:b/>
          <w:color w:val="000000"/>
          <w:sz w:val="24"/>
          <w:szCs w:val="24"/>
        </w:rPr>
        <w:t>4.</w:t>
      </w:r>
      <w:r w:rsidRPr="00DA16FF">
        <w:rPr>
          <w:rFonts w:asciiTheme="minorHAnsi" w:hAnsiTheme="minorHAnsi" w:cstheme="minorHAnsi"/>
          <w:b/>
          <w:color w:val="000000"/>
          <w:sz w:val="24"/>
          <w:szCs w:val="24"/>
        </w:rPr>
        <w:tab/>
      </w:r>
      <w:r w:rsidRPr="00DA16FF">
        <w:rPr>
          <w:rFonts w:asciiTheme="minorHAnsi" w:hAnsiTheme="minorHAnsi" w:cstheme="minorHAnsi"/>
          <w:sz w:val="24"/>
          <w:szCs w:val="24"/>
        </w:rPr>
        <w:t xml:space="preserve">Ponudniki lahko dobijo </w:t>
      </w:r>
      <w:r w:rsidRPr="00DA16FF">
        <w:rPr>
          <w:rFonts w:asciiTheme="minorHAnsi" w:hAnsiTheme="minorHAnsi" w:cstheme="minorHAnsi"/>
          <w:b/>
          <w:sz w:val="24"/>
          <w:szCs w:val="24"/>
        </w:rPr>
        <w:t>informacije</w:t>
      </w:r>
      <w:r w:rsidRPr="00DA16FF">
        <w:rPr>
          <w:rFonts w:asciiTheme="minorHAnsi" w:hAnsiTheme="minorHAnsi" w:cstheme="minorHAnsi"/>
          <w:sz w:val="24"/>
          <w:szCs w:val="24"/>
        </w:rPr>
        <w:t xml:space="preserve"> v zvezi z izdelavo ponudbe in pojasnila k razpisni dokumentaciji samo na osnovi vprašanj objavljenih na </w:t>
      </w:r>
      <w:r w:rsidRPr="00DA16FF">
        <w:rPr>
          <w:rFonts w:asciiTheme="minorHAnsi" w:hAnsiTheme="minorHAnsi" w:cstheme="minorHAnsi"/>
          <w:b/>
          <w:sz w:val="24"/>
          <w:szCs w:val="24"/>
        </w:rPr>
        <w:t>Portalu javnih naročil</w:t>
      </w:r>
      <w:r w:rsidRPr="00DA16FF">
        <w:rPr>
          <w:rFonts w:asciiTheme="minorHAnsi" w:hAnsiTheme="minorHAnsi" w:cstheme="minorHAnsi"/>
          <w:sz w:val="24"/>
          <w:szCs w:val="24"/>
        </w:rPr>
        <w:t xml:space="preserve">, ki bodo prispela najpozneje do </w:t>
      </w:r>
      <w:r w:rsidRPr="00BA282B">
        <w:rPr>
          <w:rFonts w:asciiTheme="minorHAnsi" w:hAnsiTheme="minorHAnsi" w:cstheme="minorHAnsi"/>
          <w:sz w:val="24"/>
          <w:szCs w:val="24"/>
        </w:rPr>
        <w:t xml:space="preserve">vključno </w:t>
      </w:r>
      <w:r w:rsidR="005C3C68">
        <w:rPr>
          <w:rFonts w:asciiTheme="minorHAnsi" w:hAnsiTheme="minorHAnsi" w:cstheme="minorHAnsi"/>
          <w:b/>
          <w:sz w:val="24"/>
          <w:szCs w:val="24"/>
        </w:rPr>
        <w:t>17.2</w:t>
      </w:r>
      <w:r w:rsidRPr="00BA282B">
        <w:rPr>
          <w:rFonts w:asciiTheme="minorHAnsi" w:hAnsiTheme="minorHAnsi" w:cstheme="minorHAnsi"/>
          <w:b/>
          <w:sz w:val="24"/>
          <w:szCs w:val="24"/>
        </w:rPr>
        <w:t>.202</w:t>
      </w:r>
      <w:r w:rsidR="005C3C68">
        <w:rPr>
          <w:rFonts w:asciiTheme="minorHAnsi" w:hAnsiTheme="minorHAnsi" w:cstheme="minorHAnsi"/>
          <w:b/>
          <w:sz w:val="24"/>
          <w:szCs w:val="24"/>
        </w:rPr>
        <w:t>1</w:t>
      </w:r>
      <w:r w:rsidRPr="00BA282B">
        <w:rPr>
          <w:rFonts w:asciiTheme="minorHAnsi" w:hAnsiTheme="minorHAnsi" w:cstheme="minorHAnsi"/>
          <w:b/>
          <w:sz w:val="24"/>
          <w:szCs w:val="24"/>
        </w:rPr>
        <w:t xml:space="preserve"> </w:t>
      </w:r>
      <w:r w:rsidRPr="00DA16FF">
        <w:rPr>
          <w:rFonts w:asciiTheme="minorHAnsi" w:hAnsiTheme="minorHAnsi" w:cstheme="minorHAnsi"/>
          <w:b/>
          <w:sz w:val="24"/>
          <w:szCs w:val="24"/>
        </w:rPr>
        <w:t>do 10:00</w:t>
      </w:r>
      <w:r w:rsidRPr="00DA16FF">
        <w:rPr>
          <w:rFonts w:asciiTheme="minorHAnsi" w:hAnsiTheme="minorHAnsi" w:cstheme="minorHAnsi"/>
          <w:sz w:val="24"/>
          <w:szCs w:val="24"/>
        </w:rPr>
        <w:t xml:space="preserve"> ure. Na vprašanja, ki bodo prispela po tem roku, naročnik ne bo dajal pojasnil v zvezi s ponudnikovimi vprašanji. Pisni odgovori se objavljajo na Portalu javnih naročil. </w:t>
      </w:r>
    </w:p>
    <w:p w14:paraId="3AFAE41C" w14:textId="77777777" w:rsidR="005618EE" w:rsidRPr="00DA16FF" w:rsidRDefault="005618EE" w:rsidP="005618EE">
      <w:pPr>
        <w:pStyle w:val="Glava"/>
        <w:tabs>
          <w:tab w:val="clear" w:pos="4536"/>
          <w:tab w:val="clear" w:pos="9072"/>
        </w:tabs>
        <w:ind w:left="360" w:hanging="360"/>
        <w:jc w:val="both"/>
        <w:rPr>
          <w:rFonts w:asciiTheme="minorHAnsi" w:hAnsiTheme="minorHAnsi" w:cstheme="minorHAnsi"/>
          <w:sz w:val="24"/>
          <w:szCs w:val="24"/>
        </w:rPr>
      </w:pPr>
    </w:p>
    <w:p w14:paraId="460DC8A2" w14:textId="77777777" w:rsidR="005618EE" w:rsidRPr="00DA16FF" w:rsidRDefault="005618EE" w:rsidP="005618EE">
      <w:pPr>
        <w:ind w:left="360"/>
        <w:jc w:val="both"/>
        <w:rPr>
          <w:rFonts w:asciiTheme="minorHAnsi" w:hAnsiTheme="minorHAnsi" w:cstheme="minorHAnsi"/>
          <w:b/>
          <w:szCs w:val="24"/>
        </w:rPr>
      </w:pPr>
      <w:r w:rsidRPr="00DA16FF">
        <w:rPr>
          <w:rFonts w:asciiTheme="minorHAnsi" w:hAnsiTheme="minorHAnsi" w:cstheme="minorHAnsi"/>
          <w:b/>
          <w:szCs w:val="24"/>
        </w:rPr>
        <w:t xml:space="preserve">Razpisno dokumentacijo </w:t>
      </w:r>
      <w:r w:rsidRPr="00DA16FF">
        <w:rPr>
          <w:rFonts w:asciiTheme="minorHAnsi" w:hAnsiTheme="minorHAnsi" w:cstheme="minorHAnsi"/>
          <w:szCs w:val="24"/>
        </w:rPr>
        <w:t xml:space="preserve">ponudniki dobijo </w:t>
      </w:r>
      <w:r w:rsidRPr="00DA16FF">
        <w:rPr>
          <w:rFonts w:asciiTheme="minorHAnsi" w:hAnsiTheme="minorHAnsi" w:cstheme="minorHAnsi"/>
          <w:b/>
          <w:szCs w:val="24"/>
        </w:rPr>
        <w:t>na Portalu javni naročil.</w:t>
      </w:r>
    </w:p>
    <w:p w14:paraId="19D6CD1D" w14:textId="77777777" w:rsidR="005618EE" w:rsidRPr="00DA16FF" w:rsidRDefault="005618EE" w:rsidP="005618EE">
      <w:pPr>
        <w:ind w:left="360"/>
        <w:jc w:val="both"/>
        <w:rPr>
          <w:rFonts w:asciiTheme="minorHAnsi" w:hAnsiTheme="minorHAnsi" w:cstheme="minorHAnsi"/>
          <w:szCs w:val="24"/>
        </w:rPr>
      </w:pPr>
    </w:p>
    <w:p w14:paraId="60879857" w14:textId="77777777" w:rsidR="005618EE" w:rsidRPr="00DA16FF" w:rsidRDefault="005618EE" w:rsidP="005618EE">
      <w:pPr>
        <w:pStyle w:val="Glava"/>
        <w:numPr>
          <w:ilvl w:val="12"/>
          <w:numId w:val="0"/>
        </w:numPr>
        <w:tabs>
          <w:tab w:val="clear" w:pos="4536"/>
          <w:tab w:val="clear" w:pos="9072"/>
          <w:tab w:val="left" w:pos="360"/>
        </w:tabs>
        <w:ind w:left="360"/>
        <w:jc w:val="both"/>
        <w:rPr>
          <w:rFonts w:asciiTheme="minorHAnsi" w:hAnsiTheme="minorHAnsi" w:cstheme="minorHAnsi"/>
          <w:sz w:val="24"/>
          <w:szCs w:val="24"/>
        </w:rPr>
      </w:pPr>
      <w:r w:rsidRPr="00DA16FF">
        <w:rPr>
          <w:rFonts w:asciiTheme="minorHAnsi" w:hAnsiTheme="minorHAnsi" w:cstheme="minorHAnsi"/>
          <w:sz w:val="24"/>
          <w:szCs w:val="24"/>
        </w:rPr>
        <w:t xml:space="preserve">Naročnik ni odgovoren za pojasnila, razlage, dodatke, ki so bila ponudnikom dana v ustni obliki. Kakršnekoli dodatne razlage, dopolnila, podatki ali pojasnila, ki niso bila objavljena na Portalu javnih naročil, ne obvezujejo naročnika. </w:t>
      </w:r>
    </w:p>
    <w:p w14:paraId="4CEC3465" w14:textId="77777777" w:rsidR="005618EE" w:rsidRPr="00DA16FF" w:rsidRDefault="005618EE" w:rsidP="005618EE">
      <w:pPr>
        <w:pStyle w:val="Glava"/>
        <w:numPr>
          <w:ilvl w:val="12"/>
          <w:numId w:val="0"/>
        </w:numPr>
        <w:tabs>
          <w:tab w:val="clear" w:pos="4536"/>
          <w:tab w:val="clear" w:pos="9072"/>
          <w:tab w:val="left" w:pos="360"/>
        </w:tabs>
        <w:jc w:val="both"/>
        <w:rPr>
          <w:rFonts w:asciiTheme="minorHAnsi" w:hAnsiTheme="minorHAnsi" w:cstheme="minorHAnsi"/>
          <w:sz w:val="24"/>
          <w:szCs w:val="24"/>
        </w:rPr>
      </w:pPr>
    </w:p>
    <w:p w14:paraId="1CA2EB06" w14:textId="77777777" w:rsidR="005618EE" w:rsidRPr="00DA16FF" w:rsidRDefault="005618EE" w:rsidP="005618EE">
      <w:pPr>
        <w:pStyle w:val="Glava"/>
        <w:numPr>
          <w:ilvl w:val="12"/>
          <w:numId w:val="0"/>
        </w:numPr>
        <w:tabs>
          <w:tab w:val="clear" w:pos="4536"/>
          <w:tab w:val="clear" w:pos="9072"/>
          <w:tab w:val="left" w:pos="360"/>
        </w:tabs>
        <w:ind w:left="360"/>
        <w:jc w:val="both"/>
        <w:rPr>
          <w:rFonts w:asciiTheme="minorHAnsi" w:hAnsiTheme="minorHAnsi" w:cstheme="minorHAnsi"/>
          <w:sz w:val="24"/>
          <w:szCs w:val="24"/>
        </w:rPr>
      </w:pPr>
      <w:r w:rsidRPr="00DA16FF">
        <w:rPr>
          <w:rFonts w:asciiTheme="minorHAnsi" w:hAnsiTheme="minorHAnsi" w:cstheme="minorHAnsi"/>
          <w:sz w:val="24"/>
          <w:szCs w:val="24"/>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311F00F9" w14:textId="77777777" w:rsidR="005618EE" w:rsidRPr="00DA16FF" w:rsidRDefault="005618EE" w:rsidP="005618EE">
      <w:pPr>
        <w:pStyle w:val="Glava"/>
        <w:numPr>
          <w:ilvl w:val="12"/>
          <w:numId w:val="0"/>
        </w:numPr>
        <w:tabs>
          <w:tab w:val="clear" w:pos="4536"/>
          <w:tab w:val="clear" w:pos="9072"/>
          <w:tab w:val="left" w:pos="360"/>
        </w:tabs>
        <w:jc w:val="both"/>
        <w:rPr>
          <w:rFonts w:asciiTheme="minorHAnsi" w:hAnsiTheme="minorHAnsi" w:cstheme="minorHAnsi"/>
          <w:sz w:val="24"/>
          <w:szCs w:val="24"/>
        </w:rPr>
      </w:pPr>
    </w:p>
    <w:p w14:paraId="0D75285A" w14:textId="77777777" w:rsidR="005618EE" w:rsidRPr="00DA16FF" w:rsidRDefault="005618EE" w:rsidP="005618EE">
      <w:pPr>
        <w:ind w:left="360"/>
        <w:jc w:val="both"/>
        <w:rPr>
          <w:rFonts w:asciiTheme="minorHAnsi" w:hAnsiTheme="minorHAnsi" w:cstheme="minorHAnsi"/>
          <w:b/>
          <w:i/>
          <w:szCs w:val="24"/>
          <w:u w:val="single"/>
        </w:rPr>
      </w:pPr>
      <w:r w:rsidRPr="00DA16FF">
        <w:rPr>
          <w:rFonts w:asciiTheme="minorHAnsi" w:hAnsiTheme="minorHAnsi" w:cstheme="minorHAnsi"/>
          <w:b/>
          <w:i/>
          <w:szCs w:val="24"/>
          <w:u w:val="single"/>
        </w:rPr>
        <w:t xml:space="preserve">Vsa prejeta dokumentacija se lahko uporablja izključno za potrebe priprave ponudbe za ta razpis. Ne sme se razmnoževati, posnemati ali navajati v drugih primerih. </w:t>
      </w:r>
    </w:p>
    <w:p w14:paraId="6299BAA4" w14:textId="77777777" w:rsidR="005618EE" w:rsidRPr="00DA16FF" w:rsidRDefault="005618EE" w:rsidP="005618EE">
      <w:pPr>
        <w:pStyle w:val="Glava"/>
        <w:numPr>
          <w:ilvl w:val="12"/>
          <w:numId w:val="0"/>
        </w:numPr>
        <w:tabs>
          <w:tab w:val="clear" w:pos="4536"/>
          <w:tab w:val="clear" w:pos="9072"/>
          <w:tab w:val="left" w:pos="360"/>
        </w:tabs>
        <w:ind w:left="360"/>
        <w:jc w:val="both"/>
        <w:rPr>
          <w:rFonts w:asciiTheme="minorHAnsi" w:hAnsiTheme="minorHAnsi" w:cstheme="minorHAnsi"/>
          <w:b/>
          <w:sz w:val="24"/>
          <w:szCs w:val="24"/>
        </w:rPr>
      </w:pPr>
    </w:p>
    <w:p w14:paraId="3E9A1D64"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bCs/>
          <w:sz w:val="24"/>
          <w:szCs w:val="24"/>
        </w:rPr>
        <w:t>5.</w:t>
      </w:r>
      <w:r w:rsidRPr="00DA16FF">
        <w:rPr>
          <w:rFonts w:asciiTheme="minorHAnsi" w:hAnsiTheme="minorHAnsi" w:cstheme="minorHAnsi"/>
          <w:bCs/>
          <w:sz w:val="24"/>
          <w:szCs w:val="24"/>
        </w:rPr>
        <w:t xml:space="preserve">   </w:t>
      </w:r>
      <w:r w:rsidRPr="00DA16FF">
        <w:rPr>
          <w:rFonts w:asciiTheme="minorHAnsi" w:hAnsiTheme="minorHAnsi" w:cstheme="minorHAnsi"/>
          <w:b/>
          <w:sz w:val="24"/>
          <w:szCs w:val="24"/>
        </w:rPr>
        <w:t xml:space="preserve">Sprememba razpisne dokumentacije: </w:t>
      </w:r>
    </w:p>
    <w:p w14:paraId="396649D0" w14:textId="77777777" w:rsidR="005618EE" w:rsidRPr="00DA16FF" w:rsidRDefault="005618EE" w:rsidP="005618EE">
      <w:pPr>
        <w:pStyle w:val="Glava"/>
        <w:tabs>
          <w:tab w:val="clear" w:pos="4536"/>
          <w:tab w:val="clear" w:pos="9072"/>
          <w:tab w:val="left" w:pos="360"/>
        </w:tabs>
        <w:ind w:left="360"/>
        <w:jc w:val="both"/>
        <w:rPr>
          <w:rFonts w:asciiTheme="minorHAnsi" w:hAnsiTheme="minorHAnsi" w:cstheme="minorHAnsi"/>
          <w:sz w:val="24"/>
          <w:szCs w:val="24"/>
        </w:rPr>
      </w:pPr>
    </w:p>
    <w:p w14:paraId="242A8B27" w14:textId="2516910C" w:rsidR="005618EE" w:rsidRPr="00DA16FF" w:rsidRDefault="005618EE" w:rsidP="005618EE">
      <w:pPr>
        <w:pStyle w:val="Glava"/>
        <w:tabs>
          <w:tab w:val="clear" w:pos="4536"/>
          <w:tab w:val="clear" w:pos="9072"/>
        </w:tabs>
        <w:ind w:left="426"/>
        <w:jc w:val="both"/>
        <w:rPr>
          <w:rFonts w:asciiTheme="minorHAnsi" w:hAnsiTheme="minorHAnsi" w:cstheme="minorHAnsi"/>
          <w:sz w:val="24"/>
          <w:szCs w:val="24"/>
        </w:rPr>
      </w:pPr>
      <w:r w:rsidRPr="00DA16FF">
        <w:rPr>
          <w:rFonts w:asciiTheme="minorHAnsi" w:hAnsiTheme="minorHAnsi" w:cstheme="minorHAnsi"/>
          <w:sz w:val="24"/>
          <w:szCs w:val="24"/>
        </w:rPr>
        <w:t>V primeru večjih sprememb</w:t>
      </w:r>
      <w:r w:rsidR="00BF17B2" w:rsidRPr="00DA16FF">
        <w:rPr>
          <w:rFonts w:asciiTheme="minorHAnsi" w:hAnsiTheme="minorHAnsi" w:cstheme="minorHAnsi"/>
          <w:sz w:val="24"/>
          <w:szCs w:val="24"/>
        </w:rPr>
        <w:t xml:space="preserve"> razpisne dokumentacije </w:t>
      </w:r>
      <w:r w:rsidRPr="00DA16FF">
        <w:rPr>
          <w:rFonts w:asciiTheme="minorHAnsi" w:hAnsiTheme="minorHAnsi" w:cstheme="minorHAnsi"/>
          <w:sz w:val="24"/>
          <w:szCs w:val="24"/>
        </w:rPr>
        <w:t>bo naročnik po potrebi podaljšal rok za predložitev ponudb. Po poteku roka za prejem ponudb naročnik ne sme več spreminjati ali dopolnjevati razpisne dokumentacije. Vse spremembe bodo objavljene na ali preko Portala javnih naročil.</w:t>
      </w:r>
    </w:p>
    <w:p w14:paraId="0F2921CD"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380265A7" w14:textId="77777777" w:rsidR="005618EE" w:rsidRPr="00DA16FF" w:rsidRDefault="005618EE" w:rsidP="005618EE">
      <w:pPr>
        <w:pStyle w:val="Glava"/>
        <w:tabs>
          <w:tab w:val="clear" w:pos="4536"/>
          <w:tab w:val="clear" w:pos="9072"/>
        </w:tabs>
        <w:jc w:val="both"/>
        <w:rPr>
          <w:rFonts w:asciiTheme="minorHAnsi" w:hAnsiTheme="minorHAnsi" w:cstheme="minorHAnsi"/>
          <w:b/>
          <w:bCs/>
          <w:sz w:val="24"/>
          <w:szCs w:val="24"/>
        </w:rPr>
      </w:pPr>
      <w:r w:rsidRPr="00DA16FF">
        <w:rPr>
          <w:rFonts w:asciiTheme="minorHAnsi" w:hAnsiTheme="minorHAnsi" w:cstheme="minorHAnsi"/>
          <w:b/>
          <w:sz w:val="24"/>
          <w:szCs w:val="24"/>
        </w:rPr>
        <w:t>6.</w:t>
      </w:r>
      <w:r w:rsidRPr="00DA16FF">
        <w:rPr>
          <w:rFonts w:asciiTheme="minorHAnsi" w:hAnsiTheme="minorHAnsi" w:cstheme="minorHAnsi"/>
          <w:sz w:val="24"/>
          <w:szCs w:val="24"/>
        </w:rPr>
        <w:t xml:space="preserve">   </w:t>
      </w:r>
      <w:r w:rsidRPr="00DA16FF">
        <w:rPr>
          <w:rFonts w:asciiTheme="minorHAnsi" w:hAnsiTheme="minorHAnsi" w:cstheme="minorHAnsi"/>
          <w:b/>
          <w:bCs/>
          <w:sz w:val="24"/>
          <w:szCs w:val="24"/>
        </w:rPr>
        <w:t>Variante ponudb:</w:t>
      </w:r>
    </w:p>
    <w:p w14:paraId="4F0289A4" w14:textId="77777777" w:rsidR="005618EE" w:rsidRPr="00DA16FF" w:rsidRDefault="005618EE" w:rsidP="005618EE">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2F67277B" w14:textId="77777777" w:rsidR="005618EE" w:rsidRPr="00DA16FF" w:rsidRDefault="005618EE" w:rsidP="005618EE">
      <w:pPr>
        <w:pStyle w:val="Glava"/>
        <w:numPr>
          <w:ilvl w:val="12"/>
          <w:numId w:val="0"/>
        </w:numPr>
        <w:tabs>
          <w:tab w:val="clear" w:pos="4536"/>
          <w:tab w:val="clear" w:pos="9072"/>
          <w:tab w:val="left" w:pos="360"/>
        </w:tabs>
        <w:ind w:left="360"/>
        <w:jc w:val="both"/>
        <w:rPr>
          <w:rFonts w:asciiTheme="minorHAnsi" w:hAnsiTheme="minorHAnsi" w:cstheme="minorHAnsi"/>
          <w:sz w:val="24"/>
          <w:szCs w:val="24"/>
        </w:rPr>
      </w:pPr>
      <w:r w:rsidRPr="00DA16FF">
        <w:rPr>
          <w:rFonts w:asciiTheme="minorHAnsi" w:hAnsiTheme="minorHAnsi" w:cstheme="minorHAnsi"/>
          <w:sz w:val="24"/>
          <w:szCs w:val="24"/>
        </w:rPr>
        <w:t>Naročnik pri ocenjevanju ponudb ne bo upošteval variantnih ponudb.</w:t>
      </w:r>
    </w:p>
    <w:p w14:paraId="2362576D" w14:textId="77777777" w:rsidR="005618EE" w:rsidRPr="00DA16FF" w:rsidRDefault="005618EE" w:rsidP="005618EE">
      <w:pPr>
        <w:pStyle w:val="Glava"/>
        <w:numPr>
          <w:ilvl w:val="12"/>
          <w:numId w:val="0"/>
        </w:numPr>
        <w:tabs>
          <w:tab w:val="clear" w:pos="4536"/>
          <w:tab w:val="clear" w:pos="9072"/>
          <w:tab w:val="left" w:pos="360"/>
        </w:tabs>
        <w:jc w:val="both"/>
        <w:rPr>
          <w:rFonts w:asciiTheme="minorHAnsi" w:hAnsiTheme="minorHAnsi" w:cstheme="minorHAnsi"/>
          <w:b/>
          <w:sz w:val="24"/>
          <w:szCs w:val="24"/>
        </w:rPr>
      </w:pPr>
    </w:p>
    <w:p w14:paraId="0EC0BDDA" w14:textId="77777777" w:rsidR="005618EE" w:rsidRPr="00DA16FF" w:rsidRDefault="005618EE" w:rsidP="005618EE">
      <w:pPr>
        <w:tabs>
          <w:tab w:val="left" w:pos="708"/>
          <w:tab w:val="center" w:pos="4536"/>
          <w:tab w:val="right" w:pos="9072"/>
        </w:tabs>
        <w:spacing w:before="240" w:after="120"/>
        <w:jc w:val="both"/>
        <w:rPr>
          <w:rFonts w:asciiTheme="minorHAnsi" w:hAnsiTheme="minorHAnsi" w:cstheme="minorHAnsi"/>
          <w:b/>
          <w:szCs w:val="24"/>
        </w:rPr>
      </w:pPr>
      <w:r w:rsidRPr="00DA16FF">
        <w:rPr>
          <w:rFonts w:asciiTheme="minorHAnsi" w:hAnsiTheme="minorHAnsi" w:cstheme="minorHAnsi"/>
          <w:b/>
          <w:szCs w:val="24"/>
        </w:rPr>
        <w:t>7.   Pregled in ocenjevanje ponudb:</w:t>
      </w:r>
    </w:p>
    <w:p w14:paraId="13401217" w14:textId="77777777" w:rsidR="005618EE" w:rsidRPr="00DA16FF" w:rsidRDefault="005618EE" w:rsidP="005618EE">
      <w:pPr>
        <w:spacing w:after="120"/>
        <w:ind w:left="360"/>
        <w:jc w:val="both"/>
        <w:rPr>
          <w:rFonts w:asciiTheme="minorHAnsi" w:hAnsiTheme="minorHAnsi" w:cstheme="minorHAnsi"/>
          <w:szCs w:val="24"/>
        </w:rPr>
      </w:pPr>
      <w:r w:rsidRPr="00DA16FF">
        <w:rPr>
          <w:rFonts w:asciiTheme="minorHAnsi" w:hAnsiTheme="minorHAnsi" w:cstheme="minorHAnsi"/>
          <w:szCs w:val="24"/>
        </w:rPr>
        <w:t xml:space="preserve">Komisija bo pri pregledu ponudb ugotovila, ali so ponudbe </w:t>
      </w:r>
      <w:r w:rsidRPr="00DA16FF">
        <w:rPr>
          <w:rFonts w:asciiTheme="minorHAnsi" w:hAnsiTheme="minorHAnsi" w:cstheme="minorHAnsi"/>
          <w:b/>
          <w:szCs w:val="24"/>
        </w:rPr>
        <w:t>dopustne,</w:t>
      </w:r>
      <w:r w:rsidRPr="00DA16FF">
        <w:rPr>
          <w:rFonts w:asciiTheme="minorHAnsi" w:hAnsiTheme="minorHAnsi" w:cstheme="minorHAnsi"/>
          <w:szCs w:val="24"/>
        </w:rPr>
        <w:t xml:space="preserve"> kot je to definirano v 2. členu ZJN-3. </w:t>
      </w:r>
    </w:p>
    <w:p w14:paraId="1C02B12F" w14:textId="77777777" w:rsidR="005618EE" w:rsidRPr="00DA16FF" w:rsidRDefault="005618EE" w:rsidP="005618EE">
      <w:pPr>
        <w:tabs>
          <w:tab w:val="left" w:pos="360"/>
        </w:tabs>
        <w:spacing w:after="120"/>
        <w:ind w:left="360"/>
        <w:jc w:val="both"/>
        <w:rPr>
          <w:rFonts w:asciiTheme="minorHAnsi" w:hAnsiTheme="minorHAnsi" w:cstheme="minorHAnsi"/>
          <w:szCs w:val="24"/>
        </w:rPr>
      </w:pPr>
      <w:r w:rsidRPr="00DA16FF">
        <w:rPr>
          <w:rFonts w:asciiTheme="minorHAnsi" w:hAnsiTheme="minorHAnsi" w:cstheme="minorHAnsi"/>
          <w:szCs w:val="24"/>
        </w:rPr>
        <w:t xml:space="preserve">Naročnik bo v primeru, da bo ugotovil, da je ponudba nepopolna, napačna oziroma če posamezni dokumenti manjkajo, ponudnika pozval na dopolnitev, popravek, spremembo ali pojasnilo ponudbe skladno in v okvirih določbe 89. člena ZJN-3. </w:t>
      </w:r>
    </w:p>
    <w:p w14:paraId="2E540DB9" w14:textId="77777777" w:rsidR="005618EE" w:rsidRPr="00DA16FF" w:rsidRDefault="005618EE" w:rsidP="005618EE">
      <w:pPr>
        <w:tabs>
          <w:tab w:val="left" w:pos="360"/>
        </w:tabs>
        <w:spacing w:after="120"/>
        <w:ind w:left="360"/>
        <w:jc w:val="both"/>
        <w:rPr>
          <w:rFonts w:asciiTheme="minorHAnsi" w:hAnsiTheme="minorHAnsi" w:cstheme="minorHAnsi"/>
          <w:szCs w:val="24"/>
        </w:rPr>
      </w:pPr>
      <w:r w:rsidRPr="00DA16FF">
        <w:rPr>
          <w:rFonts w:asciiTheme="minorHAnsi" w:hAnsiTheme="minorHAnsi" w:cstheme="minorHAnsi"/>
          <w:szCs w:val="24"/>
        </w:rPr>
        <w:lastRenderedPageBreak/>
        <w:t>Če ponudnik v postavljenem roku ne bo predložil manjkajočega dokumenta ali ne dopolni, popravi ali pojasni ustrezne informacije ali dokumentacije, bo naročnik ponudnika izključil.</w:t>
      </w:r>
    </w:p>
    <w:p w14:paraId="699F4E24" w14:textId="77777777" w:rsidR="005618EE" w:rsidRPr="00DA16FF" w:rsidRDefault="005618EE" w:rsidP="005618EE">
      <w:pPr>
        <w:tabs>
          <w:tab w:val="left" w:pos="360"/>
        </w:tabs>
        <w:spacing w:after="120"/>
        <w:ind w:left="360"/>
        <w:jc w:val="both"/>
        <w:rPr>
          <w:rFonts w:asciiTheme="minorHAnsi" w:hAnsiTheme="minorHAnsi" w:cstheme="minorHAnsi"/>
          <w:szCs w:val="24"/>
        </w:rPr>
      </w:pPr>
      <w:r w:rsidRPr="00DA16FF">
        <w:rPr>
          <w:rFonts w:asciiTheme="minorHAnsi" w:hAnsiTheme="minorHAnsi" w:cstheme="minorHAnsi"/>
          <w:szCs w:val="24"/>
        </w:rPr>
        <w:t>Če se bo pri naročniku pojavil utemeljen sum, da je posamezni ponudnik predložil neresnično izjavo ali ponarejeno ali spremenjeno listino kot pravo, bo naročnik postopal v skladu s 89. členom ZJN-3.</w:t>
      </w:r>
    </w:p>
    <w:p w14:paraId="1F85B66A" w14:textId="77777777" w:rsidR="005618EE" w:rsidRPr="00DA16FF" w:rsidRDefault="005618EE" w:rsidP="005618EE">
      <w:pPr>
        <w:tabs>
          <w:tab w:val="left" w:pos="708"/>
          <w:tab w:val="center" w:pos="4536"/>
          <w:tab w:val="right" w:pos="9072"/>
        </w:tabs>
        <w:spacing w:before="240" w:after="120"/>
        <w:jc w:val="both"/>
        <w:rPr>
          <w:rFonts w:asciiTheme="minorHAnsi" w:hAnsiTheme="minorHAnsi" w:cstheme="minorHAnsi"/>
          <w:b/>
          <w:szCs w:val="24"/>
        </w:rPr>
      </w:pPr>
      <w:r w:rsidRPr="00DA16FF">
        <w:rPr>
          <w:rFonts w:asciiTheme="minorHAnsi" w:hAnsiTheme="minorHAnsi" w:cstheme="minorHAnsi"/>
          <w:b/>
          <w:szCs w:val="24"/>
        </w:rPr>
        <w:t>8.   Neobičajno nizka ponudba:</w:t>
      </w:r>
    </w:p>
    <w:p w14:paraId="67B3B33B" w14:textId="77777777" w:rsidR="005618EE" w:rsidRPr="00DA16FF" w:rsidRDefault="005618EE" w:rsidP="005618EE">
      <w:pPr>
        <w:tabs>
          <w:tab w:val="left" w:pos="360"/>
        </w:tabs>
        <w:jc w:val="both"/>
        <w:rPr>
          <w:rFonts w:asciiTheme="minorHAnsi" w:hAnsiTheme="minorHAnsi" w:cstheme="minorHAnsi"/>
          <w:szCs w:val="24"/>
        </w:rPr>
      </w:pPr>
      <w:r w:rsidRPr="00DA16FF">
        <w:rPr>
          <w:rFonts w:asciiTheme="minorHAnsi" w:hAnsiTheme="minorHAnsi" w:cstheme="minorHAnsi"/>
          <w:szCs w:val="24"/>
        </w:rPr>
        <w:tab/>
        <w:t>Naročnik bo ravnal v skladu s 86. členom ZJN-3.</w:t>
      </w:r>
    </w:p>
    <w:p w14:paraId="73EFDD82" w14:textId="77777777" w:rsidR="005618EE" w:rsidRPr="00DA16FF" w:rsidRDefault="005618EE" w:rsidP="005618EE">
      <w:pPr>
        <w:tabs>
          <w:tab w:val="left" w:pos="708"/>
          <w:tab w:val="center" w:pos="4536"/>
          <w:tab w:val="right" w:pos="9072"/>
        </w:tabs>
        <w:spacing w:before="240" w:after="120"/>
        <w:jc w:val="both"/>
        <w:rPr>
          <w:rFonts w:asciiTheme="minorHAnsi" w:hAnsiTheme="minorHAnsi" w:cstheme="minorHAnsi"/>
          <w:b/>
          <w:szCs w:val="24"/>
        </w:rPr>
      </w:pPr>
      <w:r w:rsidRPr="00DA16FF">
        <w:rPr>
          <w:rFonts w:asciiTheme="minorHAnsi" w:hAnsiTheme="minorHAnsi" w:cstheme="minorHAnsi"/>
          <w:b/>
          <w:szCs w:val="24"/>
        </w:rPr>
        <w:t>9.   Veljavnost ponudbe:</w:t>
      </w:r>
    </w:p>
    <w:p w14:paraId="5411C6D3" w14:textId="77777777" w:rsidR="005618EE" w:rsidRPr="00DA16FF" w:rsidRDefault="005618EE" w:rsidP="005618EE">
      <w:pPr>
        <w:tabs>
          <w:tab w:val="left" w:pos="360"/>
        </w:tabs>
        <w:ind w:left="360"/>
        <w:jc w:val="both"/>
        <w:rPr>
          <w:rFonts w:asciiTheme="minorHAnsi" w:hAnsiTheme="minorHAnsi" w:cstheme="minorHAnsi"/>
          <w:szCs w:val="24"/>
        </w:rPr>
      </w:pPr>
      <w:r w:rsidRPr="00DA16FF">
        <w:rPr>
          <w:rFonts w:asciiTheme="minorHAnsi" w:hAnsiTheme="minorHAnsi" w:cstheme="minorHAnsi"/>
          <w:szCs w:val="24"/>
        </w:rPr>
        <w:t>Ponudba mora veljati najmanj 90 koledarskih dni od datuma odpiranja ponudb. V primeru krajšega roka veljavnosti ponudbe, se ponudba izloči.</w:t>
      </w:r>
    </w:p>
    <w:p w14:paraId="49057D92" w14:textId="77777777" w:rsidR="005618EE" w:rsidRPr="00DA16FF" w:rsidRDefault="005618EE" w:rsidP="005618EE">
      <w:pPr>
        <w:tabs>
          <w:tab w:val="left" w:pos="708"/>
          <w:tab w:val="center" w:pos="4536"/>
          <w:tab w:val="right" w:pos="9072"/>
        </w:tabs>
        <w:spacing w:before="240" w:after="120"/>
        <w:jc w:val="both"/>
        <w:rPr>
          <w:rFonts w:asciiTheme="minorHAnsi" w:hAnsiTheme="minorHAnsi" w:cstheme="minorHAnsi"/>
          <w:b/>
          <w:szCs w:val="24"/>
        </w:rPr>
      </w:pPr>
      <w:r w:rsidRPr="00DA16FF">
        <w:rPr>
          <w:rFonts w:asciiTheme="minorHAnsi" w:hAnsiTheme="minorHAnsi" w:cstheme="minorHAnsi"/>
          <w:b/>
          <w:szCs w:val="24"/>
        </w:rPr>
        <w:t>10. Spremembe in umik ponudbe:</w:t>
      </w:r>
    </w:p>
    <w:p w14:paraId="72AF199C" w14:textId="77777777" w:rsidR="005618EE" w:rsidRPr="00DA16FF" w:rsidRDefault="005618EE" w:rsidP="005618EE">
      <w:pPr>
        <w:spacing w:after="120"/>
        <w:ind w:left="426"/>
        <w:jc w:val="both"/>
        <w:rPr>
          <w:rFonts w:asciiTheme="minorHAnsi" w:hAnsiTheme="minorHAnsi" w:cstheme="minorHAnsi"/>
          <w:szCs w:val="24"/>
        </w:rPr>
      </w:pPr>
      <w:r w:rsidRPr="00DA16FF">
        <w:rPr>
          <w:rFonts w:asciiTheme="minorHAnsi" w:hAnsiTheme="minorHAnsi" w:cstheme="minorHAnsi"/>
          <w:szCs w:val="24"/>
        </w:rPr>
        <w:t>Ponudnik sme umakniti ponudbo, jo dopolniti ali zamenjati do poteka roka za predložitev ponudbe, ne da bi imel naročnik pravico unovčiti zavarovanje za resnost ponudbe.</w:t>
      </w:r>
    </w:p>
    <w:p w14:paraId="42767221" w14:textId="77777777" w:rsidR="005618EE" w:rsidRPr="00DA16FF" w:rsidRDefault="005618EE" w:rsidP="005618EE">
      <w:pPr>
        <w:spacing w:after="120"/>
        <w:ind w:left="426"/>
        <w:jc w:val="both"/>
        <w:rPr>
          <w:rFonts w:asciiTheme="minorHAnsi" w:hAnsiTheme="minorHAnsi" w:cstheme="minorHAnsi"/>
          <w:szCs w:val="24"/>
        </w:rPr>
      </w:pPr>
      <w:r w:rsidRPr="00DA16FF">
        <w:rPr>
          <w:rFonts w:asciiTheme="minorHAnsi" w:hAnsiTheme="minorHAnsi" w:cstheme="minorHAnsi"/>
          <w:szCs w:val="24"/>
        </w:rPr>
        <w:t>Po poteku roka za sprejem ponudb, ponudnik ne more več spremeniti oddane ponudbe, je dopolniti ali nadomestiti z novo, naročnik pa je ne sme prevzeti. Umik ponudbe v času po poteku roka za predložitev ponudb in med potekom veljavnosti ponudbe (navedene v ponudbi), bo imel za posledico unovčenje zavarovanja za resnost ponudbe.</w:t>
      </w:r>
    </w:p>
    <w:p w14:paraId="55052A96" w14:textId="77777777" w:rsidR="005618EE" w:rsidRPr="00DA16FF" w:rsidRDefault="005618EE" w:rsidP="005618EE">
      <w:pPr>
        <w:tabs>
          <w:tab w:val="left" w:pos="708"/>
          <w:tab w:val="center" w:pos="4536"/>
          <w:tab w:val="right" w:pos="9072"/>
        </w:tabs>
        <w:spacing w:before="240" w:after="120"/>
        <w:jc w:val="both"/>
        <w:rPr>
          <w:rFonts w:asciiTheme="minorHAnsi" w:hAnsiTheme="minorHAnsi" w:cstheme="minorHAnsi"/>
          <w:b/>
          <w:szCs w:val="24"/>
        </w:rPr>
      </w:pPr>
      <w:r w:rsidRPr="00DA16FF">
        <w:rPr>
          <w:rFonts w:asciiTheme="minorHAnsi" w:hAnsiTheme="minorHAnsi" w:cstheme="minorHAnsi"/>
          <w:b/>
          <w:szCs w:val="24"/>
        </w:rPr>
        <w:t>11.  Izključitev ponudbe:</w:t>
      </w:r>
    </w:p>
    <w:p w14:paraId="423FAB16" w14:textId="77777777" w:rsidR="005618EE" w:rsidRPr="00DA16FF" w:rsidRDefault="005618EE" w:rsidP="005618EE">
      <w:pPr>
        <w:ind w:left="425"/>
        <w:jc w:val="both"/>
        <w:rPr>
          <w:rFonts w:asciiTheme="minorHAnsi" w:hAnsiTheme="minorHAnsi" w:cstheme="minorHAnsi"/>
          <w:szCs w:val="24"/>
        </w:rPr>
      </w:pPr>
      <w:r w:rsidRPr="00DA16FF">
        <w:rPr>
          <w:rFonts w:asciiTheme="minorHAnsi" w:hAnsiTheme="minorHAnsi" w:cstheme="minorHAnsi"/>
          <w:szCs w:val="24"/>
        </w:rPr>
        <w:t>Pri pregledu in ocenjevanju ponudb bo ponudba izključena kot nedopustna:</w:t>
      </w:r>
    </w:p>
    <w:p w14:paraId="1F9348BB" w14:textId="77777777" w:rsidR="005618EE" w:rsidRPr="00DA16FF" w:rsidRDefault="005618EE" w:rsidP="00C43355">
      <w:pPr>
        <w:numPr>
          <w:ilvl w:val="0"/>
          <w:numId w:val="8"/>
        </w:numPr>
        <w:tabs>
          <w:tab w:val="left" w:pos="1068"/>
        </w:tabs>
        <w:ind w:hanging="294"/>
        <w:jc w:val="both"/>
        <w:rPr>
          <w:rFonts w:asciiTheme="minorHAnsi" w:hAnsiTheme="minorHAnsi" w:cstheme="minorHAnsi"/>
          <w:szCs w:val="24"/>
        </w:rPr>
      </w:pPr>
      <w:r w:rsidRPr="00DA16FF">
        <w:rPr>
          <w:rFonts w:asciiTheme="minorHAnsi" w:hAnsiTheme="minorHAnsi" w:cstheme="minorHAnsi"/>
          <w:szCs w:val="24"/>
        </w:rPr>
        <w:t>če je ponudbo predložil ponudnik, za katerega obstajajo razlogi za izključitev in ne izpolnjuje pogojev za sodelovanje,</w:t>
      </w:r>
    </w:p>
    <w:p w14:paraId="7059EA53" w14:textId="77777777" w:rsidR="005618EE" w:rsidRPr="00DA16FF" w:rsidRDefault="005618EE" w:rsidP="00C43355">
      <w:pPr>
        <w:numPr>
          <w:ilvl w:val="0"/>
          <w:numId w:val="8"/>
        </w:numPr>
        <w:ind w:hanging="294"/>
        <w:jc w:val="both"/>
        <w:rPr>
          <w:rFonts w:asciiTheme="minorHAnsi" w:hAnsiTheme="minorHAnsi" w:cstheme="minorHAnsi"/>
          <w:szCs w:val="24"/>
        </w:rPr>
      </w:pPr>
      <w:r w:rsidRPr="00DA16FF">
        <w:rPr>
          <w:rFonts w:asciiTheme="minorHAnsi" w:hAnsiTheme="minorHAnsi" w:cstheme="minorHAnsi"/>
          <w:szCs w:val="24"/>
        </w:rPr>
        <w:t>če ponudba po opravljenem pregledu in morebitni dopolnitvi ponudbe v skladu z 89. členom ZJN-3 ni dopustna,</w:t>
      </w:r>
    </w:p>
    <w:p w14:paraId="447F5B6D" w14:textId="77777777" w:rsidR="005618EE" w:rsidRPr="00DA16FF" w:rsidRDefault="005618EE" w:rsidP="00C43355">
      <w:pPr>
        <w:numPr>
          <w:ilvl w:val="0"/>
          <w:numId w:val="8"/>
        </w:numPr>
        <w:ind w:hanging="294"/>
        <w:jc w:val="both"/>
        <w:rPr>
          <w:rFonts w:asciiTheme="minorHAnsi" w:hAnsiTheme="minorHAnsi" w:cstheme="minorHAnsi"/>
          <w:szCs w:val="24"/>
        </w:rPr>
      </w:pPr>
      <w:r w:rsidRPr="00DA16FF">
        <w:rPr>
          <w:rFonts w:asciiTheme="minorHAnsi" w:hAnsiTheme="minorHAnsi" w:cstheme="minorHAnsi"/>
          <w:szCs w:val="24"/>
        </w:rPr>
        <w:t>če je pri ponudbi dokazano nedovoljeno dogovarjanje ali korupcija,</w:t>
      </w:r>
    </w:p>
    <w:p w14:paraId="64E34661" w14:textId="77777777" w:rsidR="005618EE" w:rsidRPr="00DA16FF" w:rsidRDefault="005618EE" w:rsidP="00C43355">
      <w:pPr>
        <w:numPr>
          <w:ilvl w:val="0"/>
          <w:numId w:val="8"/>
        </w:numPr>
        <w:tabs>
          <w:tab w:val="left" w:pos="1068"/>
        </w:tabs>
        <w:ind w:hanging="294"/>
        <w:jc w:val="both"/>
        <w:rPr>
          <w:rFonts w:asciiTheme="minorHAnsi" w:hAnsiTheme="minorHAnsi" w:cstheme="minorHAnsi"/>
          <w:szCs w:val="24"/>
        </w:rPr>
      </w:pPr>
      <w:r w:rsidRPr="00DA16FF">
        <w:rPr>
          <w:rFonts w:asciiTheme="minorHAnsi" w:hAnsiTheme="minorHAnsi" w:cstheme="minorHAnsi"/>
          <w:szCs w:val="24"/>
        </w:rPr>
        <w:t>če je ponudba neobičajno nizka,</w:t>
      </w:r>
    </w:p>
    <w:p w14:paraId="7E0FD2A6" w14:textId="77777777" w:rsidR="005618EE" w:rsidRPr="00DA16FF" w:rsidRDefault="005618EE" w:rsidP="00C43355">
      <w:pPr>
        <w:numPr>
          <w:ilvl w:val="0"/>
          <w:numId w:val="8"/>
        </w:numPr>
        <w:tabs>
          <w:tab w:val="left" w:pos="1068"/>
        </w:tabs>
        <w:ind w:hanging="294"/>
        <w:jc w:val="both"/>
        <w:rPr>
          <w:rFonts w:asciiTheme="minorHAnsi" w:hAnsiTheme="minorHAnsi" w:cstheme="minorHAnsi"/>
          <w:szCs w:val="24"/>
        </w:rPr>
      </w:pPr>
      <w:r w:rsidRPr="00DA16FF">
        <w:rPr>
          <w:rFonts w:asciiTheme="minorHAnsi" w:hAnsiTheme="minorHAnsi" w:cstheme="minorHAnsi"/>
          <w:szCs w:val="24"/>
        </w:rPr>
        <w:t>če cena presega zagotovljena sredstva naročnika,</w:t>
      </w:r>
    </w:p>
    <w:p w14:paraId="40111B39" w14:textId="77777777" w:rsidR="005618EE" w:rsidRPr="00DA16FF" w:rsidRDefault="005618EE" w:rsidP="00C43355">
      <w:pPr>
        <w:numPr>
          <w:ilvl w:val="0"/>
          <w:numId w:val="8"/>
        </w:numPr>
        <w:tabs>
          <w:tab w:val="left" w:pos="1068"/>
        </w:tabs>
        <w:ind w:hanging="294"/>
        <w:jc w:val="both"/>
        <w:rPr>
          <w:rFonts w:asciiTheme="minorHAnsi" w:hAnsiTheme="minorHAnsi" w:cstheme="minorHAnsi"/>
          <w:szCs w:val="24"/>
        </w:rPr>
      </w:pPr>
      <w:r w:rsidRPr="00DA16FF">
        <w:rPr>
          <w:rFonts w:asciiTheme="minorHAnsi" w:hAnsiTheme="minorHAnsi" w:cstheme="minorHAnsi"/>
          <w:szCs w:val="24"/>
        </w:rPr>
        <w:t>če ni sestavljena po predpisih, ki urejajo javna naročila,</w:t>
      </w:r>
    </w:p>
    <w:p w14:paraId="6B4E295A" w14:textId="77777777" w:rsidR="005618EE" w:rsidRPr="00DA16FF" w:rsidRDefault="005618EE" w:rsidP="00C43355">
      <w:pPr>
        <w:numPr>
          <w:ilvl w:val="0"/>
          <w:numId w:val="8"/>
        </w:numPr>
        <w:tabs>
          <w:tab w:val="left" w:pos="1068"/>
        </w:tabs>
        <w:ind w:hanging="294"/>
        <w:jc w:val="both"/>
        <w:rPr>
          <w:rFonts w:asciiTheme="minorHAnsi" w:hAnsiTheme="minorHAnsi" w:cstheme="minorHAnsi"/>
          <w:szCs w:val="24"/>
        </w:rPr>
      </w:pPr>
      <w:r w:rsidRPr="00DA16FF">
        <w:rPr>
          <w:rFonts w:asciiTheme="minorHAnsi" w:hAnsiTheme="minorHAnsi" w:cstheme="minorHAnsi"/>
          <w:szCs w:val="24"/>
        </w:rPr>
        <w:t>če naročnik ugotovi, da je katerakoli od predloženih izjav neresnična, če ponudnik navaja neresnične ali zavajajoče podatke,</w:t>
      </w:r>
    </w:p>
    <w:p w14:paraId="3095651F" w14:textId="77777777" w:rsidR="005618EE" w:rsidRPr="00DA16FF" w:rsidRDefault="005618EE" w:rsidP="00C43355">
      <w:pPr>
        <w:numPr>
          <w:ilvl w:val="0"/>
          <w:numId w:val="8"/>
        </w:numPr>
        <w:tabs>
          <w:tab w:val="left" w:pos="1068"/>
        </w:tabs>
        <w:ind w:hanging="294"/>
        <w:jc w:val="both"/>
        <w:rPr>
          <w:rFonts w:asciiTheme="minorHAnsi" w:hAnsiTheme="minorHAnsi" w:cstheme="minorHAnsi"/>
          <w:szCs w:val="24"/>
        </w:rPr>
      </w:pPr>
      <w:r w:rsidRPr="00DA16FF">
        <w:rPr>
          <w:rFonts w:asciiTheme="minorHAnsi" w:hAnsiTheme="minorHAnsi" w:cstheme="minorHAnsi"/>
          <w:szCs w:val="24"/>
        </w:rPr>
        <w:t xml:space="preserve">če ponudnik ne izpolnjuje v celoti vseh pogojev in zahtev iz razpisne dokumentacije. </w:t>
      </w:r>
    </w:p>
    <w:p w14:paraId="6E5520D0"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52D8C180"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608421BE"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480F527C"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0EDC3E6F"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3253E491"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57746A03"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2813DF0A"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1D605655"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13DCAA3D"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137B91D9"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0696E157"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5618EE" w:rsidRPr="00DC7A62" w14:paraId="4D83710B" w14:textId="77777777" w:rsidTr="00522ABE">
        <w:tc>
          <w:tcPr>
            <w:tcW w:w="9709" w:type="dxa"/>
            <w:tcBorders>
              <w:top w:val="nil"/>
              <w:left w:val="nil"/>
              <w:bottom w:val="double" w:sz="18" w:space="0" w:color="auto"/>
              <w:right w:val="nil"/>
            </w:tcBorders>
          </w:tcPr>
          <w:p w14:paraId="43DE983F" w14:textId="07960A80" w:rsidR="005618EE" w:rsidRPr="00DC7A62" w:rsidRDefault="005618EE" w:rsidP="00C43355">
            <w:pPr>
              <w:pStyle w:val="Naslov1"/>
              <w:numPr>
                <w:ilvl w:val="0"/>
                <w:numId w:val="45"/>
              </w:numPr>
              <w:shd w:val="clear" w:color="auto" w:fill="1F3864"/>
              <w:spacing w:after="60"/>
              <w:rPr>
                <w:rFonts w:ascii="Calibri" w:hAnsi="Calibri" w:cs="Arial"/>
                <w:i w:val="0"/>
                <w:kern w:val="32"/>
                <w:sz w:val="32"/>
                <w:szCs w:val="32"/>
              </w:rPr>
            </w:pPr>
            <w:r w:rsidRPr="00DC7A62">
              <w:rPr>
                <w:rFonts w:ascii="Calibri" w:hAnsi="Calibri" w:cs="Arial"/>
                <w:i w:val="0"/>
                <w:kern w:val="32"/>
                <w:sz w:val="32"/>
                <w:szCs w:val="32"/>
              </w:rPr>
              <w:lastRenderedPageBreak/>
              <w:br w:type="page"/>
            </w:r>
            <w:bookmarkStart w:id="6" w:name="_Toc56077848"/>
            <w:r w:rsidRPr="00DC7A62">
              <w:rPr>
                <w:rFonts w:ascii="Calibri" w:hAnsi="Calibri" w:cs="Arial"/>
                <w:i w:val="0"/>
                <w:kern w:val="32"/>
                <w:sz w:val="32"/>
                <w:szCs w:val="32"/>
              </w:rPr>
              <w:t>POGOJI ZA UGOTAVLJANJE SPOSOBNOSTI IN NAVODILA O NAČINU DOKAZOVANJA SPOSOBNOSTI PONUDNIKA</w:t>
            </w:r>
            <w:bookmarkEnd w:id="6"/>
          </w:p>
        </w:tc>
      </w:tr>
    </w:tbl>
    <w:p w14:paraId="469489C3" w14:textId="77777777" w:rsidR="005618EE" w:rsidRPr="00DA16FF"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099F344E" w14:textId="50421520" w:rsidR="004E48E9" w:rsidRPr="004E48E9" w:rsidRDefault="004E48E9" w:rsidP="004E48E9">
      <w:pPr>
        <w:pStyle w:val="Glava"/>
        <w:tabs>
          <w:tab w:val="clear" w:pos="4536"/>
          <w:tab w:val="clear" w:pos="9072"/>
          <w:tab w:val="left" w:pos="360"/>
        </w:tabs>
        <w:jc w:val="both"/>
        <w:rPr>
          <w:rFonts w:asciiTheme="minorHAnsi" w:hAnsiTheme="minorHAnsi" w:cstheme="minorHAnsi"/>
          <w:b/>
          <w:sz w:val="24"/>
          <w:szCs w:val="24"/>
        </w:rPr>
      </w:pPr>
      <w:r>
        <w:rPr>
          <w:rFonts w:asciiTheme="minorHAnsi" w:hAnsiTheme="minorHAnsi" w:cstheme="minorHAnsi"/>
          <w:b/>
          <w:sz w:val="24"/>
          <w:szCs w:val="24"/>
        </w:rPr>
        <w:t>1.</w:t>
      </w:r>
      <w:r w:rsidR="005618EE" w:rsidRPr="00DA16FF">
        <w:rPr>
          <w:rFonts w:asciiTheme="minorHAnsi" w:hAnsiTheme="minorHAnsi" w:cstheme="minorHAnsi"/>
          <w:b/>
          <w:sz w:val="24"/>
          <w:szCs w:val="24"/>
        </w:rPr>
        <w:t xml:space="preserve"> Merilo za izbor najugodnejšega ponudnika je </w:t>
      </w:r>
      <w:r w:rsidR="005618EE" w:rsidRPr="00DA16FF">
        <w:rPr>
          <w:rFonts w:asciiTheme="minorHAnsi" w:hAnsiTheme="minorHAnsi" w:cstheme="minorHAnsi"/>
          <w:b/>
          <w:sz w:val="24"/>
          <w:szCs w:val="24"/>
          <w:u w:val="single"/>
        </w:rPr>
        <w:t>ekonomsko najugodnejša ponudba,</w:t>
      </w:r>
      <w:r w:rsidR="005618EE" w:rsidRPr="00DA16FF">
        <w:rPr>
          <w:rFonts w:asciiTheme="minorHAnsi" w:hAnsiTheme="minorHAnsi" w:cstheme="minorHAnsi"/>
          <w:b/>
          <w:sz w:val="24"/>
          <w:szCs w:val="24"/>
        </w:rPr>
        <w:t xml:space="preserve"> </w:t>
      </w:r>
      <w:r w:rsidR="005618EE" w:rsidRPr="00DA16FF">
        <w:rPr>
          <w:rFonts w:asciiTheme="minorHAnsi" w:hAnsiTheme="minorHAnsi" w:cstheme="minorHAnsi"/>
          <w:sz w:val="24"/>
          <w:szCs w:val="24"/>
        </w:rPr>
        <w:t xml:space="preserve">pri </w:t>
      </w:r>
      <w:r w:rsidRPr="004E48E9">
        <w:rPr>
          <w:rFonts w:asciiTheme="minorHAnsi" w:hAnsiTheme="minorHAnsi" w:cstheme="minorHAnsi"/>
          <w:sz w:val="24"/>
          <w:szCs w:val="24"/>
        </w:rPr>
        <w:t>čemer bo naročnik upošteval ponudbeno ceno kot edino merilo za oddajo javnega naročila.</w:t>
      </w:r>
    </w:p>
    <w:p w14:paraId="0A31F4D5" w14:textId="77777777" w:rsidR="004E48E9" w:rsidRDefault="004E48E9" w:rsidP="004E48E9">
      <w:pPr>
        <w:pStyle w:val="Glava"/>
        <w:tabs>
          <w:tab w:val="clear" w:pos="4536"/>
          <w:tab w:val="clear" w:pos="9072"/>
          <w:tab w:val="left" w:pos="360"/>
        </w:tabs>
        <w:jc w:val="both"/>
        <w:rPr>
          <w:rFonts w:asciiTheme="minorHAnsi" w:hAnsiTheme="minorHAnsi" w:cstheme="minorHAnsi"/>
          <w:sz w:val="24"/>
          <w:szCs w:val="24"/>
        </w:rPr>
      </w:pPr>
    </w:p>
    <w:p w14:paraId="3BA6468A" w14:textId="1231590D" w:rsidR="004E48E9" w:rsidRPr="004E48E9" w:rsidRDefault="004E48E9" w:rsidP="004E48E9">
      <w:pPr>
        <w:pStyle w:val="Glava"/>
        <w:tabs>
          <w:tab w:val="clear" w:pos="4536"/>
          <w:tab w:val="clear" w:pos="9072"/>
          <w:tab w:val="left" w:pos="360"/>
        </w:tabs>
        <w:jc w:val="both"/>
        <w:rPr>
          <w:rFonts w:asciiTheme="minorHAnsi" w:hAnsiTheme="minorHAnsi" w:cstheme="minorHAnsi"/>
          <w:sz w:val="24"/>
          <w:szCs w:val="24"/>
        </w:rPr>
      </w:pPr>
      <w:r w:rsidRPr="004E48E9">
        <w:rPr>
          <w:rFonts w:asciiTheme="minorHAnsi" w:hAnsiTheme="minorHAnsi" w:cstheme="minorHAnsi"/>
          <w:sz w:val="24"/>
          <w:szCs w:val="24"/>
        </w:rPr>
        <w:t xml:space="preserve">Ponudnik, ki bo ponudil najnižjo ponudbeno ceno bo najugodnejši ponudnik. </w:t>
      </w:r>
    </w:p>
    <w:p w14:paraId="74ECEA6E" w14:textId="77777777" w:rsidR="004E48E9" w:rsidRPr="004E48E9" w:rsidRDefault="004E48E9" w:rsidP="004E48E9">
      <w:pPr>
        <w:pStyle w:val="Glava"/>
        <w:tabs>
          <w:tab w:val="clear" w:pos="4536"/>
          <w:tab w:val="clear" w:pos="9072"/>
          <w:tab w:val="left" w:pos="360"/>
        </w:tabs>
        <w:jc w:val="both"/>
        <w:rPr>
          <w:rFonts w:asciiTheme="minorHAnsi" w:hAnsiTheme="minorHAnsi" w:cstheme="minorHAnsi"/>
          <w:sz w:val="24"/>
          <w:szCs w:val="24"/>
        </w:rPr>
      </w:pPr>
    </w:p>
    <w:p w14:paraId="3FEA770C" w14:textId="77777777" w:rsidR="004E48E9" w:rsidRPr="004E48E9" w:rsidRDefault="004E48E9" w:rsidP="004E48E9">
      <w:pPr>
        <w:pStyle w:val="Glava"/>
        <w:tabs>
          <w:tab w:val="clear" w:pos="4536"/>
          <w:tab w:val="clear" w:pos="9072"/>
          <w:tab w:val="left" w:pos="360"/>
        </w:tabs>
        <w:jc w:val="both"/>
        <w:rPr>
          <w:rFonts w:asciiTheme="minorHAnsi" w:hAnsiTheme="minorHAnsi" w:cstheme="minorHAnsi"/>
          <w:sz w:val="24"/>
          <w:szCs w:val="24"/>
        </w:rPr>
      </w:pPr>
      <w:r w:rsidRPr="004E48E9">
        <w:rPr>
          <w:rFonts w:asciiTheme="minorHAnsi" w:hAnsiTheme="minorHAnsi" w:cstheme="minorHAnsi"/>
          <w:sz w:val="24"/>
          <w:szCs w:val="24"/>
        </w:rPr>
        <w:t xml:space="preserve">Najnižja ponudbena cena je razvidna iz ponudnikove ponudbe (razpisni obrazec št. </w:t>
      </w:r>
      <w:r w:rsidRPr="004E48E9">
        <w:rPr>
          <w:rFonts w:asciiTheme="minorHAnsi" w:hAnsiTheme="minorHAnsi" w:cstheme="minorHAnsi"/>
          <w:b/>
          <w:sz w:val="24"/>
          <w:szCs w:val="24"/>
        </w:rPr>
        <w:t>3</w:t>
      </w:r>
      <w:r w:rsidRPr="004E48E9">
        <w:rPr>
          <w:rFonts w:asciiTheme="minorHAnsi" w:hAnsiTheme="minorHAnsi" w:cstheme="minorHAnsi"/>
          <w:sz w:val="24"/>
          <w:szCs w:val="24"/>
        </w:rPr>
        <w:t>).</w:t>
      </w:r>
    </w:p>
    <w:p w14:paraId="3F9DE2D0" w14:textId="77777777" w:rsidR="005618EE" w:rsidRPr="00DA16FF" w:rsidRDefault="005618EE" w:rsidP="005618EE">
      <w:pPr>
        <w:pStyle w:val="Glava"/>
        <w:tabs>
          <w:tab w:val="clear" w:pos="4536"/>
          <w:tab w:val="clear" w:pos="9072"/>
          <w:tab w:val="left" w:pos="360"/>
        </w:tabs>
        <w:jc w:val="both"/>
        <w:rPr>
          <w:rFonts w:asciiTheme="minorHAnsi" w:hAnsiTheme="minorHAnsi" w:cstheme="minorHAnsi"/>
          <w:b/>
          <w:sz w:val="24"/>
          <w:szCs w:val="24"/>
          <w:u w:val="single"/>
        </w:rPr>
      </w:pPr>
    </w:p>
    <w:p w14:paraId="2713131D" w14:textId="31DE89D5" w:rsidR="005618EE" w:rsidRPr="00DA16FF" w:rsidRDefault="005618EE" w:rsidP="005618EE">
      <w:pPr>
        <w:pStyle w:val="Glava"/>
        <w:tabs>
          <w:tab w:val="clear" w:pos="4536"/>
          <w:tab w:val="clear" w:pos="9072"/>
          <w:tab w:val="left" w:pos="360"/>
        </w:tabs>
        <w:jc w:val="both"/>
        <w:rPr>
          <w:rFonts w:asciiTheme="minorHAnsi" w:hAnsiTheme="minorHAnsi" w:cstheme="minorHAnsi"/>
          <w:sz w:val="24"/>
          <w:szCs w:val="24"/>
        </w:rPr>
      </w:pPr>
      <w:r w:rsidRPr="00DA16FF">
        <w:rPr>
          <w:rFonts w:asciiTheme="minorHAnsi" w:hAnsiTheme="minorHAnsi" w:cstheme="minorHAnsi"/>
          <w:sz w:val="24"/>
          <w:szCs w:val="24"/>
        </w:rPr>
        <w:t xml:space="preserve">V primeru, da bi dva ali več ponudnikov podala ponudbo z </w:t>
      </w:r>
      <w:r w:rsidR="007F1BA4">
        <w:rPr>
          <w:rFonts w:asciiTheme="minorHAnsi" w:hAnsiTheme="minorHAnsi" w:cstheme="minorHAnsi"/>
          <w:sz w:val="24"/>
          <w:szCs w:val="24"/>
        </w:rPr>
        <w:t xml:space="preserve">enako </w:t>
      </w:r>
      <w:r w:rsidR="00A627E7">
        <w:rPr>
          <w:rFonts w:asciiTheme="minorHAnsi" w:hAnsiTheme="minorHAnsi" w:cstheme="minorHAnsi"/>
          <w:sz w:val="24"/>
          <w:szCs w:val="24"/>
        </w:rPr>
        <w:t>skupno najnižjo ponudbeno ceno</w:t>
      </w:r>
      <w:r w:rsidRPr="00DA16FF">
        <w:rPr>
          <w:rFonts w:asciiTheme="minorHAnsi" w:hAnsiTheme="minorHAnsi" w:cstheme="minorHAnsi"/>
          <w:sz w:val="24"/>
          <w:szCs w:val="24"/>
        </w:rPr>
        <w:t>, bo naročnik sprejel ponudbo ponudnika, ki jo bo naročnik prej prejel.</w:t>
      </w:r>
    </w:p>
    <w:p w14:paraId="21D1194D" w14:textId="77777777" w:rsidR="005618EE" w:rsidRPr="00DA16FF" w:rsidRDefault="005618EE" w:rsidP="005618EE">
      <w:pPr>
        <w:pStyle w:val="Glava"/>
        <w:tabs>
          <w:tab w:val="clear" w:pos="4536"/>
          <w:tab w:val="clear" w:pos="9072"/>
          <w:tab w:val="left" w:pos="360"/>
        </w:tabs>
        <w:jc w:val="both"/>
        <w:rPr>
          <w:rFonts w:asciiTheme="minorHAnsi" w:hAnsiTheme="minorHAnsi" w:cstheme="minorHAnsi"/>
          <w:b/>
          <w:sz w:val="24"/>
          <w:szCs w:val="24"/>
          <w:u w:val="single"/>
        </w:rPr>
      </w:pPr>
    </w:p>
    <w:p w14:paraId="6DC469AC" w14:textId="77777777" w:rsidR="005618EE" w:rsidRPr="00DA16FF" w:rsidRDefault="005618EE" w:rsidP="005618EE">
      <w:pPr>
        <w:pStyle w:val="Glava"/>
        <w:numPr>
          <w:ilvl w:val="12"/>
          <w:numId w:val="0"/>
        </w:numPr>
        <w:tabs>
          <w:tab w:val="clear" w:pos="4536"/>
          <w:tab w:val="center" w:pos="4320"/>
        </w:tabs>
        <w:jc w:val="both"/>
        <w:rPr>
          <w:rFonts w:asciiTheme="minorHAnsi" w:hAnsiTheme="minorHAnsi" w:cstheme="minorHAnsi"/>
          <w:sz w:val="24"/>
          <w:szCs w:val="24"/>
        </w:rPr>
      </w:pPr>
      <w:r w:rsidRPr="00DA16FF">
        <w:rPr>
          <w:rFonts w:asciiTheme="minorHAnsi" w:hAnsiTheme="minorHAnsi" w:cstheme="minorHAnsi"/>
          <w:b/>
          <w:sz w:val="24"/>
          <w:szCs w:val="24"/>
        </w:rPr>
        <w:t xml:space="preserve">2. </w:t>
      </w:r>
      <w:r w:rsidRPr="00DA16FF">
        <w:rPr>
          <w:rFonts w:asciiTheme="minorHAnsi" w:hAnsiTheme="minorHAnsi" w:cstheme="minorHAnsi"/>
          <w:sz w:val="24"/>
          <w:szCs w:val="24"/>
        </w:rPr>
        <w:t>Da bo ponudba ustrezna, morajo ponudniki v ponudbi priložiti vse dokumente in priloge, navedene v tej točki navodil:</w:t>
      </w:r>
    </w:p>
    <w:p w14:paraId="2316EF5C"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41E96A46" w14:textId="77777777" w:rsidR="005618EE" w:rsidRPr="00DA16FF" w:rsidRDefault="005618EE" w:rsidP="005618EE">
      <w:pPr>
        <w:pStyle w:val="Glava"/>
        <w:numPr>
          <w:ilvl w:val="12"/>
          <w:numId w:val="0"/>
        </w:numPr>
        <w:tabs>
          <w:tab w:val="clear" w:pos="4536"/>
          <w:tab w:val="clear" w:pos="9072"/>
        </w:tabs>
        <w:jc w:val="both"/>
        <w:rPr>
          <w:rFonts w:asciiTheme="minorHAnsi" w:hAnsiTheme="minorHAnsi" w:cstheme="minorHAnsi"/>
          <w:b/>
          <w:bCs/>
          <w:sz w:val="24"/>
          <w:szCs w:val="24"/>
        </w:rPr>
      </w:pPr>
      <w:r w:rsidRPr="00DA16FF">
        <w:rPr>
          <w:rFonts w:asciiTheme="minorHAnsi" w:hAnsiTheme="minorHAnsi" w:cstheme="minorHAnsi"/>
          <w:b/>
          <w:bCs/>
          <w:sz w:val="24"/>
          <w:szCs w:val="24"/>
        </w:rPr>
        <w:t xml:space="preserve">A) Podatki o ponudniku </w:t>
      </w:r>
      <w:r w:rsidRPr="00DA16FF">
        <w:rPr>
          <w:rFonts w:asciiTheme="minorHAnsi" w:hAnsiTheme="minorHAnsi" w:cstheme="minorHAnsi"/>
          <w:bCs/>
          <w:sz w:val="24"/>
          <w:szCs w:val="24"/>
        </w:rPr>
        <w:t xml:space="preserve">(Razpisni obrazec št. </w:t>
      </w:r>
      <w:r w:rsidRPr="00DA16FF">
        <w:rPr>
          <w:rFonts w:asciiTheme="minorHAnsi" w:hAnsiTheme="minorHAnsi" w:cstheme="minorHAnsi"/>
          <w:b/>
          <w:bCs/>
          <w:sz w:val="24"/>
          <w:szCs w:val="24"/>
        </w:rPr>
        <w:t>1</w:t>
      </w:r>
      <w:r w:rsidRPr="00DA16FF">
        <w:rPr>
          <w:rFonts w:asciiTheme="minorHAnsi" w:hAnsiTheme="minorHAnsi" w:cstheme="minorHAnsi"/>
          <w:bCs/>
          <w:sz w:val="24"/>
          <w:szCs w:val="24"/>
        </w:rPr>
        <w:t xml:space="preserve">) </w:t>
      </w:r>
      <w:r w:rsidRPr="00DA16FF">
        <w:rPr>
          <w:rFonts w:asciiTheme="minorHAnsi" w:hAnsiTheme="minorHAnsi" w:cstheme="minorHAnsi"/>
          <w:b/>
          <w:bCs/>
          <w:sz w:val="24"/>
          <w:szCs w:val="24"/>
        </w:rPr>
        <w:t xml:space="preserve">in podatki o ponudnikih v skupnem nastopu </w:t>
      </w:r>
      <w:r w:rsidRPr="00DA16FF">
        <w:rPr>
          <w:rFonts w:asciiTheme="minorHAnsi" w:hAnsiTheme="minorHAnsi" w:cstheme="minorHAnsi"/>
          <w:bCs/>
          <w:sz w:val="24"/>
          <w:szCs w:val="24"/>
        </w:rPr>
        <w:t xml:space="preserve">(Razpisni obrazec št. </w:t>
      </w:r>
      <w:r w:rsidRPr="00DA16FF">
        <w:rPr>
          <w:rFonts w:asciiTheme="minorHAnsi" w:hAnsiTheme="minorHAnsi" w:cstheme="minorHAnsi"/>
          <w:b/>
          <w:bCs/>
          <w:sz w:val="24"/>
          <w:szCs w:val="24"/>
        </w:rPr>
        <w:t>1a</w:t>
      </w:r>
      <w:r w:rsidRPr="00DA16FF">
        <w:rPr>
          <w:rFonts w:asciiTheme="minorHAnsi" w:hAnsiTheme="minorHAnsi" w:cstheme="minorHAnsi"/>
          <w:bCs/>
          <w:sz w:val="24"/>
          <w:szCs w:val="24"/>
        </w:rPr>
        <w:t xml:space="preserve">). </w:t>
      </w:r>
      <w:r w:rsidRPr="00DA16FF">
        <w:rPr>
          <w:rFonts w:asciiTheme="minorHAnsi" w:hAnsiTheme="minorHAnsi" w:cstheme="minorHAnsi"/>
          <w:b/>
          <w:bCs/>
          <w:sz w:val="24"/>
          <w:szCs w:val="24"/>
        </w:rPr>
        <w:t xml:space="preserve">V kolikor daje skupina ponudnikov skupno ponudbo, </w:t>
      </w:r>
      <w:r w:rsidRPr="00DA16FF">
        <w:rPr>
          <w:rFonts w:asciiTheme="minorHAnsi" w:hAnsiTheme="minorHAnsi" w:cstheme="minorHAnsi"/>
          <w:bCs/>
          <w:sz w:val="24"/>
          <w:szCs w:val="24"/>
        </w:rPr>
        <w:t xml:space="preserve">se navede </w:t>
      </w:r>
      <w:proofErr w:type="spellStart"/>
      <w:r w:rsidRPr="00DA16FF">
        <w:rPr>
          <w:rFonts w:asciiTheme="minorHAnsi" w:hAnsiTheme="minorHAnsi" w:cstheme="minorHAnsi"/>
          <w:b/>
          <w:bCs/>
          <w:sz w:val="24"/>
          <w:szCs w:val="24"/>
        </w:rPr>
        <w:t>poslovodeči</w:t>
      </w:r>
      <w:proofErr w:type="spellEnd"/>
      <w:r w:rsidRPr="00DA16FF">
        <w:rPr>
          <w:rFonts w:asciiTheme="minorHAnsi" w:hAnsiTheme="minorHAnsi" w:cstheme="minorHAnsi"/>
          <w:b/>
          <w:bCs/>
          <w:sz w:val="24"/>
          <w:szCs w:val="24"/>
        </w:rPr>
        <w:t xml:space="preserve"> ponudnik in vsi ponudniki v skupnem nastopu.</w:t>
      </w:r>
    </w:p>
    <w:p w14:paraId="329ECEB4" w14:textId="77777777" w:rsidR="005618EE" w:rsidRPr="00DA16FF" w:rsidRDefault="005618EE" w:rsidP="005618EE">
      <w:pPr>
        <w:pStyle w:val="Glava"/>
        <w:numPr>
          <w:ilvl w:val="12"/>
          <w:numId w:val="0"/>
        </w:numPr>
        <w:tabs>
          <w:tab w:val="clear" w:pos="4536"/>
          <w:tab w:val="clear" w:pos="9072"/>
        </w:tabs>
        <w:jc w:val="both"/>
        <w:rPr>
          <w:rFonts w:asciiTheme="minorHAnsi" w:hAnsiTheme="minorHAnsi" w:cstheme="minorHAnsi"/>
          <w:b/>
          <w:bCs/>
          <w:sz w:val="24"/>
          <w:szCs w:val="24"/>
        </w:rPr>
      </w:pPr>
    </w:p>
    <w:p w14:paraId="116CAFFA" w14:textId="77777777" w:rsidR="005618EE" w:rsidRPr="00DA16FF" w:rsidRDefault="005618EE" w:rsidP="005618EE">
      <w:pPr>
        <w:pStyle w:val="Glava"/>
        <w:numPr>
          <w:ilvl w:val="12"/>
          <w:numId w:val="0"/>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bCs/>
          <w:sz w:val="24"/>
          <w:szCs w:val="24"/>
        </w:rPr>
        <w:t xml:space="preserve">V primeru sklenitve pogodbe bodo </w:t>
      </w:r>
      <w:r w:rsidRPr="00DA16FF">
        <w:rPr>
          <w:rFonts w:asciiTheme="minorHAnsi" w:hAnsiTheme="minorHAnsi" w:cstheme="minorHAnsi"/>
          <w:b/>
          <w:bCs/>
          <w:sz w:val="24"/>
          <w:szCs w:val="24"/>
        </w:rPr>
        <w:t xml:space="preserve">isti ponudniki v skupnem nastopu </w:t>
      </w:r>
      <w:r w:rsidRPr="00DA16FF">
        <w:rPr>
          <w:rFonts w:asciiTheme="minorHAnsi" w:hAnsiTheme="minorHAnsi" w:cstheme="minorHAnsi"/>
          <w:bCs/>
          <w:sz w:val="24"/>
          <w:szCs w:val="24"/>
        </w:rPr>
        <w:t xml:space="preserve">tudi imenovani </w:t>
      </w:r>
      <w:r w:rsidRPr="00DA16FF">
        <w:rPr>
          <w:rFonts w:asciiTheme="minorHAnsi" w:hAnsiTheme="minorHAnsi" w:cstheme="minorHAnsi"/>
          <w:sz w:val="24"/>
          <w:szCs w:val="24"/>
        </w:rPr>
        <w:t xml:space="preserve">v pogodbi z naročnikom! V primeru skupne ponudbe morajo biti ponudbi priloženi vsi dokumenti v skladu s točko G) Skupna ponudba. </w:t>
      </w:r>
    </w:p>
    <w:p w14:paraId="11A7C278" w14:textId="77777777" w:rsidR="005618EE" w:rsidRPr="00DA16FF" w:rsidRDefault="005618EE" w:rsidP="005618EE">
      <w:pPr>
        <w:jc w:val="both"/>
        <w:rPr>
          <w:rFonts w:asciiTheme="minorHAnsi" w:hAnsiTheme="minorHAnsi" w:cstheme="minorHAnsi"/>
          <w:b/>
          <w:szCs w:val="24"/>
        </w:rPr>
      </w:pPr>
    </w:p>
    <w:p w14:paraId="6BDC355B"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b/>
          <w:szCs w:val="24"/>
        </w:rPr>
        <w:t>Ponudniki s sedežem v tujini morajo navesti pooblaščenca (ime, priimek in naslov pooblaščene osebe) za vročanje v Sloveniji</w:t>
      </w:r>
      <w:r w:rsidRPr="00DA16FF">
        <w:rPr>
          <w:rFonts w:asciiTheme="minorHAnsi" w:hAnsiTheme="minorHAnsi" w:cstheme="minorHAnsi"/>
          <w:szCs w:val="24"/>
        </w:rPr>
        <w:t>.</w:t>
      </w:r>
    </w:p>
    <w:p w14:paraId="79F7D400" w14:textId="77777777" w:rsidR="005618EE" w:rsidRPr="00DA16FF" w:rsidRDefault="005618EE" w:rsidP="005618EE">
      <w:pPr>
        <w:pStyle w:val="Glava"/>
        <w:numPr>
          <w:ilvl w:val="12"/>
          <w:numId w:val="0"/>
        </w:numPr>
        <w:tabs>
          <w:tab w:val="clear" w:pos="4536"/>
          <w:tab w:val="clear" w:pos="9072"/>
        </w:tabs>
        <w:jc w:val="both"/>
        <w:rPr>
          <w:rFonts w:asciiTheme="minorHAnsi" w:hAnsiTheme="minorHAnsi" w:cstheme="minorHAnsi"/>
          <w:bCs/>
          <w:sz w:val="24"/>
          <w:szCs w:val="24"/>
        </w:rPr>
      </w:pPr>
    </w:p>
    <w:p w14:paraId="338CEC3A"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b/>
          <w:sz w:val="24"/>
          <w:szCs w:val="24"/>
        </w:rPr>
        <w:t xml:space="preserve">Seznam vseh podizvajalcev </w:t>
      </w:r>
      <w:r w:rsidRPr="00DA16FF">
        <w:rPr>
          <w:rFonts w:asciiTheme="minorHAnsi" w:hAnsiTheme="minorHAnsi" w:cstheme="minorHAnsi"/>
          <w:sz w:val="24"/>
          <w:szCs w:val="24"/>
        </w:rPr>
        <w:t xml:space="preserve">(Razpisni obrazec št. </w:t>
      </w:r>
      <w:r w:rsidRPr="00DA16FF">
        <w:rPr>
          <w:rFonts w:asciiTheme="minorHAnsi" w:hAnsiTheme="minorHAnsi" w:cstheme="minorHAnsi"/>
          <w:b/>
          <w:sz w:val="24"/>
          <w:szCs w:val="24"/>
        </w:rPr>
        <w:t>1b</w:t>
      </w:r>
      <w:r w:rsidRPr="00DA16FF">
        <w:rPr>
          <w:rFonts w:asciiTheme="minorHAnsi" w:hAnsiTheme="minorHAnsi" w:cstheme="minorHAnsi"/>
          <w:sz w:val="24"/>
          <w:szCs w:val="24"/>
        </w:rPr>
        <w:t xml:space="preserve">) </w:t>
      </w:r>
    </w:p>
    <w:p w14:paraId="404F3A06"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V primeru nastopa s podizvajalci morajo biti k ponudbi priloženi vsi dokumenti v skladu s točko F) Ponudba s podizvajalci.</w:t>
      </w:r>
    </w:p>
    <w:p w14:paraId="3A71C090"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38F5199F"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b/>
          <w:sz w:val="24"/>
          <w:szCs w:val="24"/>
        </w:rPr>
        <w:t>Podatki  o članih upravnih, vodstvenih ali nadzornih organov in osebah, ki imajo pooblastilo za zastopanje ali odločanje ali nadzor v ponudniku (</w:t>
      </w:r>
      <w:proofErr w:type="spellStart"/>
      <w:r w:rsidRPr="00DA16FF">
        <w:rPr>
          <w:rFonts w:asciiTheme="minorHAnsi" w:hAnsiTheme="minorHAnsi" w:cstheme="minorHAnsi"/>
          <w:b/>
          <w:sz w:val="24"/>
          <w:szCs w:val="24"/>
        </w:rPr>
        <w:t>poslovodečega</w:t>
      </w:r>
      <w:proofErr w:type="spellEnd"/>
      <w:r w:rsidRPr="00DA16FF">
        <w:rPr>
          <w:rFonts w:asciiTheme="minorHAnsi" w:hAnsiTheme="minorHAnsi" w:cstheme="minorHAnsi"/>
          <w:b/>
          <w:sz w:val="24"/>
          <w:szCs w:val="24"/>
        </w:rPr>
        <w:t xml:space="preserve"> in vseh ponudnikov v skupni ponudbi) oz. podizvajalcih </w:t>
      </w:r>
      <w:r w:rsidRPr="00DA16FF">
        <w:rPr>
          <w:rFonts w:asciiTheme="minorHAnsi" w:hAnsiTheme="minorHAnsi" w:cstheme="minorHAnsi"/>
          <w:sz w:val="24"/>
          <w:szCs w:val="24"/>
        </w:rPr>
        <w:t xml:space="preserve">(Razpisni obrazec št. </w:t>
      </w:r>
      <w:r w:rsidRPr="00DA16FF">
        <w:rPr>
          <w:rFonts w:asciiTheme="minorHAnsi" w:hAnsiTheme="minorHAnsi" w:cstheme="minorHAnsi"/>
          <w:b/>
          <w:sz w:val="24"/>
          <w:szCs w:val="24"/>
        </w:rPr>
        <w:t>1c</w:t>
      </w:r>
      <w:r w:rsidRPr="00DA16FF">
        <w:rPr>
          <w:rFonts w:asciiTheme="minorHAnsi" w:hAnsiTheme="minorHAnsi" w:cstheme="minorHAnsi"/>
          <w:sz w:val="24"/>
          <w:szCs w:val="24"/>
        </w:rPr>
        <w:t>), s podpisom člana oz. pooblaščenca.</w:t>
      </w:r>
    </w:p>
    <w:p w14:paraId="2DE4C347"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3C243E74" w14:textId="77777777" w:rsidR="005618EE" w:rsidRPr="00DA16FF" w:rsidRDefault="005618EE" w:rsidP="005618EE">
      <w:pPr>
        <w:pStyle w:val="Glava"/>
        <w:numPr>
          <w:ilvl w:val="12"/>
          <w:numId w:val="0"/>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b/>
          <w:sz w:val="24"/>
          <w:szCs w:val="24"/>
        </w:rPr>
        <w:t xml:space="preserve">B) </w:t>
      </w:r>
      <w:r w:rsidRPr="00DA16FF">
        <w:rPr>
          <w:rFonts w:asciiTheme="minorHAnsi" w:hAnsiTheme="minorHAnsi" w:cstheme="minorHAnsi"/>
          <w:b/>
          <w:caps/>
          <w:sz w:val="24"/>
          <w:szCs w:val="24"/>
        </w:rPr>
        <w:t>k</w:t>
      </w:r>
      <w:r w:rsidRPr="00DA16FF">
        <w:rPr>
          <w:rFonts w:asciiTheme="minorHAnsi" w:hAnsiTheme="minorHAnsi" w:cstheme="minorHAnsi"/>
          <w:b/>
          <w:sz w:val="24"/>
          <w:szCs w:val="24"/>
        </w:rPr>
        <w:t>rovna izjava</w:t>
      </w:r>
      <w:r w:rsidRPr="00DA16FF">
        <w:rPr>
          <w:rFonts w:asciiTheme="minorHAnsi" w:hAnsiTheme="minorHAnsi" w:cstheme="minorHAnsi"/>
          <w:sz w:val="24"/>
          <w:szCs w:val="24"/>
        </w:rPr>
        <w:t xml:space="preserve"> ponudnika (Razpisni obrazec št. </w:t>
      </w:r>
      <w:r w:rsidRPr="00DA16FF">
        <w:rPr>
          <w:rFonts w:asciiTheme="minorHAnsi" w:hAnsiTheme="minorHAnsi" w:cstheme="minorHAnsi"/>
          <w:b/>
          <w:sz w:val="24"/>
          <w:szCs w:val="24"/>
        </w:rPr>
        <w:t>2</w:t>
      </w:r>
      <w:r w:rsidRPr="00DA16FF">
        <w:rPr>
          <w:rFonts w:asciiTheme="minorHAnsi" w:hAnsiTheme="minorHAnsi" w:cstheme="minorHAnsi"/>
          <w:sz w:val="24"/>
          <w:szCs w:val="24"/>
        </w:rPr>
        <w:t>).</w:t>
      </w:r>
    </w:p>
    <w:p w14:paraId="557CC2CE"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2E4A2A6F" w14:textId="77777777" w:rsidR="005618EE" w:rsidRPr="00DA16FF" w:rsidRDefault="005618EE" w:rsidP="005618EE">
      <w:pPr>
        <w:pStyle w:val="Glava"/>
        <w:numPr>
          <w:ilvl w:val="12"/>
          <w:numId w:val="0"/>
        </w:numPr>
        <w:tabs>
          <w:tab w:val="clear" w:pos="4536"/>
          <w:tab w:val="clear" w:pos="9072"/>
          <w:tab w:val="left" w:pos="720"/>
        </w:tabs>
        <w:jc w:val="both"/>
        <w:rPr>
          <w:rFonts w:asciiTheme="minorHAnsi" w:hAnsiTheme="minorHAnsi" w:cstheme="minorHAnsi"/>
          <w:sz w:val="24"/>
          <w:szCs w:val="24"/>
        </w:rPr>
      </w:pPr>
      <w:r w:rsidRPr="00DA16FF">
        <w:rPr>
          <w:rFonts w:asciiTheme="minorHAnsi" w:hAnsiTheme="minorHAnsi" w:cstheme="minorHAnsi"/>
          <w:b/>
          <w:sz w:val="24"/>
          <w:szCs w:val="24"/>
        </w:rPr>
        <w:t xml:space="preserve">C) </w:t>
      </w:r>
      <w:r w:rsidRPr="00DA16FF">
        <w:rPr>
          <w:rFonts w:asciiTheme="minorHAnsi" w:hAnsiTheme="minorHAnsi" w:cstheme="minorHAnsi"/>
          <w:b/>
          <w:caps/>
          <w:sz w:val="24"/>
          <w:szCs w:val="24"/>
        </w:rPr>
        <w:t>P</w:t>
      </w:r>
      <w:r w:rsidRPr="00DA16FF">
        <w:rPr>
          <w:rFonts w:asciiTheme="minorHAnsi" w:hAnsiTheme="minorHAnsi" w:cstheme="minorHAnsi"/>
          <w:b/>
          <w:sz w:val="24"/>
          <w:szCs w:val="24"/>
        </w:rPr>
        <w:t>onudba</w:t>
      </w:r>
      <w:r w:rsidRPr="00DA16FF">
        <w:rPr>
          <w:rFonts w:asciiTheme="minorHAnsi" w:hAnsiTheme="minorHAnsi" w:cstheme="minorHAnsi"/>
          <w:sz w:val="24"/>
          <w:szCs w:val="24"/>
        </w:rPr>
        <w:t xml:space="preserve"> (Razpisni obrazec št. </w:t>
      </w:r>
      <w:r w:rsidRPr="00DA16FF">
        <w:rPr>
          <w:rFonts w:asciiTheme="minorHAnsi" w:hAnsiTheme="minorHAnsi" w:cstheme="minorHAnsi"/>
          <w:b/>
          <w:sz w:val="24"/>
          <w:szCs w:val="24"/>
        </w:rPr>
        <w:t>3</w:t>
      </w:r>
      <w:r w:rsidRPr="00DA16FF">
        <w:rPr>
          <w:rFonts w:asciiTheme="minorHAnsi" w:hAnsiTheme="minorHAnsi" w:cstheme="minorHAnsi"/>
          <w:sz w:val="24"/>
          <w:szCs w:val="24"/>
        </w:rPr>
        <w:t>).</w:t>
      </w:r>
    </w:p>
    <w:p w14:paraId="6E4AB6BE" w14:textId="77777777" w:rsidR="005618EE" w:rsidRPr="00DA16FF" w:rsidRDefault="005618EE" w:rsidP="005618EE">
      <w:pPr>
        <w:pStyle w:val="Glava"/>
        <w:numPr>
          <w:ilvl w:val="12"/>
          <w:numId w:val="0"/>
        </w:numPr>
        <w:tabs>
          <w:tab w:val="clear" w:pos="4536"/>
          <w:tab w:val="clear" w:pos="9072"/>
        </w:tabs>
        <w:jc w:val="both"/>
        <w:rPr>
          <w:rFonts w:asciiTheme="minorHAnsi" w:hAnsiTheme="minorHAnsi" w:cstheme="minorHAnsi"/>
          <w:sz w:val="24"/>
          <w:szCs w:val="24"/>
        </w:rPr>
      </w:pPr>
    </w:p>
    <w:p w14:paraId="50519E37" w14:textId="7331EA77" w:rsidR="005618EE" w:rsidRDefault="005618EE" w:rsidP="008E0D96">
      <w:pPr>
        <w:pStyle w:val="Glava"/>
        <w:numPr>
          <w:ilvl w:val="12"/>
          <w:numId w:val="0"/>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Cene </w:t>
      </w:r>
      <w:r w:rsidR="008E0D96">
        <w:rPr>
          <w:rFonts w:asciiTheme="minorHAnsi" w:hAnsiTheme="minorHAnsi" w:cstheme="minorHAnsi"/>
          <w:sz w:val="24"/>
          <w:szCs w:val="24"/>
        </w:rPr>
        <w:t>mora</w:t>
      </w:r>
      <w:r w:rsidR="00B62123">
        <w:rPr>
          <w:rFonts w:asciiTheme="minorHAnsi" w:hAnsiTheme="minorHAnsi" w:cstheme="minorHAnsi"/>
          <w:sz w:val="24"/>
          <w:szCs w:val="24"/>
        </w:rPr>
        <w:t>jo</w:t>
      </w:r>
      <w:r w:rsidR="008E0D96">
        <w:rPr>
          <w:rFonts w:asciiTheme="minorHAnsi" w:hAnsiTheme="minorHAnsi" w:cstheme="minorHAnsi"/>
          <w:sz w:val="24"/>
          <w:szCs w:val="24"/>
        </w:rPr>
        <w:t xml:space="preserve"> biti v EUR. </w:t>
      </w:r>
    </w:p>
    <w:p w14:paraId="7F95BE63" w14:textId="2EB5E409" w:rsidR="008E0D96" w:rsidRDefault="008E0D96" w:rsidP="008E0D96">
      <w:pPr>
        <w:pStyle w:val="Glava"/>
        <w:numPr>
          <w:ilvl w:val="12"/>
          <w:numId w:val="0"/>
        </w:numPr>
        <w:tabs>
          <w:tab w:val="clear" w:pos="4536"/>
          <w:tab w:val="clear" w:pos="9072"/>
        </w:tabs>
        <w:jc w:val="both"/>
        <w:rPr>
          <w:rFonts w:asciiTheme="minorHAnsi" w:hAnsiTheme="minorHAnsi" w:cstheme="minorHAnsi"/>
          <w:sz w:val="24"/>
          <w:szCs w:val="24"/>
        </w:rPr>
      </w:pPr>
    </w:p>
    <w:p w14:paraId="12FA01B7" w14:textId="4260D9B4" w:rsidR="008E0D96" w:rsidRDefault="008E0D96" w:rsidP="008E0D96">
      <w:pPr>
        <w:pStyle w:val="Glava"/>
        <w:numPr>
          <w:ilvl w:val="12"/>
          <w:numId w:val="0"/>
        </w:numPr>
        <w:tabs>
          <w:tab w:val="clear" w:pos="4536"/>
          <w:tab w:val="clear" w:pos="9072"/>
        </w:tabs>
        <w:jc w:val="both"/>
        <w:rPr>
          <w:rFonts w:asciiTheme="minorHAnsi" w:hAnsiTheme="minorHAnsi" w:cstheme="minorHAnsi"/>
          <w:sz w:val="24"/>
          <w:szCs w:val="24"/>
        </w:rPr>
      </w:pPr>
      <w:r>
        <w:rPr>
          <w:rFonts w:asciiTheme="minorHAnsi" w:hAnsiTheme="minorHAnsi" w:cstheme="minorHAnsi"/>
          <w:sz w:val="24"/>
          <w:szCs w:val="24"/>
        </w:rPr>
        <w:t>Ponudbena cena mora vključevati vse stroške, davke</w:t>
      </w:r>
      <w:r w:rsidR="00CA0E78">
        <w:rPr>
          <w:rFonts w:asciiTheme="minorHAnsi" w:hAnsiTheme="minorHAnsi" w:cstheme="minorHAnsi"/>
          <w:sz w:val="24"/>
          <w:szCs w:val="24"/>
        </w:rPr>
        <w:t xml:space="preserve">, trošarine, </w:t>
      </w:r>
      <w:proofErr w:type="spellStart"/>
      <w:r w:rsidR="00CA0E78">
        <w:rPr>
          <w:rFonts w:asciiTheme="minorHAnsi" w:hAnsiTheme="minorHAnsi" w:cstheme="minorHAnsi"/>
          <w:sz w:val="24"/>
          <w:szCs w:val="24"/>
        </w:rPr>
        <w:t>okoljsko</w:t>
      </w:r>
      <w:proofErr w:type="spellEnd"/>
      <w:r w:rsidR="00CA0E78">
        <w:rPr>
          <w:rFonts w:asciiTheme="minorHAnsi" w:hAnsiTheme="minorHAnsi" w:cstheme="minorHAnsi"/>
          <w:sz w:val="24"/>
          <w:szCs w:val="24"/>
        </w:rPr>
        <w:t xml:space="preserve"> dajatev idr.</w:t>
      </w:r>
      <w:r>
        <w:rPr>
          <w:rFonts w:asciiTheme="minorHAnsi" w:hAnsiTheme="minorHAnsi" w:cstheme="minorHAnsi"/>
          <w:sz w:val="24"/>
          <w:szCs w:val="24"/>
        </w:rPr>
        <w:t xml:space="preserve"> </w:t>
      </w:r>
      <w:r w:rsidR="00CA0E78">
        <w:rPr>
          <w:rFonts w:asciiTheme="minorHAnsi" w:hAnsiTheme="minorHAnsi" w:cstheme="minorHAnsi"/>
          <w:sz w:val="24"/>
          <w:szCs w:val="24"/>
        </w:rPr>
        <w:t>ter</w:t>
      </w:r>
      <w:r>
        <w:rPr>
          <w:rFonts w:asciiTheme="minorHAnsi" w:hAnsiTheme="minorHAnsi" w:cstheme="minorHAnsi"/>
          <w:sz w:val="24"/>
          <w:szCs w:val="24"/>
        </w:rPr>
        <w:t xml:space="preserve"> morebitne popuste tako, da naročnika ne bremenijo kakršnikoli drugi stroški, povezani s predmetom javnega naročila. </w:t>
      </w:r>
      <w:bookmarkStart w:id="7" w:name="_Hlk56581635"/>
      <w:r w:rsidR="00CA0E78">
        <w:rPr>
          <w:rFonts w:asciiTheme="minorHAnsi" w:hAnsiTheme="minorHAnsi" w:cstheme="minorHAnsi"/>
          <w:sz w:val="24"/>
          <w:szCs w:val="24"/>
        </w:rPr>
        <w:t xml:space="preserve">Cena na enoto </w:t>
      </w:r>
      <w:r w:rsidR="004E48E9">
        <w:rPr>
          <w:rFonts w:asciiTheme="minorHAnsi" w:hAnsiTheme="minorHAnsi" w:cstheme="minorHAnsi"/>
          <w:sz w:val="24"/>
          <w:szCs w:val="24"/>
        </w:rPr>
        <w:t>in</w:t>
      </w:r>
      <w:r w:rsidR="00CA0E78">
        <w:rPr>
          <w:rFonts w:asciiTheme="minorHAnsi" w:hAnsiTheme="minorHAnsi" w:cstheme="minorHAnsi"/>
          <w:sz w:val="24"/>
          <w:szCs w:val="24"/>
        </w:rPr>
        <w:t xml:space="preserve"> skupna ponudbena vrednost mora</w:t>
      </w:r>
      <w:r w:rsidR="004E48E9">
        <w:rPr>
          <w:rFonts w:asciiTheme="minorHAnsi" w:hAnsiTheme="minorHAnsi" w:cstheme="minorHAnsi"/>
          <w:sz w:val="24"/>
          <w:szCs w:val="24"/>
        </w:rPr>
        <w:t>ta</w:t>
      </w:r>
      <w:r w:rsidR="00CA0E78">
        <w:rPr>
          <w:rFonts w:asciiTheme="minorHAnsi" w:hAnsiTheme="minorHAnsi" w:cstheme="minorHAnsi"/>
          <w:sz w:val="24"/>
          <w:szCs w:val="24"/>
        </w:rPr>
        <w:t xml:space="preserve"> biti zapisan</w:t>
      </w:r>
      <w:r w:rsidR="004E48E9">
        <w:rPr>
          <w:rFonts w:asciiTheme="minorHAnsi" w:hAnsiTheme="minorHAnsi" w:cstheme="minorHAnsi"/>
          <w:sz w:val="24"/>
          <w:szCs w:val="24"/>
        </w:rPr>
        <w:t>i</w:t>
      </w:r>
      <w:r w:rsidR="00CA0E78">
        <w:rPr>
          <w:rFonts w:asciiTheme="minorHAnsi" w:hAnsiTheme="minorHAnsi" w:cstheme="minorHAnsi"/>
          <w:sz w:val="24"/>
          <w:szCs w:val="24"/>
        </w:rPr>
        <w:t xml:space="preserve"> na dve decimalni mesti.</w:t>
      </w:r>
      <w:bookmarkEnd w:id="7"/>
      <w:r w:rsidR="00CA0E78">
        <w:rPr>
          <w:rFonts w:asciiTheme="minorHAnsi" w:hAnsiTheme="minorHAnsi" w:cstheme="minorHAnsi"/>
          <w:sz w:val="24"/>
          <w:szCs w:val="24"/>
        </w:rPr>
        <w:t xml:space="preserve"> </w:t>
      </w:r>
    </w:p>
    <w:p w14:paraId="279A1782" w14:textId="77777777" w:rsidR="00002479" w:rsidRPr="00002479" w:rsidRDefault="005618EE" w:rsidP="00002479">
      <w:pPr>
        <w:pStyle w:val="Glava"/>
        <w:numPr>
          <w:ilvl w:val="12"/>
          <w:numId w:val="0"/>
        </w:numPr>
        <w:tabs>
          <w:tab w:val="clear" w:pos="4536"/>
          <w:tab w:val="clear" w:pos="9072"/>
        </w:tabs>
        <w:jc w:val="both"/>
        <w:rPr>
          <w:rFonts w:asciiTheme="minorHAnsi" w:hAnsiTheme="minorHAnsi" w:cstheme="minorHAnsi"/>
          <w:sz w:val="24"/>
          <w:szCs w:val="24"/>
        </w:rPr>
      </w:pPr>
      <w:bookmarkStart w:id="8" w:name="_Hlk56582844"/>
      <w:r w:rsidRPr="00002479">
        <w:rPr>
          <w:rFonts w:asciiTheme="minorHAnsi" w:hAnsiTheme="minorHAnsi" w:cstheme="minorHAnsi"/>
          <w:sz w:val="24"/>
          <w:szCs w:val="24"/>
        </w:rPr>
        <w:lastRenderedPageBreak/>
        <w:t xml:space="preserve">Čas trajanja </w:t>
      </w:r>
      <w:r w:rsidR="00C13CB6" w:rsidRPr="00002479">
        <w:rPr>
          <w:rFonts w:asciiTheme="minorHAnsi" w:hAnsiTheme="minorHAnsi" w:cstheme="minorHAnsi"/>
          <w:sz w:val="24"/>
          <w:szCs w:val="24"/>
        </w:rPr>
        <w:t>storitev</w:t>
      </w:r>
      <w:r w:rsidRPr="00002479">
        <w:rPr>
          <w:rFonts w:asciiTheme="minorHAnsi" w:hAnsiTheme="minorHAnsi" w:cstheme="minorHAnsi"/>
          <w:sz w:val="24"/>
          <w:szCs w:val="24"/>
        </w:rPr>
        <w:t xml:space="preserve"> je od</w:t>
      </w:r>
      <w:r w:rsidR="00544FEB" w:rsidRPr="00002479">
        <w:rPr>
          <w:rFonts w:asciiTheme="minorHAnsi" w:hAnsiTheme="minorHAnsi" w:cstheme="minorHAnsi"/>
          <w:sz w:val="24"/>
          <w:szCs w:val="24"/>
        </w:rPr>
        <w:t xml:space="preserve"> predvidoma</w:t>
      </w:r>
      <w:r w:rsidRPr="00002479">
        <w:rPr>
          <w:rFonts w:asciiTheme="minorHAnsi" w:hAnsiTheme="minorHAnsi" w:cstheme="minorHAnsi"/>
          <w:sz w:val="24"/>
          <w:szCs w:val="24"/>
        </w:rPr>
        <w:t xml:space="preserve"> </w:t>
      </w:r>
      <w:r w:rsidR="00C70DC7" w:rsidRPr="00002479">
        <w:rPr>
          <w:rFonts w:asciiTheme="minorHAnsi" w:hAnsiTheme="minorHAnsi" w:cstheme="minorHAnsi"/>
          <w:sz w:val="24"/>
          <w:szCs w:val="24"/>
        </w:rPr>
        <w:t>1.</w:t>
      </w:r>
      <w:r w:rsidR="005C3C68" w:rsidRPr="00002479">
        <w:rPr>
          <w:rFonts w:asciiTheme="minorHAnsi" w:hAnsiTheme="minorHAnsi" w:cstheme="minorHAnsi"/>
          <w:sz w:val="24"/>
          <w:szCs w:val="24"/>
        </w:rPr>
        <w:t>3</w:t>
      </w:r>
      <w:r w:rsidR="00C70DC7" w:rsidRPr="00002479">
        <w:rPr>
          <w:rFonts w:asciiTheme="minorHAnsi" w:hAnsiTheme="minorHAnsi" w:cstheme="minorHAnsi"/>
          <w:sz w:val="24"/>
          <w:szCs w:val="24"/>
        </w:rPr>
        <w:t>.2021</w:t>
      </w:r>
      <w:r w:rsidRPr="00002479">
        <w:rPr>
          <w:rFonts w:asciiTheme="minorHAnsi" w:hAnsiTheme="minorHAnsi" w:cstheme="minorHAnsi"/>
          <w:sz w:val="24"/>
          <w:szCs w:val="24"/>
        </w:rPr>
        <w:t xml:space="preserve"> do </w:t>
      </w:r>
      <w:r w:rsidR="00544FEB" w:rsidRPr="00002479">
        <w:rPr>
          <w:rFonts w:asciiTheme="minorHAnsi" w:hAnsiTheme="minorHAnsi" w:cstheme="minorHAnsi"/>
          <w:sz w:val="24"/>
          <w:szCs w:val="24"/>
        </w:rPr>
        <w:t>31</w:t>
      </w:r>
      <w:r w:rsidRPr="00002479">
        <w:rPr>
          <w:rFonts w:asciiTheme="minorHAnsi" w:hAnsiTheme="minorHAnsi" w:cstheme="minorHAnsi"/>
          <w:sz w:val="24"/>
          <w:szCs w:val="24"/>
        </w:rPr>
        <w:t>.</w:t>
      </w:r>
      <w:r w:rsidR="00544FEB" w:rsidRPr="00002479">
        <w:rPr>
          <w:rFonts w:asciiTheme="minorHAnsi" w:hAnsiTheme="minorHAnsi" w:cstheme="minorHAnsi"/>
          <w:sz w:val="24"/>
          <w:szCs w:val="24"/>
        </w:rPr>
        <w:t>1</w:t>
      </w:r>
      <w:r w:rsidRPr="00002479">
        <w:rPr>
          <w:rFonts w:asciiTheme="minorHAnsi" w:hAnsiTheme="minorHAnsi" w:cstheme="minorHAnsi"/>
          <w:sz w:val="24"/>
          <w:szCs w:val="24"/>
        </w:rPr>
        <w:t>2.</w:t>
      </w:r>
      <w:r w:rsidR="006F6962" w:rsidRPr="00002479">
        <w:rPr>
          <w:rFonts w:asciiTheme="minorHAnsi" w:hAnsiTheme="minorHAnsi" w:cstheme="minorHAnsi"/>
          <w:sz w:val="24"/>
          <w:szCs w:val="24"/>
        </w:rPr>
        <w:t>202</w:t>
      </w:r>
      <w:r w:rsidR="005C3C68" w:rsidRPr="00002479">
        <w:rPr>
          <w:rFonts w:asciiTheme="minorHAnsi" w:hAnsiTheme="minorHAnsi" w:cstheme="minorHAnsi"/>
          <w:sz w:val="24"/>
          <w:szCs w:val="24"/>
        </w:rPr>
        <w:t>2</w:t>
      </w:r>
      <w:r w:rsidRPr="00002479">
        <w:rPr>
          <w:rFonts w:asciiTheme="minorHAnsi" w:hAnsiTheme="minorHAnsi" w:cstheme="minorHAnsi"/>
          <w:sz w:val="24"/>
          <w:szCs w:val="24"/>
        </w:rPr>
        <w:t>.</w:t>
      </w:r>
      <w:r w:rsidR="000E1CAB" w:rsidRPr="00002479">
        <w:rPr>
          <w:rFonts w:asciiTheme="minorHAnsi" w:hAnsiTheme="minorHAnsi" w:cstheme="minorHAnsi"/>
          <w:sz w:val="24"/>
          <w:szCs w:val="24"/>
        </w:rPr>
        <w:t xml:space="preserve"> </w:t>
      </w:r>
      <w:bookmarkEnd w:id="8"/>
      <w:r w:rsidR="00002479" w:rsidRPr="00002479">
        <w:rPr>
          <w:rFonts w:asciiTheme="minorHAnsi" w:hAnsiTheme="minorHAnsi" w:cstheme="minorHAnsi"/>
          <w:sz w:val="24"/>
          <w:szCs w:val="24"/>
        </w:rPr>
        <w:t>Rok prevzema za posamezno naročilo odvoza kosovnih odpadkov mora biti največ 3 delovne dni po oddaji naročila za posamezni prevzem. Predvidena količina posameznega naročila odvoza je en do dva odprta kotalna kontejnerja, prostornine 30 ali 35m3.</w:t>
      </w:r>
    </w:p>
    <w:p w14:paraId="5D0E426C" w14:textId="5D8490E5" w:rsidR="005618EE" w:rsidRPr="00DA16FF" w:rsidRDefault="005618EE" w:rsidP="00002479">
      <w:pPr>
        <w:jc w:val="both"/>
        <w:rPr>
          <w:rFonts w:asciiTheme="minorHAnsi" w:hAnsiTheme="minorHAnsi" w:cstheme="minorHAnsi"/>
          <w:szCs w:val="24"/>
        </w:rPr>
      </w:pPr>
    </w:p>
    <w:p w14:paraId="07172060" w14:textId="77777777" w:rsidR="005618EE" w:rsidRPr="00DA16FF" w:rsidRDefault="005618EE" w:rsidP="005618EE">
      <w:pPr>
        <w:pStyle w:val="Glava"/>
        <w:numPr>
          <w:ilvl w:val="12"/>
          <w:numId w:val="0"/>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Veljavnost ponudbe mora biti </w:t>
      </w:r>
      <w:r w:rsidRPr="00DA16FF">
        <w:rPr>
          <w:rFonts w:asciiTheme="minorHAnsi" w:hAnsiTheme="minorHAnsi" w:cstheme="minorHAnsi"/>
          <w:b/>
          <w:sz w:val="24"/>
          <w:szCs w:val="24"/>
        </w:rPr>
        <w:t>najmanj 90 koledarskih dni</w:t>
      </w:r>
      <w:r w:rsidRPr="00DA16FF">
        <w:rPr>
          <w:rFonts w:asciiTheme="minorHAnsi" w:hAnsiTheme="minorHAnsi" w:cstheme="minorHAnsi"/>
          <w:sz w:val="24"/>
          <w:szCs w:val="24"/>
        </w:rPr>
        <w:t xml:space="preserve"> od datuma odpiranja ponudb z možnostjo podaljšanja.</w:t>
      </w:r>
    </w:p>
    <w:p w14:paraId="1D41AF03" w14:textId="77777777" w:rsidR="005618EE" w:rsidRPr="00DA16FF" w:rsidRDefault="005618EE" w:rsidP="005618EE">
      <w:pPr>
        <w:pStyle w:val="Glava"/>
        <w:numPr>
          <w:ilvl w:val="12"/>
          <w:numId w:val="0"/>
        </w:numPr>
        <w:tabs>
          <w:tab w:val="clear" w:pos="4536"/>
          <w:tab w:val="clear" w:pos="9072"/>
        </w:tabs>
        <w:jc w:val="both"/>
        <w:rPr>
          <w:rFonts w:asciiTheme="minorHAnsi" w:hAnsiTheme="minorHAnsi" w:cstheme="minorHAnsi"/>
          <w:sz w:val="24"/>
          <w:szCs w:val="24"/>
        </w:rPr>
      </w:pPr>
    </w:p>
    <w:p w14:paraId="7BE3B90A"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D) Podatki za ugotavljanje sposobnosti ponudnika (75. – 81 člen ZJN-3)</w:t>
      </w:r>
    </w:p>
    <w:p w14:paraId="6A3EA240"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7FE3678F"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1. Dokazila in pisne izjave iz točke D priložijo </w:t>
      </w:r>
      <w:r w:rsidRPr="00DA16FF">
        <w:rPr>
          <w:rFonts w:asciiTheme="minorHAnsi" w:hAnsiTheme="minorHAnsi" w:cstheme="minorHAnsi"/>
          <w:b/>
          <w:bCs/>
          <w:sz w:val="24"/>
          <w:szCs w:val="24"/>
          <w:u w:val="single"/>
        </w:rPr>
        <w:t>vsi ponudniki</w:t>
      </w:r>
      <w:r w:rsidRPr="00DA16FF">
        <w:rPr>
          <w:rFonts w:asciiTheme="minorHAnsi" w:hAnsiTheme="minorHAnsi" w:cstheme="minorHAnsi"/>
          <w:sz w:val="24"/>
          <w:szCs w:val="24"/>
        </w:rPr>
        <w:t xml:space="preserve"> v ponudbi (</w:t>
      </w:r>
      <w:proofErr w:type="spellStart"/>
      <w:r w:rsidRPr="00DA16FF">
        <w:rPr>
          <w:rFonts w:asciiTheme="minorHAnsi" w:hAnsiTheme="minorHAnsi" w:cstheme="minorHAnsi"/>
          <w:sz w:val="24"/>
          <w:szCs w:val="24"/>
        </w:rPr>
        <w:t>t.j</w:t>
      </w:r>
      <w:proofErr w:type="spellEnd"/>
      <w:r w:rsidRPr="00DA16FF">
        <w:rPr>
          <w:rFonts w:asciiTheme="minorHAnsi" w:hAnsiTheme="minorHAnsi" w:cstheme="minorHAnsi"/>
          <w:sz w:val="24"/>
          <w:szCs w:val="24"/>
        </w:rPr>
        <w:t>. ponudnik in morebitni ponudniki v skupnem nastopu ter vsi podizvajalci - nadalje »ponudnik« za točko D).</w:t>
      </w:r>
    </w:p>
    <w:p w14:paraId="5208D1E2"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3768AB89"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sz w:val="24"/>
          <w:szCs w:val="24"/>
        </w:rPr>
        <w:t xml:space="preserve">2. Če ponudnik </w:t>
      </w:r>
      <w:r w:rsidRPr="00DA16FF">
        <w:rPr>
          <w:rFonts w:asciiTheme="minorHAnsi" w:hAnsiTheme="minorHAnsi" w:cstheme="minorHAnsi"/>
          <w:bCs/>
          <w:sz w:val="24"/>
          <w:szCs w:val="24"/>
        </w:rPr>
        <w:t>namesto originala</w:t>
      </w:r>
      <w:r w:rsidRPr="00DA16FF">
        <w:rPr>
          <w:rFonts w:asciiTheme="minorHAnsi" w:hAnsiTheme="minorHAnsi" w:cstheme="minorHAnsi"/>
          <w:sz w:val="24"/>
          <w:szCs w:val="24"/>
        </w:rPr>
        <w:t xml:space="preserve"> predloži </w:t>
      </w:r>
      <w:r w:rsidRPr="00DA16FF">
        <w:rPr>
          <w:rFonts w:asciiTheme="minorHAnsi" w:hAnsiTheme="minorHAnsi" w:cstheme="minorHAnsi"/>
          <w:bCs/>
          <w:sz w:val="24"/>
          <w:szCs w:val="24"/>
        </w:rPr>
        <w:t xml:space="preserve">fotokopijo dokazila uradne institucije, mora le-to parafirati in žigosati. Naročnik </w:t>
      </w:r>
      <w:r w:rsidRPr="00DA16FF">
        <w:rPr>
          <w:rFonts w:asciiTheme="minorHAnsi" w:hAnsiTheme="minorHAnsi" w:cstheme="minorHAnsi"/>
          <w:sz w:val="24"/>
          <w:szCs w:val="24"/>
        </w:rPr>
        <w:t>lahko v postopku preverjanja ponudb od posameznega ponudnika kadarkoli zahteva, da mu na vpogled predloži original.</w:t>
      </w:r>
    </w:p>
    <w:p w14:paraId="458977D8" w14:textId="77777777" w:rsidR="005618EE" w:rsidRPr="00DA16FF" w:rsidRDefault="005618EE" w:rsidP="005618EE">
      <w:pPr>
        <w:pStyle w:val="Glava"/>
        <w:jc w:val="both"/>
        <w:rPr>
          <w:rFonts w:asciiTheme="minorHAnsi" w:hAnsiTheme="minorHAnsi" w:cstheme="minorHAnsi"/>
          <w:b/>
          <w:sz w:val="24"/>
          <w:szCs w:val="24"/>
        </w:rPr>
      </w:pPr>
    </w:p>
    <w:p w14:paraId="45C7617A" w14:textId="77777777" w:rsidR="005618EE" w:rsidRPr="00DA16FF" w:rsidRDefault="005618EE" w:rsidP="005618EE">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3. Ponudniki morajo k podpisani izjavi (razpisni obrazec št. </w:t>
      </w:r>
      <w:r w:rsidRPr="00DA16FF">
        <w:rPr>
          <w:rFonts w:asciiTheme="minorHAnsi" w:hAnsiTheme="minorHAnsi" w:cstheme="minorHAnsi"/>
          <w:b/>
          <w:sz w:val="24"/>
          <w:szCs w:val="24"/>
        </w:rPr>
        <w:t>4</w:t>
      </w:r>
      <w:r w:rsidRPr="00DA16FF">
        <w:rPr>
          <w:rFonts w:asciiTheme="minorHAnsi" w:hAnsiTheme="minorHAnsi" w:cstheme="minorHAnsi"/>
          <w:sz w:val="24"/>
          <w:szCs w:val="24"/>
        </w:rPr>
        <w:t xml:space="preserve">) priložiti izpolnjen enotni evropski dokument v zvezi z oddajo javnega naročila (v nadaljevanju obrazec </w:t>
      </w:r>
      <w:r w:rsidRPr="00DA16FF">
        <w:rPr>
          <w:rFonts w:asciiTheme="minorHAnsi" w:hAnsiTheme="minorHAnsi" w:cstheme="minorHAnsi"/>
          <w:b/>
          <w:sz w:val="24"/>
          <w:szCs w:val="24"/>
        </w:rPr>
        <w:t>ESPD</w:t>
      </w:r>
      <w:r w:rsidRPr="00DA16FF">
        <w:rPr>
          <w:rFonts w:asciiTheme="minorHAnsi" w:hAnsiTheme="minorHAnsi" w:cstheme="minorHAnsi"/>
          <w:sz w:val="24"/>
          <w:szCs w:val="24"/>
        </w:rPr>
        <w:t xml:space="preserve">). </w:t>
      </w:r>
    </w:p>
    <w:p w14:paraId="0CF34E27" w14:textId="77777777" w:rsidR="005618EE" w:rsidRPr="00DA16FF" w:rsidRDefault="005618EE" w:rsidP="005618EE">
      <w:pPr>
        <w:pStyle w:val="Glava"/>
        <w:jc w:val="both"/>
        <w:rPr>
          <w:rFonts w:asciiTheme="minorHAnsi" w:hAnsiTheme="minorHAnsi" w:cstheme="minorHAnsi"/>
          <w:sz w:val="24"/>
          <w:szCs w:val="24"/>
        </w:rPr>
      </w:pPr>
    </w:p>
    <w:p w14:paraId="6D09F6EC" w14:textId="77777777" w:rsidR="005618EE" w:rsidRPr="00DA16FF" w:rsidRDefault="005618EE" w:rsidP="005618EE">
      <w:pPr>
        <w:pStyle w:val="Glava"/>
        <w:jc w:val="both"/>
        <w:rPr>
          <w:rFonts w:asciiTheme="minorHAnsi" w:hAnsiTheme="minorHAnsi" w:cstheme="minorHAnsi"/>
          <w:sz w:val="24"/>
          <w:szCs w:val="24"/>
        </w:rPr>
      </w:pPr>
      <w:r w:rsidRPr="00DA16FF">
        <w:rPr>
          <w:rFonts w:asciiTheme="minorHAnsi" w:hAnsiTheme="minorHAnsi" w:cstheme="minorHAnsi"/>
          <w:sz w:val="24"/>
          <w:szCs w:val="24"/>
        </w:rPr>
        <w:t>Pri ponudniku ne sme obstajati nobeden od razlogov za izključitev iz te točke oziroma mora izpolnjevati vse spodaj navedene zahteve. Kot dokazilo o izpolnjevanju zahtev iz te točke mora ponudnik v ponudbi predložiti obrazec ESPD.</w:t>
      </w:r>
    </w:p>
    <w:p w14:paraId="3252A3E3" w14:textId="77777777" w:rsidR="005618EE" w:rsidRPr="00DA16FF" w:rsidRDefault="005618EE" w:rsidP="005618EE">
      <w:pPr>
        <w:pStyle w:val="Glava"/>
        <w:jc w:val="both"/>
        <w:rPr>
          <w:rFonts w:asciiTheme="minorHAnsi" w:hAnsiTheme="minorHAnsi" w:cstheme="minorHAnsi"/>
          <w:sz w:val="24"/>
          <w:szCs w:val="24"/>
        </w:rPr>
      </w:pPr>
    </w:p>
    <w:p w14:paraId="27660186" w14:textId="77777777" w:rsidR="005618EE" w:rsidRPr="00DA16FF" w:rsidRDefault="005618EE" w:rsidP="005618EE">
      <w:pPr>
        <w:pStyle w:val="Glava"/>
        <w:ind w:left="567" w:hanging="141"/>
        <w:jc w:val="both"/>
        <w:rPr>
          <w:rFonts w:asciiTheme="minorHAnsi" w:hAnsiTheme="minorHAnsi" w:cstheme="minorHAnsi"/>
          <w:sz w:val="24"/>
          <w:szCs w:val="24"/>
        </w:rPr>
      </w:pPr>
      <w:r w:rsidRPr="00DA16FF">
        <w:rPr>
          <w:rFonts w:asciiTheme="minorHAnsi" w:hAnsiTheme="minorHAnsi" w:cstheme="minorHAnsi"/>
          <w:b/>
          <w:sz w:val="24"/>
          <w:szCs w:val="24"/>
        </w:rPr>
        <w:t>d.1) Izjava</w:t>
      </w:r>
      <w:r w:rsidRPr="00DA16FF">
        <w:rPr>
          <w:rFonts w:asciiTheme="minorHAnsi" w:hAnsiTheme="minorHAnsi" w:cstheme="minorHAnsi"/>
          <w:sz w:val="24"/>
          <w:szCs w:val="24"/>
        </w:rPr>
        <w:t>, da 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F554527" w14:textId="77777777" w:rsidR="005618EE" w:rsidRPr="00DA16FF" w:rsidRDefault="005618EE" w:rsidP="005618EE">
      <w:pPr>
        <w:pStyle w:val="Glava"/>
        <w:ind w:left="360"/>
        <w:jc w:val="both"/>
        <w:rPr>
          <w:rFonts w:asciiTheme="minorHAnsi" w:hAnsiTheme="minorHAnsi" w:cstheme="minorHAnsi"/>
          <w:b/>
          <w:sz w:val="24"/>
          <w:szCs w:val="24"/>
        </w:rPr>
      </w:pPr>
    </w:p>
    <w:p w14:paraId="554AA9FB" w14:textId="77777777" w:rsidR="005618EE" w:rsidRPr="00DA16FF" w:rsidRDefault="005618EE" w:rsidP="005618EE">
      <w:pPr>
        <w:pStyle w:val="Glava"/>
        <w:ind w:left="709" w:hanging="283"/>
        <w:jc w:val="both"/>
        <w:rPr>
          <w:rFonts w:asciiTheme="minorHAnsi" w:hAnsiTheme="minorHAnsi" w:cstheme="minorHAnsi"/>
          <w:b/>
          <w:sz w:val="24"/>
          <w:szCs w:val="24"/>
        </w:rPr>
      </w:pPr>
      <w:r w:rsidRPr="00DA16FF">
        <w:rPr>
          <w:rFonts w:asciiTheme="minorHAnsi" w:hAnsiTheme="minorHAnsi" w:cstheme="minorHAnsi"/>
          <w:b/>
          <w:sz w:val="24"/>
          <w:szCs w:val="24"/>
        </w:rPr>
        <w:t xml:space="preserve">d.2) </w:t>
      </w:r>
      <w:r w:rsidRPr="00DA16FF">
        <w:rPr>
          <w:rFonts w:asciiTheme="minorHAnsi" w:hAnsiTheme="minorHAnsi" w:cstheme="minorHAnsi"/>
          <w:b/>
          <w:sz w:val="24"/>
          <w:szCs w:val="24"/>
        </w:rPr>
        <w:tab/>
        <w:t>Izjava</w:t>
      </w:r>
      <w:r w:rsidRPr="00DA16FF">
        <w:rPr>
          <w:rFonts w:asciiTheme="minorHAnsi" w:hAnsiTheme="minorHAnsi" w:cstheme="minorHAnsi"/>
          <w:sz w:val="24"/>
          <w:szCs w:val="24"/>
        </w:rPr>
        <w:t>, da 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2C67E098" w14:textId="77777777" w:rsidR="005618EE" w:rsidRPr="00DA16FF" w:rsidRDefault="005618EE" w:rsidP="005618EE">
      <w:pPr>
        <w:pStyle w:val="Glava"/>
        <w:ind w:left="709" w:hanging="283"/>
        <w:jc w:val="both"/>
        <w:rPr>
          <w:rFonts w:asciiTheme="minorHAnsi" w:hAnsiTheme="minorHAnsi" w:cstheme="minorHAnsi"/>
          <w:sz w:val="24"/>
          <w:szCs w:val="24"/>
        </w:rPr>
      </w:pPr>
    </w:p>
    <w:p w14:paraId="281FFBF7" w14:textId="77777777" w:rsidR="005618EE" w:rsidRPr="00DA16FF" w:rsidRDefault="005618EE" w:rsidP="005618EE">
      <w:pPr>
        <w:pStyle w:val="Glava"/>
        <w:numPr>
          <w:ilvl w:val="12"/>
          <w:numId w:val="0"/>
        </w:numPr>
        <w:ind w:left="720" w:hanging="360"/>
        <w:jc w:val="both"/>
        <w:rPr>
          <w:rFonts w:asciiTheme="minorHAnsi" w:hAnsiTheme="minorHAnsi" w:cstheme="minorHAnsi"/>
          <w:sz w:val="24"/>
          <w:szCs w:val="24"/>
        </w:rPr>
      </w:pPr>
      <w:r w:rsidRPr="00DA16FF">
        <w:rPr>
          <w:rFonts w:asciiTheme="minorHAnsi" w:hAnsiTheme="minorHAnsi" w:cstheme="minorHAnsi"/>
          <w:b/>
          <w:sz w:val="24"/>
          <w:szCs w:val="24"/>
        </w:rPr>
        <w:t xml:space="preserve">d.3) Izjava, </w:t>
      </w:r>
      <w:r w:rsidRPr="00DA16FF">
        <w:rPr>
          <w:rFonts w:asciiTheme="minorHAnsi" w:hAnsiTheme="minorHAnsi" w:cstheme="minorHAnsi"/>
          <w:sz w:val="24"/>
          <w:szCs w:val="24"/>
        </w:rPr>
        <w:t>da ponudnik:</w:t>
      </w:r>
    </w:p>
    <w:p w14:paraId="6E11F6EA" w14:textId="77777777" w:rsidR="005618EE" w:rsidRPr="00DA16FF" w:rsidRDefault="005618EE" w:rsidP="00C43355">
      <w:pPr>
        <w:pStyle w:val="Glava"/>
        <w:numPr>
          <w:ilvl w:val="0"/>
          <w:numId w:val="8"/>
        </w:numPr>
        <w:jc w:val="both"/>
        <w:rPr>
          <w:rFonts w:asciiTheme="minorHAnsi" w:hAnsiTheme="minorHAnsi" w:cstheme="minorHAnsi"/>
          <w:sz w:val="24"/>
          <w:szCs w:val="24"/>
        </w:rPr>
      </w:pPr>
      <w:r w:rsidRPr="00DA16FF">
        <w:rPr>
          <w:rFonts w:asciiTheme="minorHAnsi" w:hAnsiTheme="minorHAnsi" w:cstheme="minorHAnsi"/>
          <w:sz w:val="24"/>
          <w:szCs w:val="24"/>
        </w:rPr>
        <w:t xml:space="preserve">na dan, ko poteče rok za oddajo ponudb ni izločen iz postopkov oddaje javnih naročil zaradi uvrstitve v evidenco gospodarskih subjektov z negativnimi referencami, ter </w:t>
      </w:r>
    </w:p>
    <w:p w14:paraId="423A5416" w14:textId="77777777" w:rsidR="005618EE" w:rsidRPr="00DA16FF" w:rsidRDefault="005618EE" w:rsidP="00C43355">
      <w:pPr>
        <w:pStyle w:val="Glava"/>
        <w:numPr>
          <w:ilvl w:val="0"/>
          <w:numId w:val="8"/>
        </w:numPr>
        <w:jc w:val="both"/>
        <w:rPr>
          <w:rFonts w:asciiTheme="minorHAnsi" w:hAnsiTheme="minorHAnsi" w:cstheme="minorHAnsi"/>
          <w:sz w:val="24"/>
          <w:szCs w:val="24"/>
        </w:rPr>
      </w:pPr>
      <w:r w:rsidRPr="00DA16FF">
        <w:rPr>
          <w:rFonts w:asciiTheme="minorHAnsi" w:hAnsiTheme="minorHAnsi" w:cstheme="minorHAnsi"/>
          <w:sz w:val="24"/>
          <w:szCs w:val="24"/>
        </w:rPr>
        <w:t>mu ni bila v zadnjih treh letih pred potekom roka za oddajo ponudb s pravnomočno odločbo pristojnega organa Republike Slovenije ali druge države članice ali tretje države dvakrat izrečena globa zaradi prekrška v zvezi s plačilom za delo.</w:t>
      </w:r>
    </w:p>
    <w:p w14:paraId="118BDFBA"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lastRenderedPageBreak/>
        <w:t>Naročnik lahko iz sodelovanja v postopku javnega naročanja izključi gospodarski subjekt tudi v naslednjih primerih:</w:t>
      </w:r>
    </w:p>
    <w:p w14:paraId="3E129825"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 xml:space="preserve"> </w:t>
      </w:r>
    </w:p>
    <w:p w14:paraId="6A639868"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a)     če lahko naročnik na kakršen koli način izkaže kršitev obveznosti iz drugega odstavka 3. člena tega zakona;</w:t>
      </w:r>
    </w:p>
    <w:p w14:paraId="09DACD3D"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004F83"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c)     če lahko naročnik z ustreznimi sredstvi izkaže, da je gospodarski subjekt zagrešil hujšo kršitev poklicnih pravil, zaradi česar je omajana njegova integriteta;</w:t>
      </w:r>
    </w:p>
    <w:p w14:paraId="68F730D3"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6E18FF7E"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d)     če nasprotja interesov iz tretjega odstavka 91. člena tega zakona ni mogoče učinkovito odpraviti z drugimi, blažjimi ukrepi;</w:t>
      </w:r>
    </w:p>
    <w:p w14:paraId="500E73BE"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e)     če izkrivljanja konkurence zaradi predhodnega sodelovanja gospodarskih subjektov pri pripravi postopka javnega naročanja v skladu s 65. členom tega zakona ni mogoče učinkovito odpraviti z drugimi, blažjimi ukrepi;</w:t>
      </w:r>
    </w:p>
    <w:p w14:paraId="557B1A50"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EAD442E"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81D7FBE"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sz w:val="24"/>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EBA4635" w14:textId="77777777" w:rsidR="005618EE" w:rsidRPr="00DA16FF" w:rsidRDefault="005618EE" w:rsidP="005618EE">
      <w:pPr>
        <w:pStyle w:val="Glava"/>
        <w:numPr>
          <w:ilvl w:val="12"/>
          <w:numId w:val="0"/>
        </w:numPr>
        <w:ind w:left="360"/>
        <w:jc w:val="both"/>
        <w:rPr>
          <w:rFonts w:asciiTheme="minorHAnsi" w:hAnsiTheme="minorHAnsi" w:cstheme="minorHAnsi"/>
          <w:sz w:val="24"/>
          <w:szCs w:val="24"/>
        </w:rPr>
      </w:pPr>
    </w:p>
    <w:p w14:paraId="7B244334" w14:textId="77777777" w:rsidR="005618EE" w:rsidRPr="00DA16FF" w:rsidRDefault="005618EE" w:rsidP="005618EE">
      <w:pPr>
        <w:pStyle w:val="Glava"/>
        <w:numPr>
          <w:ilvl w:val="12"/>
          <w:numId w:val="0"/>
        </w:numPr>
        <w:ind w:left="360"/>
        <w:jc w:val="both"/>
        <w:rPr>
          <w:rFonts w:asciiTheme="minorHAnsi" w:hAnsiTheme="minorHAnsi" w:cstheme="minorHAnsi"/>
          <w:b/>
          <w:sz w:val="24"/>
          <w:szCs w:val="24"/>
        </w:rPr>
      </w:pPr>
      <w:r w:rsidRPr="00DA16FF">
        <w:rPr>
          <w:rFonts w:asciiTheme="minorHAnsi" w:hAnsiTheme="minorHAnsi" w:cstheme="minorHAnsi"/>
          <w:sz w:val="24"/>
          <w:szCs w:val="24"/>
        </w:rPr>
        <w:t xml:space="preserve">Ponudnik podpiše </w:t>
      </w:r>
      <w:r w:rsidRPr="00DA16FF">
        <w:rPr>
          <w:rFonts w:asciiTheme="minorHAnsi" w:hAnsiTheme="minorHAnsi" w:cstheme="minorHAnsi"/>
          <w:b/>
          <w:sz w:val="24"/>
          <w:szCs w:val="24"/>
        </w:rPr>
        <w:t>izjavo o informacijah o izpolnjevanju pogojev po ZJN-3</w:t>
      </w:r>
      <w:r w:rsidRPr="00DA16FF">
        <w:rPr>
          <w:rFonts w:asciiTheme="minorHAnsi" w:hAnsiTheme="minorHAnsi" w:cstheme="minorHAnsi"/>
          <w:sz w:val="24"/>
          <w:szCs w:val="24"/>
        </w:rPr>
        <w:t xml:space="preserve"> (razpisni obrazec št. </w:t>
      </w:r>
      <w:r w:rsidRPr="00DA16FF">
        <w:rPr>
          <w:rFonts w:asciiTheme="minorHAnsi" w:hAnsiTheme="minorHAnsi" w:cstheme="minorHAnsi"/>
          <w:b/>
          <w:sz w:val="24"/>
          <w:szCs w:val="24"/>
        </w:rPr>
        <w:t>4</w:t>
      </w:r>
      <w:r w:rsidRPr="00DA16FF">
        <w:rPr>
          <w:rFonts w:asciiTheme="minorHAnsi" w:hAnsiTheme="minorHAnsi" w:cstheme="minorHAnsi"/>
          <w:sz w:val="24"/>
          <w:szCs w:val="24"/>
        </w:rPr>
        <w:t xml:space="preserve">) in priloži izpolnjen </w:t>
      </w:r>
      <w:r w:rsidRPr="00DA16FF">
        <w:rPr>
          <w:rFonts w:asciiTheme="minorHAnsi" w:hAnsiTheme="minorHAnsi" w:cstheme="minorHAnsi"/>
          <w:b/>
          <w:sz w:val="24"/>
          <w:szCs w:val="24"/>
        </w:rPr>
        <w:t>enotni evropski dokument v zvezi z oddajo javnega naročila (v nadaljevanju obrazec ESPD</w:t>
      </w:r>
      <w:r w:rsidRPr="00DA16FF">
        <w:rPr>
          <w:rFonts w:asciiTheme="minorHAnsi" w:hAnsiTheme="minorHAnsi" w:cstheme="minorHAnsi"/>
          <w:sz w:val="24"/>
          <w:szCs w:val="24"/>
        </w:rPr>
        <w:t>)</w:t>
      </w:r>
      <w:r w:rsidRPr="00DA16FF">
        <w:rPr>
          <w:rFonts w:asciiTheme="minorHAnsi" w:hAnsiTheme="minorHAnsi" w:cstheme="minorHAnsi"/>
          <w:b/>
          <w:sz w:val="24"/>
          <w:szCs w:val="24"/>
        </w:rPr>
        <w:t xml:space="preserve">. </w:t>
      </w:r>
    </w:p>
    <w:p w14:paraId="39332E15" w14:textId="77777777" w:rsidR="005618EE" w:rsidRPr="00DA16FF" w:rsidRDefault="005618EE" w:rsidP="005618EE">
      <w:pPr>
        <w:pStyle w:val="Glava"/>
        <w:numPr>
          <w:ilvl w:val="12"/>
          <w:numId w:val="0"/>
        </w:numPr>
        <w:ind w:left="360"/>
        <w:jc w:val="both"/>
        <w:rPr>
          <w:rFonts w:asciiTheme="minorHAnsi" w:hAnsiTheme="minorHAnsi" w:cstheme="minorHAnsi"/>
          <w:b/>
          <w:sz w:val="24"/>
          <w:szCs w:val="24"/>
        </w:rPr>
      </w:pPr>
    </w:p>
    <w:p w14:paraId="7B7BAFC5" w14:textId="77777777" w:rsidR="005618EE" w:rsidRPr="00DA16FF" w:rsidRDefault="005618EE" w:rsidP="005618EE">
      <w:pPr>
        <w:pStyle w:val="Glava"/>
        <w:numPr>
          <w:ilvl w:val="12"/>
          <w:numId w:val="0"/>
        </w:numPr>
        <w:ind w:left="360"/>
        <w:jc w:val="both"/>
        <w:rPr>
          <w:rFonts w:asciiTheme="minorHAnsi" w:hAnsiTheme="minorHAnsi" w:cstheme="minorHAnsi"/>
          <w:sz w:val="24"/>
          <w:szCs w:val="24"/>
        </w:rPr>
      </w:pPr>
      <w:r w:rsidRPr="00DA16FF">
        <w:rPr>
          <w:rFonts w:asciiTheme="minorHAnsi" w:hAnsiTheme="minorHAnsi" w:cstheme="minorHAnsi"/>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A16FF">
        <w:rPr>
          <w:rFonts w:asciiTheme="minorHAnsi" w:hAnsiTheme="minorHAnsi" w:cstheme="minorHAnsi"/>
          <w:sz w:val="24"/>
          <w:szCs w:val="24"/>
        </w:rPr>
        <w:t>xml</w:t>
      </w:r>
      <w:proofErr w:type="spellEnd"/>
      <w:r w:rsidRPr="00DA16FF">
        <w:rPr>
          <w:rFonts w:asciiTheme="minorHAnsi" w:hAnsiTheme="minorHAnsi" w:cstheme="minorHAnsi"/>
          <w:sz w:val="24"/>
          <w:szCs w:val="24"/>
        </w:rPr>
        <w:t xml:space="preserve">. obliki ali nepodpisan ESPD v </w:t>
      </w:r>
      <w:proofErr w:type="spellStart"/>
      <w:r w:rsidRPr="00DA16FF">
        <w:rPr>
          <w:rFonts w:asciiTheme="minorHAnsi" w:hAnsiTheme="minorHAnsi" w:cstheme="minorHAnsi"/>
          <w:sz w:val="24"/>
          <w:szCs w:val="24"/>
        </w:rPr>
        <w:t>xml</w:t>
      </w:r>
      <w:proofErr w:type="spellEnd"/>
      <w:r w:rsidRPr="00DA16FF">
        <w:rPr>
          <w:rFonts w:asciiTheme="minorHAnsi" w:hAnsiTheme="minorHAnsi" w:cstheme="minorHAnsi"/>
          <w:sz w:val="24"/>
          <w:szCs w:val="24"/>
        </w:rPr>
        <w:t xml:space="preserve">. obliki, </w:t>
      </w:r>
      <w:bookmarkStart w:id="9" w:name="_Hlk531606225"/>
      <w:r w:rsidRPr="00DA16FF">
        <w:rPr>
          <w:rFonts w:asciiTheme="minorHAnsi" w:hAnsiTheme="minorHAnsi" w:cstheme="minorHAnsi"/>
          <w:sz w:val="24"/>
          <w:szCs w:val="24"/>
        </w:rPr>
        <w:t>pri čemer se v slednjem primeru v skladu Splošnimi pogoji uporabe informacijskega sistema e-JN šteje, da je oddan pravno zavezujoč dokument, ki ima enako veljavnost kot podpisan</w:t>
      </w:r>
      <w:bookmarkEnd w:id="9"/>
      <w:r w:rsidRPr="00DA16FF">
        <w:rPr>
          <w:rFonts w:asciiTheme="minorHAnsi" w:hAnsiTheme="minorHAnsi" w:cstheme="minorHAnsi"/>
          <w:sz w:val="24"/>
          <w:szCs w:val="24"/>
        </w:rPr>
        <w:t>.</w:t>
      </w:r>
    </w:p>
    <w:p w14:paraId="1E90308E" w14:textId="77777777" w:rsidR="005618EE" w:rsidRPr="00DA16FF" w:rsidRDefault="005618EE" w:rsidP="005618EE">
      <w:pPr>
        <w:pStyle w:val="Glava"/>
        <w:ind w:left="360" w:hanging="360"/>
        <w:jc w:val="both"/>
        <w:rPr>
          <w:rFonts w:asciiTheme="minorHAnsi" w:hAnsiTheme="minorHAnsi" w:cstheme="minorHAnsi"/>
          <w:b/>
          <w:sz w:val="24"/>
          <w:szCs w:val="24"/>
        </w:rPr>
      </w:pPr>
      <w:r w:rsidRPr="00DA16FF">
        <w:rPr>
          <w:rFonts w:asciiTheme="minorHAnsi" w:hAnsiTheme="minorHAnsi" w:cstheme="minorHAnsi"/>
          <w:b/>
          <w:sz w:val="24"/>
          <w:szCs w:val="24"/>
        </w:rPr>
        <w:lastRenderedPageBreak/>
        <w:t>E) Podatki o ekonomski in finančni sposobnosti ter tehnični in kadrovski sposobnosti (76. in 77. člen ZJN-3)</w:t>
      </w:r>
    </w:p>
    <w:p w14:paraId="1CA37747" w14:textId="77777777" w:rsidR="005618EE" w:rsidRPr="00DA16FF" w:rsidRDefault="005618EE" w:rsidP="005618EE">
      <w:pPr>
        <w:pStyle w:val="Glava"/>
        <w:jc w:val="both"/>
        <w:rPr>
          <w:rFonts w:asciiTheme="minorHAnsi" w:hAnsiTheme="minorHAnsi" w:cstheme="minorHAnsi"/>
          <w:b/>
          <w:sz w:val="24"/>
          <w:szCs w:val="24"/>
        </w:rPr>
      </w:pPr>
    </w:p>
    <w:p w14:paraId="4623A167" w14:textId="77777777" w:rsidR="005618EE" w:rsidRPr="00DA16FF" w:rsidRDefault="005618EE" w:rsidP="005618EE">
      <w:pPr>
        <w:ind w:left="360"/>
        <w:jc w:val="both"/>
        <w:rPr>
          <w:rFonts w:asciiTheme="minorHAnsi" w:hAnsiTheme="minorHAnsi" w:cstheme="minorHAnsi"/>
          <w:szCs w:val="24"/>
        </w:rPr>
      </w:pPr>
      <w:r w:rsidRPr="00DA16FF">
        <w:rPr>
          <w:rFonts w:asciiTheme="minorHAnsi" w:hAnsiTheme="minorHAnsi" w:cstheme="minorHAnsi"/>
          <w:b/>
          <w:szCs w:val="24"/>
        </w:rPr>
        <w:t>e.1) Izjava ponudnika o izpolnjevanju ekonomsko-finančne sposobnosti</w:t>
      </w:r>
      <w:r w:rsidRPr="00DA16FF">
        <w:rPr>
          <w:rFonts w:asciiTheme="minorHAnsi" w:hAnsiTheme="minorHAnsi" w:cstheme="minorHAnsi"/>
          <w:szCs w:val="24"/>
        </w:rPr>
        <w:t xml:space="preserve"> (razpisni obrazec št. </w:t>
      </w:r>
      <w:r w:rsidRPr="00DA16FF">
        <w:rPr>
          <w:rFonts w:asciiTheme="minorHAnsi" w:hAnsiTheme="minorHAnsi" w:cstheme="minorHAnsi"/>
          <w:b/>
          <w:szCs w:val="24"/>
        </w:rPr>
        <w:t>5</w:t>
      </w:r>
      <w:r w:rsidRPr="00DA16FF">
        <w:rPr>
          <w:rFonts w:asciiTheme="minorHAnsi" w:hAnsiTheme="minorHAnsi" w:cstheme="minorHAnsi"/>
          <w:szCs w:val="24"/>
        </w:rPr>
        <w:t>)</w:t>
      </w:r>
    </w:p>
    <w:p w14:paraId="5FF3D89D" w14:textId="77777777" w:rsidR="005618EE" w:rsidRPr="00DA16FF" w:rsidRDefault="005618EE" w:rsidP="005618EE">
      <w:pPr>
        <w:ind w:left="360"/>
        <w:jc w:val="both"/>
        <w:rPr>
          <w:rFonts w:asciiTheme="minorHAnsi" w:hAnsiTheme="minorHAnsi" w:cstheme="minorHAnsi"/>
          <w:b/>
          <w:szCs w:val="24"/>
        </w:rPr>
      </w:pPr>
    </w:p>
    <w:p w14:paraId="28C9E3F7" w14:textId="77777777" w:rsidR="005618EE" w:rsidRPr="00DA16FF" w:rsidRDefault="005618EE" w:rsidP="005618EE">
      <w:pPr>
        <w:spacing w:after="120"/>
        <w:ind w:left="357"/>
        <w:jc w:val="both"/>
        <w:rPr>
          <w:rFonts w:asciiTheme="minorHAnsi" w:hAnsiTheme="minorHAnsi" w:cstheme="minorHAnsi"/>
          <w:szCs w:val="24"/>
        </w:rPr>
      </w:pPr>
      <w:r w:rsidRPr="00DA16FF">
        <w:rPr>
          <w:rFonts w:asciiTheme="minorHAnsi" w:hAnsiTheme="minorHAnsi" w:cstheme="minorHAnsi"/>
          <w:szCs w:val="24"/>
        </w:rPr>
        <w:t>Ponudnik dokaže ekonomsko-finančno sposobnost z izpolnjevanjem naslednjih pogojev:</w:t>
      </w:r>
    </w:p>
    <w:p w14:paraId="643B47E8" w14:textId="77777777" w:rsidR="005618EE" w:rsidRPr="00DA16FF" w:rsidRDefault="005618EE" w:rsidP="00C43355">
      <w:pPr>
        <w:numPr>
          <w:ilvl w:val="0"/>
          <w:numId w:val="16"/>
        </w:numPr>
        <w:tabs>
          <w:tab w:val="left" w:pos="284"/>
          <w:tab w:val="left" w:pos="993"/>
        </w:tabs>
        <w:ind w:left="993" w:hanging="284"/>
        <w:jc w:val="both"/>
        <w:rPr>
          <w:rFonts w:asciiTheme="minorHAnsi" w:hAnsiTheme="minorHAnsi" w:cstheme="minorHAnsi"/>
          <w:szCs w:val="24"/>
        </w:rPr>
      </w:pPr>
      <w:r w:rsidRPr="00DA16FF">
        <w:rPr>
          <w:rFonts w:asciiTheme="minorHAnsi" w:hAnsiTheme="minorHAnsi" w:cstheme="minorHAnsi"/>
          <w:szCs w:val="24"/>
        </w:rPr>
        <w:t>v zadnjih 6 mesecih pred datumom odpiranja ponudb ni imel dospelih neporavnanih obveznosti,</w:t>
      </w:r>
    </w:p>
    <w:p w14:paraId="51426C91" w14:textId="77777777" w:rsidR="005618EE" w:rsidRPr="00DA16FF" w:rsidRDefault="005618EE" w:rsidP="00C43355">
      <w:pPr>
        <w:numPr>
          <w:ilvl w:val="0"/>
          <w:numId w:val="16"/>
        </w:numPr>
        <w:tabs>
          <w:tab w:val="left" w:pos="284"/>
          <w:tab w:val="left" w:pos="993"/>
        </w:tabs>
        <w:ind w:left="709" w:firstLine="0"/>
        <w:jc w:val="both"/>
        <w:rPr>
          <w:rFonts w:asciiTheme="minorHAnsi" w:hAnsiTheme="minorHAnsi" w:cstheme="minorHAnsi"/>
          <w:szCs w:val="24"/>
        </w:rPr>
      </w:pPr>
      <w:r w:rsidRPr="00DA16FF">
        <w:rPr>
          <w:rFonts w:asciiTheme="minorHAnsi" w:hAnsiTheme="minorHAnsi" w:cstheme="minorHAnsi"/>
          <w:szCs w:val="24"/>
        </w:rPr>
        <w:t>prihodki v letu 2019 presegajo ponudbeno vrednost brez DDV,</w:t>
      </w:r>
    </w:p>
    <w:p w14:paraId="7C4BD5FB" w14:textId="64AA4F8C" w:rsidR="005618EE" w:rsidRPr="00DA16FF" w:rsidRDefault="005618EE" w:rsidP="00C43355">
      <w:pPr>
        <w:numPr>
          <w:ilvl w:val="0"/>
          <w:numId w:val="16"/>
        </w:numPr>
        <w:tabs>
          <w:tab w:val="left" w:pos="284"/>
          <w:tab w:val="left" w:pos="993"/>
        </w:tabs>
        <w:ind w:left="709" w:firstLine="0"/>
        <w:jc w:val="both"/>
        <w:rPr>
          <w:rFonts w:asciiTheme="minorHAnsi" w:hAnsiTheme="minorHAnsi" w:cstheme="minorHAnsi"/>
          <w:szCs w:val="24"/>
        </w:rPr>
      </w:pPr>
      <w:r w:rsidRPr="00DA16FF">
        <w:rPr>
          <w:rFonts w:asciiTheme="minorHAnsi" w:hAnsiTheme="minorHAnsi" w:cstheme="minorHAnsi"/>
          <w:szCs w:val="24"/>
        </w:rPr>
        <w:t xml:space="preserve">bonitetna ocena </w:t>
      </w:r>
      <w:r w:rsidRPr="006F6962">
        <w:rPr>
          <w:rFonts w:asciiTheme="minorHAnsi" w:hAnsiTheme="minorHAnsi" w:cstheme="minorHAnsi"/>
          <w:szCs w:val="24"/>
        </w:rPr>
        <w:t>SB</w:t>
      </w:r>
      <w:r w:rsidR="00826DC6">
        <w:rPr>
          <w:rFonts w:asciiTheme="minorHAnsi" w:hAnsiTheme="minorHAnsi" w:cstheme="minorHAnsi"/>
          <w:szCs w:val="24"/>
        </w:rPr>
        <w:t>6</w:t>
      </w:r>
      <w:r w:rsidRPr="006F6962">
        <w:rPr>
          <w:rFonts w:asciiTheme="minorHAnsi" w:hAnsiTheme="minorHAnsi" w:cstheme="minorHAnsi"/>
          <w:szCs w:val="24"/>
        </w:rPr>
        <w:t xml:space="preserve"> ali b</w:t>
      </w:r>
      <w:r w:rsidRPr="00DA16FF">
        <w:rPr>
          <w:rFonts w:asciiTheme="minorHAnsi" w:hAnsiTheme="minorHAnsi" w:cstheme="minorHAnsi"/>
          <w:szCs w:val="24"/>
        </w:rPr>
        <w:t>oljša</w:t>
      </w:r>
    </w:p>
    <w:p w14:paraId="045D0030" w14:textId="77777777" w:rsidR="005618EE" w:rsidRPr="00DA16FF" w:rsidRDefault="005618EE" w:rsidP="005618EE">
      <w:pPr>
        <w:tabs>
          <w:tab w:val="left" w:pos="284"/>
          <w:tab w:val="left" w:pos="993"/>
        </w:tabs>
        <w:ind w:left="426"/>
        <w:jc w:val="both"/>
        <w:rPr>
          <w:rFonts w:asciiTheme="minorHAnsi" w:hAnsiTheme="minorHAnsi" w:cstheme="minorHAnsi"/>
          <w:szCs w:val="24"/>
        </w:rPr>
      </w:pPr>
    </w:p>
    <w:p w14:paraId="7EDCEA9B" w14:textId="77777777" w:rsidR="005618EE" w:rsidRPr="00DA16FF" w:rsidRDefault="005618EE" w:rsidP="005618EE">
      <w:pPr>
        <w:pStyle w:val="Glava"/>
        <w:ind w:left="426"/>
        <w:jc w:val="both"/>
        <w:rPr>
          <w:rFonts w:asciiTheme="minorHAnsi" w:hAnsiTheme="minorHAnsi" w:cstheme="minorHAnsi"/>
          <w:sz w:val="24"/>
          <w:szCs w:val="24"/>
        </w:rPr>
      </w:pPr>
      <w:r w:rsidRPr="00DA16FF">
        <w:rPr>
          <w:rFonts w:asciiTheme="minorHAnsi" w:hAnsiTheme="minorHAnsi" w:cstheme="minorHAnsi"/>
          <w:sz w:val="24"/>
          <w:szCs w:val="24"/>
          <w:u w:val="single"/>
        </w:rPr>
        <w:t>Opomba</w:t>
      </w:r>
      <w:r w:rsidRPr="00DA16FF">
        <w:rPr>
          <w:rFonts w:asciiTheme="minorHAnsi" w:hAnsiTheme="minorHAnsi" w:cstheme="minorHAnsi"/>
          <w:sz w:val="24"/>
          <w:szCs w:val="24"/>
        </w:rPr>
        <w:t>: Naročnik lahko pred oddajo javnega naročila od ponudnika, kateremu se je odločil oddati javno naročilo zahteva, da predloži naslednja dokazila oz. dokumente (</w:t>
      </w:r>
      <w:r w:rsidRPr="00DA16FF">
        <w:rPr>
          <w:rFonts w:asciiTheme="minorHAnsi" w:hAnsiTheme="minorHAnsi" w:cstheme="minorHAnsi"/>
          <w:b/>
          <w:sz w:val="24"/>
          <w:szCs w:val="24"/>
          <w:u w:val="single"/>
        </w:rPr>
        <w:t>opomba</w:t>
      </w:r>
      <w:r w:rsidRPr="00DA16FF">
        <w:rPr>
          <w:rFonts w:asciiTheme="minorHAnsi" w:hAnsiTheme="minorHAnsi" w:cstheme="minorHAnsi"/>
          <w:b/>
          <w:sz w:val="24"/>
          <w:szCs w:val="24"/>
        </w:rPr>
        <w:t>:</w:t>
      </w:r>
      <w:r w:rsidRPr="00DA16FF">
        <w:rPr>
          <w:rFonts w:asciiTheme="minorHAnsi" w:hAnsiTheme="minorHAnsi" w:cstheme="minorHAnsi"/>
          <w:sz w:val="24"/>
          <w:szCs w:val="24"/>
        </w:rPr>
        <w:t xml:space="preserve"> v primeru </w:t>
      </w:r>
      <w:r w:rsidRPr="00DA16FF">
        <w:rPr>
          <w:rFonts w:asciiTheme="minorHAnsi" w:hAnsiTheme="minorHAnsi" w:cstheme="minorHAnsi"/>
          <w:b/>
          <w:sz w:val="24"/>
          <w:szCs w:val="24"/>
        </w:rPr>
        <w:t xml:space="preserve">skupne ponudbe </w:t>
      </w:r>
      <w:r w:rsidRPr="00DA16FF">
        <w:rPr>
          <w:rFonts w:asciiTheme="minorHAnsi" w:hAnsiTheme="minorHAnsi" w:cstheme="minorHAnsi"/>
          <w:sz w:val="24"/>
          <w:szCs w:val="24"/>
        </w:rPr>
        <w:t xml:space="preserve">glej navodila v </w:t>
      </w:r>
      <w:r w:rsidRPr="00DA16FF">
        <w:rPr>
          <w:rFonts w:asciiTheme="minorHAnsi" w:hAnsiTheme="minorHAnsi" w:cstheme="minorHAnsi"/>
          <w:b/>
          <w:sz w:val="24"/>
          <w:szCs w:val="24"/>
        </w:rPr>
        <w:t>točki G</w:t>
      </w:r>
      <w:r w:rsidRPr="00DA16FF">
        <w:rPr>
          <w:rFonts w:asciiTheme="minorHAnsi" w:hAnsiTheme="minorHAnsi" w:cstheme="minorHAnsi"/>
          <w:sz w:val="24"/>
          <w:szCs w:val="24"/>
        </w:rPr>
        <w:t>).</w:t>
      </w:r>
    </w:p>
    <w:p w14:paraId="7C212CD9" w14:textId="77777777" w:rsidR="005618EE" w:rsidRPr="00DA16FF" w:rsidRDefault="005618EE" w:rsidP="005618EE">
      <w:pPr>
        <w:pStyle w:val="Glava"/>
        <w:ind w:left="360"/>
        <w:jc w:val="both"/>
        <w:rPr>
          <w:rFonts w:asciiTheme="minorHAnsi" w:hAnsiTheme="minorHAnsi" w:cstheme="minorHAnsi"/>
          <w:b/>
          <w:sz w:val="24"/>
          <w:szCs w:val="24"/>
        </w:rPr>
      </w:pPr>
    </w:p>
    <w:p w14:paraId="1FC27A71" w14:textId="77777777" w:rsidR="005618EE" w:rsidRPr="00DA16FF" w:rsidRDefault="005618EE" w:rsidP="005618EE">
      <w:pPr>
        <w:ind w:left="360" w:firstLine="66"/>
        <w:jc w:val="both"/>
        <w:rPr>
          <w:rFonts w:asciiTheme="minorHAnsi" w:hAnsiTheme="minorHAnsi" w:cstheme="minorHAnsi"/>
          <w:b/>
          <w:szCs w:val="24"/>
        </w:rPr>
      </w:pPr>
      <w:bookmarkStart w:id="10" w:name="_Hlk47101729"/>
      <w:r w:rsidRPr="00DA16FF">
        <w:rPr>
          <w:rFonts w:asciiTheme="minorHAnsi" w:hAnsiTheme="minorHAnsi" w:cstheme="minorHAnsi"/>
          <w:szCs w:val="24"/>
        </w:rPr>
        <w:t xml:space="preserve">Dokazila o </w:t>
      </w:r>
      <w:r w:rsidRPr="00DA16FF">
        <w:rPr>
          <w:rFonts w:asciiTheme="minorHAnsi" w:hAnsiTheme="minorHAnsi" w:cstheme="minorHAnsi"/>
          <w:b/>
          <w:szCs w:val="24"/>
        </w:rPr>
        <w:t>ekonomsko-finančni sposobnosti:</w:t>
      </w:r>
    </w:p>
    <w:p w14:paraId="02E01367" w14:textId="77777777" w:rsidR="005618EE" w:rsidRPr="00DA16FF" w:rsidRDefault="005618EE" w:rsidP="00C43355">
      <w:pPr>
        <w:pStyle w:val="Glava"/>
        <w:numPr>
          <w:ilvl w:val="1"/>
          <w:numId w:val="11"/>
        </w:numPr>
        <w:tabs>
          <w:tab w:val="clear" w:pos="720"/>
          <w:tab w:val="num" w:pos="1080"/>
        </w:tabs>
        <w:ind w:left="1080"/>
        <w:jc w:val="both"/>
        <w:rPr>
          <w:rFonts w:asciiTheme="minorHAnsi" w:hAnsiTheme="minorHAnsi" w:cstheme="minorHAnsi"/>
          <w:sz w:val="24"/>
          <w:szCs w:val="24"/>
        </w:rPr>
      </w:pPr>
      <w:r w:rsidRPr="00DA16FF">
        <w:rPr>
          <w:rFonts w:asciiTheme="minorHAnsi" w:hAnsiTheme="minorHAnsi" w:cstheme="minorHAnsi"/>
          <w:sz w:val="24"/>
          <w:szCs w:val="24"/>
        </w:rPr>
        <w:t xml:space="preserve">Pravne osebe s sedežem v Republiki Sloveniji predložijo: obrazec </w:t>
      </w:r>
      <w:r w:rsidRPr="00DA16FF">
        <w:rPr>
          <w:rFonts w:asciiTheme="minorHAnsi" w:hAnsiTheme="minorHAnsi" w:cstheme="minorHAnsi"/>
          <w:b/>
          <w:sz w:val="24"/>
          <w:szCs w:val="24"/>
        </w:rPr>
        <w:t>S.BON-1/P</w:t>
      </w:r>
    </w:p>
    <w:p w14:paraId="6954FB6E" w14:textId="77777777" w:rsidR="005618EE" w:rsidRPr="00DA16FF" w:rsidRDefault="005618EE" w:rsidP="00C43355">
      <w:pPr>
        <w:pStyle w:val="Glava"/>
        <w:numPr>
          <w:ilvl w:val="1"/>
          <w:numId w:val="11"/>
        </w:numPr>
        <w:tabs>
          <w:tab w:val="clear" w:pos="720"/>
          <w:tab w:val="num" w:pos="1080"/>
        </w:tabs>
        <w:ind w:left="1080"/>
        <w:jc w:val="both"/>
        <w:rPr>
          <w:rFonts w:asciiTheme="minorHAnsi" w:hAnsiTheme="minorHAnsi" w:cstheme="minorHAnsi"/>
          <w:sz w:val="24"/>
          <w:szCs w:val="24"/>
        </w:rPr>
      </w:pPr>
      <w:r w:rsidRPr="00DA16FF">
        <w:rPr>
          <w:rFonts w:asciiTheme="minorHAnsi" w:hAnsiTheme="minorHAnsi" w:cstheme="minorHAnsi"/>
          <w:sz w:val="24"/>
          <w:szCs w:val="24"/>
        </w:rPr>
        <w:t xml:space="preserve">Samostojni podjetniki s sedežem v Republiki Sloveniji: obrazec </w:t>
      </w:r>
      <w:r w:rsidRPr="00DA16FF">
        <w:rPr>
          <w:rFonts w:asciiTheme="minorHAnsi" w:hAnsiTheme="minorHAnsi" w:cstheme="minorHAnsi"/>
          <w:b/>
          <w:sz w:val="24"/>
          <w:szCs w:val="24"/>
        </w:rPr>
        <w:t>S.BON-1.</w:t>
      </w:r>
    </w:p>
    <w:p w14:paraId="7C3EA0D2" w14:textId="77777777" w:rsidR="005618EE" w:rsidRPr="00DA16FF" w:rsidRDefault="005618EE" w:rsidP="00C43355">
      <w:pPr>
        <w:pStyle w:val="Glava"/>
        <w:numPr>
          <w:ilvl w:val="0"/>
          <w:numId w:val="11"/>
        </w:numPr>
        <w:tabs>
          <w:tab w:val="clear" w:pos="720"/>
          <w:tab w:val="num" w:pos="1080"/>
        </w:tabs>
        <w:ind w:left="1080"/>
        <w:jc w:val="both"/>
        <w:rPr>
          <w:rFonts w:asciiTheme="minorHAnsi" w:hAnsiTheme="minorHAnsi" w:cstheme="minorHAnsi"/>
          <w:sz w:val="24"/>
          <w:szCs w:val="24"/>
        </w:rPr>
      </w:pPr>
      <w:r w:rsidRPr="00DA16FF">
        <w:rPr>
          <w:rFonts w:asciiTheme="minorHAnsi" w:hAnsiTheme="minorHAnsi" w:cstheme="minorHAnsi"/>
          <w:sz w:val="24"/>
          <w:szCs w:val="24"/>
        </w:rPr>
        <w:t xml:space="preserve">Ponudniki s sedežem v tujini predložijo dokazila, iz katerih bodo razvidni podatki, ki jih naročnik zahteva kot </w:t>
      </w:r>
      <w:r w:rsidRPr="00DA16FF">
        <w:rPr>
          <w:rFonts w:asciiTheme="minorHAnsi" w:hAnsiTheme="minorHAnsi" w:cstheme="minorHAnsi"/>
          <w:b/>
          <w:sz w:val="24"/>
          <w:szCs w:val="24"/>
        </w:rPr>
        <w:t xml:space="preserve">pogoje </w:t>
      </w:r>
      <w:r w:rsidRPr="00DA16FF">
        <w:rPr>
          <w:rFonts w:asciiTheme="minorHAnsi" w:hAnsiTheme="minorHAnsi" w:cstheme="minorHAnsi"/>
          <w:sz w:val="24"/>
          <w:szCs w:val="24"/>
        </w:rPr>
        <w:t>za priznanje ekonomsko-finančne sposobnosti.</w:t>
      </w:r>
    </w:p>
    <w:bookmarkEnd w:id="10"/>
    <w:p w14:paraId="09ACA4C9" w14:textId="77777777" w:rsidR="005618EE" w:rsidRPr="00DA16FF" w:rsidRDefault="005618EE" w:rsidP="005618EE">
      <w:pPr>
        <w:pStyle w:val="Glava"/>
        <w:ind w:left="1080"/>
        <w:jc w:val="both"/>
        <w:rPr>
          <w:rFonts w:asciiTheme="minorHAnsi" w:hAnsiTheme="minorHAnsi" w:cstheme="minorHAnsi"/>
          <w:sz w:val="24"/>
          <w:szCs w:val="24"/>
        </w:rPr>
      </w:pPr>
      <w:r w:rsidRPr="00DA16FF">
        <w:rPr>
          <w:rFonts w:asciiTheme="minorHAnsi" w:hAnsiTheme="minorHAnsi" w:cstheme="minorHAnsi"/>
          <w:sz w:val="24"/>
          <w:szCs w:val="24"/>
        </w:rPr>
        <w:tab/>
      </w:r>
    </w:p>
    <w:p w14:paraId="3F3A5650" w14:textId="1478C4C0" w:rsidR="005618EE" w:rsidRPr="00DA16FF" w:rsidRDefault="005618EE" w:rsidP="005618EE">
      <w:pPr>
        <w:pStyle w:val="Glava"/>
        <w:ind w:left="720" w:hanging="720"/>
        <w:jc w:val="both"/>
        <w:rPr>
          <w:rFonts w:asciiTheme="minorHAnsi" w:hAnsiTheme="minorHAnsi" w:cstheme="minorHAnsi"/>
          <w:sz w:val="24"/>
          <w:szCs w:val="24"/>
        </w:rPr>
      </w:pPr>
      <w:r w:rsidRPr="00DA16FF">
        <w:rPr>
          <w:rFonts w:asciiTheme="minorHAnsi" w:hAnsiTheme="minorHAnsi" w:cstheme="minorHAnsi"/>
          <w:sz w:val="24"/>
          <w:szCs w:val="24"/>
        </w:rPr>
        <w:t xml:space="preserve">Dokazila oz. potrdila ne smejo biti starejša od </w:t>
      </w:r>
      <w:r w:rsidRPr="00DA16FF">
        <w:rPr>
          <w:rFonts w:asciiTheme="minorHAnsi" w:hAnsiTheme="minorHAnsi" w:cstheme="minorHAnsi"/>
          <w:b/>
          <w:sz w:val="24"/>
          <w:szCs w:val="24"/>
        </w:rPr>
        <w:t>30 dni</w:t>
      </w:r>
      <w:r w:rsidRPr="00DA16FF">
        <w:rPr>
          <w:rFonts w:asciiTheme="minorHAnsi" w:hAnsiTheme="minorHAnsi" w:cstheme="minorHAnsi"/>
          <w:sz w:val="24"/>
          <w:szCs w:val="24"/>
        </w:rPr>
        <w:t xml:space="preserve"> od datuma odpiranja ponudb.</w:t>
      </w:r>
    </w:p>
    <w:p w14:paraId="00B27136" w14:textId="77777777" w:rsidR="005618EE" w:rsidRPr="00DA16FF" w:rsidRDefault="005618EE" w:rsidP="005618EE">
      <w:pPr>
        <w:jc w:val="both"/>
        <w:rPr>
          <w:rFonts w:asciiTheme="minorHAnsi" w:hAnsiTheme="minorHAnsi" w:cstheme="minorHAnsi"/>
          <w:b/>
          <w:szCs w:val="24"/>
        </w:rPr>
      </w:pPr>
    </w:p>
    <w:p w14:paraId="58ADC848" w14:textId="77777777" w:rsidR="005618EE" w:rsidRPr="00DA16FF" w:rsidRDefault="005618EE" w:rsidP="005618EE">
      <w:pPr>
        <w:pStyle w:val="Glava"/>
        <w:tabs>
          <w:tab w:val="clear" w:pos="4536"/>
          <w:tab w:val="clear" w:pos="9072"/>
        </w:tabs>
        <w:ind w:left="360"/>
        <w:jc w:val="both"/>
        <w:rPr>
          <w:rFonts w:asciiTheme="minorHAnsi" w:hAnsiTheme="minorHAnsi" w:cstheme="minorHAnsi"/>
          <w:b/>
          <w:sz w:val="24"/>
          <w:szCs w:val="24"/>
        </w:rPr>
      </w:pPr>
      <w:r w:rsidRPr="00DA16FF">
        <w:rPr>
          <w:rFonts w:asciiTheme="minorHAnsi" w:hAnsiTheme="minorHAnsi" w:cstheme="minorHAnsi"/>
          <w:b/>
          <w:sz w:val="24"/>
          <w:szCs w:val="24"/>
        </w:rPr>
        <w:t xml:space="preserve">e.2) Spisek referenc ponudnika oz. ponudnikov v skupnem nastopu, to je najvažnejših referenc v zadnjih 3 letih </w:t>
      </w:r>
      <w:r w:rsidRPr="00DA16FF">
        <w:rPr>
          <w:rFonts w:asciiTheme="minorHAnsi" w:hAnsiTheme="minorHAnsi" w:cstheme="minorHAnsi"/>
          <w:sz w:val="24"/>
          <w:szCs w:val="24"/>
        </w:rPr>
        <w:t xml:space="preserve">(Razpisni obrazec št. </w:t>
      </w:r>
      <w:r w:rsidRPr="00DA16FF">
        <w:rPr>
          <w:rFonts w:asciiTheme="minorHAnsi" w:hAnsiTheme="minorHAnsi" w:cstheme="minorHAnsi"/>
          <w:b/>
          <w:sz w:val="24"/>
          <w:szCs w:val="24"/>
        </w:rPr>
        <w:t>6</w:t>
      </w:r>
      <w:r w:rsidRPr="00DA16FF">
        <w:rPr>
          <w:rFonts w:asciiTheme="minorHAnsi" w:hAnsiTheme="minorHAnsi" w:cstheme="minorHAnsi"/>
          <w:sz w:val="24"/>
          <w:szCs w:val="24"/>
        </w:rPr>
        <w:t>).</w:t>
      </w:r>
    </w:p>
    <w:p w14:paraId="1DE95DAF" w14:textId="77777777" w:rsidR="005618EE" w:rsidRPr="00DA16FF" w:rsidRDefault="005618EE" w:rsidP="005618EE">
      <w:pPr>
        <w:pStyle w:val="Glava"/>
        <w:tabs>
          <w:tab w:val="clear" w:pos="4536"/>
          <w:tab w:val="clear" w:pos="9072"/>
        </w:tabs>
        <w:ind w:left="360"/>
        <w:jc w:val="both"/>
        <w:rPr>
          <w:rFonts w:asciiTheme="minorHAnsi" w:hAnsiTheme="minorHAnsi" w:cstheme="minorHAnsi"/>
          <w:b/>
          <w:sz w:val="24"/>
          <w:szCs w:val="24"/>
        </w:rPr>
      </w:pPr>
    </w:p>
    <w:p w14:paraId="1CBBB441" w14:textId="4F379F6B" w:rsidR="005618EE" w:rsidRPr="00DA16FF" w:rsidRDefault="005618EE" w:rsidP="005618EE">
      <w:pPr>
        <w:pStyle w:val="Glava"/>
        <w:tabs>
          <w:tab w:val="clear" w:pos="4536"/>
          <w:tab w:val="clear" w:pos="9072"/>
        </w:tabs>
        <w:ind w:left="360"/>
        <w:jc w:val="both"/>
        <w:rPr>
          <w:rFonts w:asciiTheme="minorHAnsi" w:hAnsiTheme="minorHAnsi" w:cstheme="minorHAnsi"/>
          <w:b/>
          <w:sz w:val="24"/>
          <w:szCs w:val="24"/>
        </w:rPr>
      </w:pPr>
      <w:bookmarkStart w:id="11" w:name="_Hlk47105680"/>
      <w:r w:rsidRPr="00DA16FF">
        <w:rPr>
          <w:rFonts w:asciiTheme="minorHAnsi" w:hAnsiTheme="minorHAnsi" w:cstheme="minorHAnsi"/>
          <w:b/>
          <w:sz w:val="24"/>
          <w:szCs w:val="24"/>
        </w:rPr>
        <w:t xml:space="preserve">Pogoj: Ponudnik oz. izvajalci v skupnem nastopu je/so v zadnjih 3 (treh) letih uspešno izvedel/i vsaj 3 (tri) </w:t>
      </w:r>
      <w:r w:rsidR="00826DC6">
        <w:rPr>
          <w:rFonts w:asciiTheme="minorHAnsi" w:hAnsiTheme="minorHAnsi" w:cstheme="minorHAnsi"/>
          <w:b/>
          <w:sz w:val="24"/>
          <w:szCs w:val="24"/>
        </w:rPr>
        <w:t xml:space="preserve">storitve </w:t>
      </w:r>
      <w:r w:rsidR="005C3C68">
        <w:rPr>
          <w:rFonts w:asciiTheme="minorHAnsi" w:hAnsiTheme="minorHAnsi" w:cstheme="minorHAnsi"/>
          <w:b/>
          <w:sz w:val="24"/>
          <w:szCs w:val="24"/>
        </w:rPr>
        <w:t>prevzem</w:t>
      </w:r>
      <w:r w:rsidR="00826DC6">
        <w:rPr>
          <w:rFonts w:asciiTheme="minorHAnsi" w:hAnsiTheme="minorHAnsi" w:cstheme="minorHAnsi"/>
          <w:b/>
          <w:sz w:val="24"/>
          <w:szCs w:val="24"/>
        </w:rPr>
        <w:t>a</w:t>
      </w:r>
      <w:r w:rsidR="005C3C68">
        <w:rPr>
          <w:rFonts w:asciiTheme="minorHAnsi" w:hAnsiTheme="minorHAnsi" w:cstheme="minorHAnsi"/>
          <w:b/>
          <w:sz w:val="24"/>
          <w:szCs w:val="24"/>
        </w:rPr>
        <w:t xml:space="preserve"> in </w:t>
      </w:r>
      <w:r w:rsidR="006133D7">
        <w:rPr>
          <w:rFonts w:asciiTheme="minorHAnsi" w:hAnsiTheme="minorHAnsi" w:cstheme="minorHAnsi"/>
          <w:b/>
          <w:sz w:val="24"/>
          <w:szCs w:val="24"/>
        </w:rPr>
        <w:t>predelave</w:t>
      </w:r>
      <w:r w:rsidR="005C3C68">
        <w:rPr>
          <w:rFonts w:asciiTheme="minorHAnsi" w:hAnsiTheme="minorHAnsi" w:cstheme="minorHAnsi"/>
          <w:b/>
          <w:sz w:val="24"/>
          <w:szCs w:val="24"/>
        </w:rPr>
        <w:t xml:space="preserve"> kosovnih odpadkov (20 03 07)</w:t>
      </w:r>
      <w:r w:rsidRPr="00DA16FF">
        <w:rPr>
          <w:rFonts w:asciiTheme="minorHAnsi" w:hAnsiTheme="minorHAnsi" w:cstheme="minorHAnsi"/>
          <w:b/>
          <w:sz w:val="24"/>
          <w:szCs w:val="24"/>
        </w:rPr>
        <w:t xml:space="preserve"> v vrednosti najmanj </w:t>
      </w:r>
      <w:r w:rsidR="005C3C68">
        <w:rPr>
          <w:rFonts w:asciiTheme="minorHAnsi" w:hAnsiTheme="minorHAnsi" w:cstheme="minorHAnsi"/>
          <w:b/>
          <w:sz w:val="24"/>
          <w:szCs w:val="24"/>
        </w:rPr>
        <w:t>7</w:t>
      </w:r>
      <w:r w:rsidRPr="00DA16FF">
        <w:rPr>
          <w:rFonts w:asciiTheme="minorHAnsi" w:hAnsiTheme="minorHAnsi" w:cstheme="minorHAnsi"/>
          <w:b/>
          <w:sz w:val="24"/>
          <w:szCs w:val="24"/>
        </w:rPr>
        <w:t xml:space="preserve">0.000,00 EUR (brez DDV) </w:t>
      </w:r>
      <w:r w:rsidR="0029357A">
        <w:rPr>
          <w:rFonts w:asciiTheme="minorHAnsi" w:hAnsiTheme="minorHAnsi" w:cstheme="minorHAnsi"/>
          <w:b/>
          <w:sz w:val="24"/>
          <w:szCs w:val="24"/>
        </w:rPr>
        <w:t xml:space="preserve">letno </w:t>
      </w:r>
      <w:r w:rsidRPr="00DA16FF">
        <w:rPr>
          <w:rFonts w:asciiTheme="minorHAnsi" w:hAnsiTheme="minorHAnsi" w:cstheme="minorHAnsi"/>
          <w:b/>
          <w:sz w:val="24"/>
          <w:szCs w:val="24"/>
        </w:rPr>
        <w:t>za posamezn</w:t>
      </w:r>
      <w:r w:rsidR="0029357A">
        <w:rPr>
          <w:rFonts w:asciiTheme="minorHAnsi" w:hAnsiTheme="minorHAnsi" w:cstheme="minorHAnsi"/>
          <w:b/>
          <w:sz w:val="24"/>
          <w:szCs w:val="24"/>
        </w:rPr>
        <w:t>ega</w:t>
      </w:r>
      <w:r w:rsidRPr="00DA16FF">
        <w:rPr>
          <w:rFonts w:asciiTheme="minorHAnsi" w:hAnsiTheme="minorHAnsi" w:cstheme="minorHAnsi"/>
          <w:b/>
          <w:sz w:val="24"/>
          <w:szCs w:val="24"/>
        </w:rPr>
        <w:t xml:space="preserve"> </w:t>
      </w:r>
      <w:r w:rsidR="0029357A">
        <w:rPr>
          <w:rFonts w:asciiTheme="minorHAnsi" w:hAnsiTheme="minorHAnsi" w:cstheme="minorHAnsi"/>
          <w:b/>
          <w:sz w:val="24"/>
          <w:szCs w:val="24"/>
        </w:rPr>
        <w:t>naročnika</w:t>
      </w:r>
      <w:r w:rsidRPr="00DA16FF">
        <w:rPr>
          <w:rFonts w:asciiTheme="minorHAnsi" w:hAnsiTheme="minorHAnsi" w:cstheme="minorHAnsi"/>
          <w:b/>
          <w:sz w:val="24"/>
          <w:szCs w:val="24"/>
        </w:rPr>
        <w:t>.</w:t>
      </w:r>
    </w:p>
    <w:p w14:paraId="67FEE57F" w14:textId="77777777" w:rsidR="005618EE" w:rsidRPr="00DA16FF" w:rsidRDefault="005618EE" w:rsidP="005618EE">
      <w:pPr>
        <w:pStyle w:val="Glava"/>
        <w:tabs>
          <w:tab w:val="clear" w:pos="4536"/>
          <w:tab w:val="clear" w:pos="9072"/>
        </w:tabs>
        <w:ind w:left="360"/>
        <w:jc w:val="both"/>
        <w:rPr>
          <w:rFonts w:asciiTheme="minorHAnsi" w:hAnsiTheme="minorHAnsi" w:cstheme="minorHAnsi"/>
          <w:b/>
          <w:sz w:val="24"/>
          <w:szCs w:val="24"/>
        </w:rPr>
      </w:pPr>
    </w:p>
    <w:bookmarkEnd w:id="11"/>
    <w:p w14:paraId="38B728B5" w14:textId="0F61B574" w:rsidR="005618EE" w:rsidRDefault="005618EE" w:rsidP="005618EE">
      <w:pPr>
        <w:numPr>
          <w:ilvl w:val="12"/>
          <w:numId w:val="0"/>
        </w:numPr>
        <w:ind w:left="360"/>
        <w:jc w:val="both"/>
        <w:rPr>
          <w:rFonts w:asciiTheme="minorHAnsi" w:hAnsiTheme="minorHAnsi" w:cstheme="minorHAnsi"/>
          <w:szCs w:val="24"/>
        </w:rPr>
      </w:pPr>
      <w:r w:rsidRPr="00DA16FF">
        <w:rPr>
          <w:rFonts w:asciiTheme="minorHAnsi" w:hAnsiTheme="minorHAnsi" w:cstheme="minorHAnsi"/>
          <w:szCs w:val="24"/>
        </w:rPr>
        <w:t>Naročnik si pridržuje pravico reference, ki jih predloži ponudnik, še dodatno preverjati pri potrjevalcih referenc.</w:t>
      </w:r>
    </w:p>
    <w:p w14:paraId="32BAD450" w14:textId="77777777" w:rsidR="00AB183C" w:rsidRDefault="00AB183C" w:rsidP="00826DC6">
      <w:pPr>
        <w:pStyle w:val="Glava"/>
        <w:tabs>
          <w:tab w:val="clear" w:pos="4536"/>
          <w:tab w:val="clear" w:pos="9072"/>
        </w:tabs>
        <w:ind w:left="360"/>
        <w:jc w:val="both"/>
        <w:rPr>
          <w:rFonts w:asciiTheme="minorHAnsi" w:hAnsiTheme="minorHAnsi" w:cstheme="minorHAnsi"/>
          <w:b/>
          <w:sz w:val="24"/>
          <w:szCs w:val="24"/>
        </w:rPr>
      </w:pPr>
    </w:p>
    <w:p w14:paraId="2DD5D994" w14:textId="765EED19" w:rsidR="00826DC6" w:rsidRPr="00826DC6" w:rsidRDefault="00826DC6" w:rsidP="00826DC6">
      <w:pPr>
        <w:pStyle w:val="Glava"/>
        <w:tabs>
          <w:tab w:val="clear" w:pos="4536"/>
          <w:tab w:val="clear" w:pos="9072"/>
        </w:tabs>
        <w:ind w:left="360"/>
        <w:jc w:val="both"/>
        <w:rPr>
          <w:rFonts w:asciiTheme="minorHAnsi" w:hAnsiTheme="minorHAnsi" w:cstheme="minorHAnsi"/>
          <w:b/>
          <w:sz w:val="24"/>
          <w:szCs w:val="24"/>
        </w:rPr>
      </w:pPr>
      <w:r w:rsidRPr="0020567A">
        <w:rPr>
          <w:rFonts w:asciiTheme="minorHAnsi" w:hAnsiTheme="minorHAnsi" w:cstheme="minorHAnsi"/>
          <w:b/>
          <w:sz w:val="24"/>
          <w:szCs w:val="24"/>
        </w:rPr>
        <w:t xml:space="preserve">e.3) Izjava ponudnika o izpolnjevanju tehničnih zahtev (razpisni obrazec št. </w:t>
      </w:r>
      <w:r w:rsidR="0020567A" w:rsidRPr="0020567A">
        <w:rPr>
          <w:rFonts w:asciiTheme="minorHAnsi" w:hAnsiTheme="minorHAnsi" w:cstheme="minorHAnsi"/>
          <w:b/>
          <w:sz w:val="24"/>
          <w:szCs w:val="24"/>
        </w:rPr>
        <w:t>7</w:t>
      </w:r>
      <w:r w:rsidRPr="0020567A">
        <w:rPr>
          <w:rFonts w:asciiTheme="minorHAnsi" w:hAnsiTheme="minorHAnsi" w:cstheme="minorHAnsi"/>
          <w:b/>
          <w:sz w:val="24"/>
          <w:szCs w:val="24"/>
        </w:rPr>
        <w:t>).</w:t>
      </w:r>
    </w:p>
    <w:p w14:paraId="0008DFFB" w14:textId="77777777" w:rsidR="00826DC6" w:rsidRDefault="00826DC6" w:rsidP="00826DC6">
      <w:pPr>
        <w:ind w:left="360"/>
        <w:jc w:val="both"/>
        <w:rPr>
          <w:rFonts w:ascii="Arial" w:hAnsi="Arial" w:cs="Arial"/>
          <w:sz w:val="22"/>
          <w:szCs w:val="22"/>
        </w:rPr>
      </w:pPr>
    </w:p>
    <w:p w14:paraId="6F855228" w14:textId="77777777" w:rsidR="00826DC6" w:rsidRPr="002848CE" w:rsidRDefault="00826DC6" w:rsidP="00826DC6">
      <w:pPr>
        <w:pStyle w:val="Glava"/>
        <w:tabs>
          <w:tab w:val="clear" w:pos="4536"/>
          <w:tab w:val="clear" w:pos="9072"/>
        </w:tabs>
        <w:ind w:left="360"/>
        <w:jc w:val="both"/>
        <w:rPr>
          <w:rFonts w:cs="Arial"/>
          <w:b/>
          <w:sz w:val="22"/>
          <w:szCs w:val="22"/>
        </w:rPr>
      </w:pPr>
      <w:r w:rsidRPr="00826DC6">
        <w:rPr>
          <w:rFonts w:asciiTheme="minorHAnsi" w:hAnsiTheme="minorHAnsi" w:cstheme="minorHAnsi"/>
          <w:b/>
          <w:sz w:val="24"/>
          <w:szCs w:val="24"/>
        </w:rPr>
        <w:t>Pogoji</w:t>
      </w:r>
      <w:r w:rsidRPr="002848CE">
        <w:rPr>
          <w:rFonts w:cs="Arial"/>
          <w:b/>
          <w:sz w:val="22"/>
          <w:szCs w:val="22"/>
        </w:rPr>
        <w:t>:</w:t>
      </w:r>
    </w:p>
    <w:p w14:paraId="68ADCEA7" w14:textId="5355EA60" w:rsidR="00826DC6" w:rsidRPr="00826DC6" w:rsidRDefault="00826DC6" w:rsidP="00826DC6">
      <w:pPr>
        <w:pStyle w:val="Odstavekseznama"/>
        <w:numPr>
          <w:ilvl w:val="0"/>
          <w:numId w:val="11"/>
        </w:numPr>
        <w:spacing w:after="120"/>
        <w:ind w:left="714" w:hanging="357"/>
        <w:jc w:val="both"/>
        <w:rPr>
          <w:rFonts w:asciiTheme="minorHAnsi" w:hAnsiTheme="minorHAnsi" w:cstheme="minorHAnsi"/>
          <w:szCs w:val="24"/>
        </w:rPr>
      </w:pPr>
      <w:r w:rsidRPr="00826DC6">
        <w:rPr>
          <w:rFonts w:asciiTheme="minorHAnsi" w:hAnsiTheme="minorHAnsi" w:cstheme="minorHAnsi"/>
          <w:szCs w:val="24"/>
        </w:rPr>
        <w:t xml:space="preserve">ponudnik ima veljavno okoljevarstveno dovoljenje za </w:t>
      </w:r>
      <w:r>
        <w:rPr>
          <w:rFonts w:asciiTheme="minorHAnsi" w:hAnsiTheme="minorHAnsi" w:cstheme="minorHAnsi"/>
          <w:szCs w:val="24"/>
        </w:rPr>
        <w:t xml:space="preserve">predelavo </w:t>
      </w:r>
      <w:r w:rsidRPr="00826DC6">
        <w:rPr>
          <w:rFonts w:asciiTheme="minorHAnsi" w:hAnsiTheme="minorHAnsi" w:cstheme="minorHAnsi"/>
          <w:szCs w:val="24"/>
        </w:rPr>
        <w:t xml:space="preserve">odpadkov (klasifikacijska številka 20 </w:t>
      </w:r>
      <w:r>
        <w:rPr>
          <w:rFonts w:asciiTheme="minorHAnsi" w:hAnsiTheme="minorHAnsi" w:cstheme="minorHAnsi"/>
          <w:szCs w:val="24"/>
        </w:rPr>
        <w:t>03 07</w:t>
      </w:r>
      <w:r w:rsidRPr="00826DC6">
        <w:rPr>
          <w:rFonts w:asciiTheme="minorHAnsi" w:hAnsiTheme="minorHAnsi" w:cstheme="minorHAnsi"/>
          <w:szCs w:val="24"/>
        </w:rPr>
        <w:t xml:space="preserve">) </w:t>
      </w:r>
    </w:p>
    <w:p w14:paraId="4D898A0D" w14:textId="77777777" w:rsidR="00826DC6" w:rsidRPr="00826DC6" w:rsidRDefault="00826DC6" w:rsidP="00826DC6">
      <w:pPr>
        <w:ind w:left="360"/>
        <w:jc w:val="both"/>
        <w:rPr>
          <w:rFonts w:asciiTheme="minorHAnsi" w:hAnsiTheme="minorHAnsi" w:cstheme="minorHAnsi"/>
          <w:szCs w:val="24"/>
        </w:rPr>
      </w:pPr>
    </w:p>
    <w:p w14:paraId="3081E32D" w14:textId="220D459C" w:rsidR="00826DC6" w:rsidRPr="00826DC6" w:rsidRDefault="00826DC6" w:rsidP="00826DC6">
      <w:pPr>
        <w:ind w:left="360"/>
        <w:jc w:val="both"/>
        <w:rPr>
          <w:rFonts w:asciiTheme="minorHAnsi" w:hAnsiTheme="minorHAnsi" w:cstheme="minorHAnsi"/>
          <w:szCs w:val="24"/>
        </w:rPr>
      </w:pPr>
      <w:r w:rsidRPr="00826DC6">
        <w:rPr>
          <w:rFonts w:asciiTheme="minorHAnsi" w:hAnsiTheme="minorHAnsi" w:cstheme="minorHAnsi"/>
          <w:b/>
          <w:szCs w:val="24"/>
        </w:rPr>
        <w:t>Dokazila:</w:t>
      </w:r>
      <w:r w:rsidRPr="00826DC6">
        <w:rPr>
          <w:rFonts w:asciiTheme="minorHAnsi" w:hAnsiTheme="minorHAnsi" w:cstheme="minorHAnsi"/>
          <w:szCs w:val="24"/>
        </w:rPr>
        <w:t xml:space="preserve"> ponudniki priložijo ustrezna okoljevarstvena dovoljenja </w:t>
      </w:r>
    </w:p>
    <w:p w14:paraId="327AD8A4" w14:textId="77777777" w:rsidR="00826DC6" w:rsidRPr="00DA16FF" w:rsidRDefault="00826DC6" w:rsidP="005618EE">
      <w:pPr>
        <w:numPr>
          <w:ilvl w:val="12"/>
          <w:numId w:val="0"/>
        </w:numPr>
        <w:ind w:left="360"/>
        <w:jc w:val="both"/>
        <w:rPr>
          <w:rFonts w:asciiTheme="minorHAnsi" w:hAnsiTheme="minorHAnsi" w:cstheme="minorHAnsi"/>
          <w:szCs w:val="24"/>
        </w:rPr>
      </w:pPr>
    </w:p>
    <w:p w14:paraId="7CDEF974"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F) Ponudba s podizvajalci</w:t>
      </w:r>
    </w:p>
    <w:p w14:paraId="1114C54A" w14:textId="2B165CAF" w:rsidR="005618EE" w:rsidRPr="00DA16FF" w:rsidRDefault="005618EE" w:rsidP="005618EE">
      <w:pPr>
        <w:pStyle w:val="Glava"/>
        <w:tabs>
          <w:tab w:val="clear" w:pos="4536"/>
          <w:tab w:val="clear" w:pos="9072"/>
        </w:tabs>
        <w:ind w:left="284"/>
        <w:jc w:val="both"/>
        <w:rPr>
          <w:rFonts w:asciiTheme="minorHAnsi" w:hAnsiTheme="minorHAnsi" w:cstheme="minorHAnsi"/>
          <w:sz w:val="24"/>
          <w:szCs w:val="24"/>
        </w:rPr>
      </w:pPr>
      <w:r w:rsidRPr="00DA16FF">
        <w:rPr>
          <w:rFonts w:asciiTheme="minorHAnsi" w:hAnsiTheme="minorHAnsi" w:cstheme="minorHAnsi"/>
          <w:sz w:val="24"/>
          <w:szCs w:val="24"/>
        </w:rPr>
        <w:t xml:space="preserve">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w:t>
      </w:r>
      <w:r w:rsidRPr="00DA16FF">
        <w:rPr>
          <w:rFonts w:asciiTheme="minorHAnsi" w:hAnsiTheme="minorHAnsi" w:cstheme="minorHAnsi"/>
          <w:sz w:val="24"/>
          <w:szCs w:val="24"/>
        </w:rPr>
        <w:lastRenderedPageBreak/>
        <w:t>gradnjo, ki je neposredno povezana s predmetom javnega naročila. V razmerju do naročnika ponudnik kot glavni izvajalec v celoti odgovarja za izvedbo prevzetega naročila ne glede na število podizvajalcev.</w:t>
      </w:r>
    </w:p>
    <w:p w14:paraId="64E15BF5" w14:textId="77777777" w:rsidR="005618EE" w:rsidRPr="00DA16FF" w:rsidRDefault="005618EE" w:rsidP="005618EE">
      <w:pPr>
        <w:pStyle w:val="Glava"/>
        <w:tabs>
          <w:tab w:val="clear" w:pos="4536"/>
          <w:tab w:val="clear" w:pos="9072"/>
        </w:tabs>
        <w:ind w:left="284"/>
        <w:jc w:val="both"/>
        <w:rPr>
          <w:rFonts w:asciiTheme="minorHAnsi" w:hAnsiTheme="minorHAnsi" w:cstheme="minorHAnsi"/>
          <w:sz w:val="24"/>
          <w:szCs w:val="24"/>
        </w:rPr>
      </w:pPr>
    </w:p>
    <w:p w14:paraId="3491A90F" w14:textId="51499525" w:rsidR="005618EE" w:rsidRPr="00DA16FF" w:rsidRDefault="005618EE" w:rsidP="005618EE">
      <w:pPr>
        <w:pStyle w:val="Glava"/>
        <w:tabs>
          <w:tab w:val="clear" w:pos="4536"/>
          <w:tab w:val="clear" w:pos="9072"/>
        </w:tabs>
        <w:ind w:left="284"/>
        <w:jc w:val="both"/>
        <w:rPr>
          <w:rFonts w:asciiTheme="minorHAnsi" w:hAnsiTheme="minorHAnsi" w:cstheme="minorHAnsi"/>
          <w:b/>
          <w:sz w:val="24"/>
          <w:szCs w:val="24"/>
        </w:rPr>
      </w:pPr>
      <w:r w:rsidRPr="00DA16FF">
        <w:rPr>
          <w:rFonts w:asciiTheme="minorHAnsi" w:hAnsiTheme="minorHAnsi" w:cstheme="minorHAnsi"/>
          <w:b/>
          <w:sz w:val="24"/>
          <w:szCs w:val="24"/>
        </w:rPr>
        <w:t xml:space="preserve">f.1) </w:t>
      </w:r>
      <w:r w:rsidRPr="00DA16FF">
        <w:rPr>
          <w:rFonts w:asciiTheme="minorHAnsi" w:hAnsiTheme="minorHAnsi" w:cstheme="minorHAnsi"/>
          <w:sz w:val="24"/>
          <w:szCs w:val="24"/>
        </w:rPr>
        <w:t>V primeru, da</w:t>
      </w:r>
      <w:r w:rsidRPr="00DA16FF">
        <w:rPr>
          <w:rFonts w:asciiTheme="minorHAnsi" w:hAnsiTheme="minorHAnsi" w:cstheme="minorHAnsi"/>
          <w:b/>
          <w:sz w:val="24"/>
          <w:szCs w:val="24"/>
        </w:rPr>
        <w:t xml:space="preserve"> ponudnik ne nastopa s podizvajalcem, </w:t>
      </w:r>
      <w:r w:rsidRPr="00DA16FF">
        <w:rPr>
          <w:rFonts w:asciiTheme="minorHAnsi" w:hAnsiTheme="minorHAnsi" w:cstheme="minorHAnsi"/>
          <w:sz w:val="24"/>
          <w:szCs w:val="24"/>
        </w:rPr>
        <w:t xml:space="preserve">mora predložiti: pisno izjavo, da ne nastopa s podizvajalci (Razpisni obrazec št. </w:t>
      </w:r>
      <w:r w:rsidRPr="00DA16FF">
        <w:rPr>
          <w:rFonts w:asciiTheme="minorHAnsi" w:hAnsiTheme="minorHAnsi" w:cstheme="minorHAnsi"/>
          <w:b/>
          <w:sz w:val="24"/>
          <w:szCs w:val="24"/>
        </w:rPr>
        <w:t>1</w:t>
      </w:r>
      <w:r w:rsidR="00C83046">
        <w:rPr>
          <w:rFonts w:asciiTheme="minorHAnsi" w:hAnsiTheme="minorHAnsi" w:cstheme="minorHAnsi"/>
          <w:b/>
          <w:sz w:val="24"/>
          <w:szCs w:val="24"/>
        </w:rPr>
        <w:t>0</w:t>
      </w:r>
      <w:r w:rsidRPr="00DA16FF">
        <w:rPr>
          <w:rFonts w:asciiTheme="minorHAnsi" w:hAnsiTheme="minorHAnsi" w:cstheme="minorHAnsi"/>
          <w:sz w:val="24"/>
          <w:szCs w:val="24"/>
        </w:rPr>
        <w:t>)</w:t>
      </w:r>
    </w:p>
    <w:p w14:paraId="530F833C" w14:textId="77777777" w:rsidR="005618EE" w:rsidRPr="00DA16FF" w:rsidRDefault="005618EE" w:rsidP="005618EE">
      <w:pPr>
        <w:autoSpaceDE w:val="0"/>
        <w:autoSpaceDN w:val="0"/>
        <w:adjustRightInd w:val="0"/>
        <w:ind w:left="284"/>
        <w:jc w:val="both"/>
        <w:rPr>
          <w:rFonts w:asciiTheme="minorHAnsi" w:hAnsiTheme="minorHAnsi" w:cstheme="minorHAnsi"/>
          <w:szCs w:val="24"/>
        </w:rPr>
      </w:pPr>
    </w:p>
    <w:p w14:paraId="152A6606" w14:textId="77777777" w:rsidR="005618EE" w:rsidRPr="00DA16FF" w:rsidRDefault="005618EE" w:rsidP="005618EE">
      <w:pPr>
        <w:autoSpaceDE w:val="0"/>
        <w:autoSpaceDN w:val="0"/>
        <w:adjustRightInd w:val="0"/>
        <w:ind w:left="284"/>
        <w:jc w:val="both"/>
        <w:rPr>
          <w:rFonts w:asciiTheme="minorHAnsi" w:hAnsiTheme="minorHAnsi" w:cstheme="minorHAnsi"/>
          <w:szCs w:val="24"/>
        </w:rPr>
      </w:pPr>
      <w:r w:rsidRPr="00DA16FF">
        <w:rPr>
          <w:rFonts w:asciiTheme="minorHAnsi" w:hAnsiTheme="minorHAnsi" w:cstheme="minorHAnsi"/>
          <w:b/>
          <w:szCs w:val="24"/>
        </w:rPr>
        <w:t>f.2)</w:t>
      </w:r>
      <w:r w:rsidRPr="00DA16FF">
        <w:rPr>
          <w:rFonts w:asciiTheme="minorHAnsi" w:hAnsiTheme="minorHAnsi" w:cstheme="minorHAnsi"/>
          <w:szCs w:val="24"/>
        </w:rPr>
        <w:t xml:space="preserve"> V primeru, da </w:t>
      </w:r>
      <w:r w:rsidRPr="00DA16FF">
        <w:rPr>
          <w:rFonts w:asciiTheme="minorHAnsi" w:hAnsiTheme="minorHAnsi" w:cstheme="minorHAnsi"/>
          <w:b/>
          <w:bCs/>
          <w:szCs w:val="24"/>
        </w:rPr>
        <w:t>ponudnik nastopa s podizvajalci</w:t>
      </w:r>
      <w:r w:rsidRPr="00DA16FF">
        <w:rPr>
          <w:rFonts w:asciiTheme="minorHAnsi" w:hAnsiTheme="minorHAnsi" w:cstheme="minorHAnsi"/>
          <w:szCs w:val="24"/>
        </w:rPr>
        <w:t>, mora predložiti:</w:t>
      </w:r>
    </w:p>
    <w:p w14:paraId="1698A3C3" w14:textId="77777777" w:rsidR="005618EE" w:rsidRPr="00DA16FF" w:rsidRDefault="005618EE" w:rsidP="00C43355">
      <w:pPr>
        <w:numPr>
          <w:ilvl w:val="0"/>
          <w:numId w:val="17"/>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izpolnjen obrazec </w:t>
      </w:r>
      <w:r w:rsidRPr="00DA16FF">
        <w:rPr>
          <w:rFonts w:asciiTheme="minorHAnsi" w:hAnsiTheme="minorHAnsi" w:cstheme="minorHAnsi"/>
          <w:b/>
          <w:bCs/>
          <w:szCs w:val="24"/>
        </w:rPr>
        <w:t>Seznam vseh podizvajalcev in podatki o podizvajalcih</w:t>
      </w:r>
      <w:r w:rsidRPr="00DA16FF">
        <w:rPr>
          <w:rFonts w:asciiTheme="minorHAnsi" w:hAnsiTheme="minorHAnsi" w:cstheme="minorHAnsi"/>
          <w:szCs w:val="24"/>
        </w:rPr>
        <w:t xml:space="preserve">, ki jih bo izvajal podizvajalec (Razpisni obrazec št. </w:t>
      </w:r>
      <w:r w:rsidRPr="00DA16FF">
        <w:rPr>
          <w:rFonts w:asciiTheme="minorHAnsi" w:hAnsiTheme="minorHAnsi" w:cstheme="minorHAnsi"/>
          <w:b/>
          <w:bCs/>
          <w:szCs w:val="24"/>
        </w:rPr>
        <w:t>1b</w:t>
      </w:r>
      <w:r w:rsidRPr="00DA16FF">
        <w:rPr>
          <w:rFonts w:asciiTheme="minorHAnsi" w:hAnsiTheme="minorHAnsi" w:cstheme="minorHAnsi"/>
          <w:szCs w:val="24"/>
        </w:rPr>
        <w:t>)</w:t>
      </w:r>
    </w:p>
    <w:p w14:paraId="78CF306D" w14:textId="77777777" w:rsidR="005618EE" w:rsidRPr="00DA16FF" w:rsidRDefault="005618EE" w:rsidP="00C43355">
      <w:pPr>
        <w:numPr>
          <w:ilvl w:val="0"/>
          <w:numId w:val="17"/>
        </w:numPr>
        <w:autoSpaceDE w:val="0"/>
        <w:autoSpaceDN w:val="0"/>
        <w:adjustRightInd w:val="0"/>
        <w:jc w:val="both"/>
        <w:rPr>
          <w:rFonts w:asciiTheme="minorHAnsi" w:hAnsiTheme="minorHAnsi" w:cstheme="minorHAnsi"/>
          <w:szCs w:val="24"/>
        </w:rPr>
      </w:pPr>
      <w:r w:rsidRPr="00DA16FF">
        <w:rPr>
          <w:rFonts w:asciiTheme="minorHAnsi" w:hAnsiTheme="minorHAnsi" w:cstheme="minorHAnsi"/>
          <w:bCs/>
          <w:szCs w:val="24"/>
        </w:rPr>
        <w:t xml:space="preserve">dokazilo in izjavo o izpolnjevanju pogojev za priznanje sposobnosti po </w:t>
      </w:r>
      <w:r w:rsidRPr="00DA16FF">
        <w:rPr>
          <w:rFonts w:asciiTheme="minorHAnsi" w:hAnsiTheme="minorHAnsi" w:cstheme="minorHAnsi"/>
          <w:b/>
          <w:bCs/>
          <w:szCs w:val="24"/>
        </w:rPr>
        <w:t>79. členu ZJN-3,</w:t>
      </w:r>
      <w:r w:rsidRPr="00DA16FF">
        <w:rPr>
          <w:rFonts w:asciiTheme="minorHAnsi" w:hAnsiTheme="minorHAnsi" w:cstheme="minorHAnsi"/>
          <w:bCs/>
          <w:szCs w:val="24"/>
        </w:rPr>
        <w:t xml:space="preserve"> kot je zapisano za ponudnika v točki </w:t>
      </w:r>
      <w:r w:rsidRPr="00DA16FF">
        <w:rPr>
          <w:rFonts w:asciiTheme="minorHAnsi" w:hAnsiTheme="minorHAnsi" w:cstheme="minorHAnsi"/>
          <w:b/>
          <w:bCs/>
          <w:szCs w:val="24"/>
        </w:rPr>
        <w:t xml:space="preserve">D) </w:t>
      </w:r>
      <w:r w:rsidRPr="00DA16FF">
        <w:rPr>
          <w:rFonts w:asciiTheme="minorHAnsi" w:hAnsiTheme="minorHAnsi" w:cstheme="minorHAnsi"/>
          <w:szCs w:val="24"/>
        </w:rPr>
        <w:t xml:space="preserve">(Razpisni obrazec št. </w:t>
      </w:r>
      <w:r w:rsidRPr="00DA16FF">
        <w:rPr>
          <w:rFonts w:asciiTheme="minorHAnsi" w:hAnsiTheme="minorHAnsi" w:cstheme="minorHAnsi"/>
          <w:b/>
          <w:szCs w:val="24"/>
        </w:rPr>
        <w:t>4</w:t>
      </w:r>
      <w:r w:rsidRPr="00DA16FF">
        <w:rPr>
          <w:rFonts w:asciiTheme="minorHAnsi" w:hAnsiTheme="minorHAnsi" w:cstheme="minorHAnsi"/>
          <w:szCs w:val="24"/>
        </w:rPr>
        <w:t>)</w:t>
      </w:r>
      <w:r w:rsidRPr="00DA16FF">
        <w:rPr>
          <w:rFonts w:asciiTheme="minorHAnsi" w:hAnsiTheme="minorHAnsi" w:cstheme="minorHAnsi"/>
          <w:b/>
          <w:bCs/>
          <w:szCs w:val="24"/>
        </w:rPr>
        <w:t xml:space="preserve">. </w:t>
      </w:r>
    </w:p>
    <w:p w14:paraId="3F81B577" w14:textId="7E76D3B6" w:rsidR="005618EE" w:rsidRPr="00DA16FF" w:rsidRDefault="005618EE" w:rsidP="00C43355">
      <w:pPr>
        <w:numPr>
          <w:ilvl w:val="0"/>
          <w:numId w:val="17"/>
        </w:numPr>
        <w:autoSpaceDE w:val="0"/>
        <w:autoSpaceDN w:val="0"/>
        <w:adjustRightInd w:val="0"/>
        <w:jc w:val="both"/>
        <w:rPr>
          <w:rFonts w:asciiTheme="minorHAnsi" w:hAnsiTheme="minorHAnsi" w:cstheme="minorHAnsi"/>
          <w:szCs w:val="24"/>
        </w:rPr>
      </w:pPr>
      <w:r w:rsidRPr="00DA16FF">
        <w:rPr>
          <w:rFonts w:asciiTheme="minorHAnsi" w:hAnsiTheme="minorHAnsi" w:cstheme="minorHAnsi"/>
          <w:b/>
          <w:szCs w:val="24"/>
        </w:rPr>
        <w:t>zahtevo</w:t>
      </w:r>
      <w:r w:rsidRPr="00DA16FF">
        <w:rPr>
          <w:rFonts w:asciiTheme="minorHAnsi" w:hAnsiTheme="minorHAnsi" w:cstheme="minorHAnsi"/>
          <w:szCs w:val="24"/>
        </w:rPr>
        <w:t xml:space="preserve"> podizvajalca za neposredno plačilo, če podizvajalec to zahteva (zahteva je </w:t>
      </w:r>
      <w:r w:rsidRPr="00DA16FF">
        <w:rPr>
          <w:rFonts w:asciiTheme="minorHAnsi" w:hAnsiTheme="minorHAnsi" w:cstheme="minorHAnsi"/>
          <w:szCs w:val="24"/>
          <w:u w:val="single"/>
        </w:rPr>
        <w:t>priloga</w:t>
      </w:r>
      <w:r w:rsidRPr="00DA16FF">
        <w:rPr>
          <w:rFonts w:asciiTheme="minorHAnsi" w:hAnsiTheme="minorHAnsi" w:cstheme="minorHAnsi"/>
          <w:szCs w:val="24"/>
        </w:rPr>
        <w:t xml:space="preserve"> k razpisnemu obrazcu št. </w:t>
      </w:r>
      <w:r w:rsidRPr="00DA16FF">
        <w:rPr>
          <w:rFonts w:asciiTheme="minorHAnsi" w:hAnsiTheme="minorHAnsi" w:cstheme="minorHAnsi"/>
          <w:b/>
          <w:szCs w:val="24"/>
        </w:rPr>
        <w:t>1</w:t>
      </w:r>
      <w:r w:rsidR="00C83046">
        <w:rPr>
          <w:rFonts w:asciiTheme="minorHAnsi" w:hAnsiTheme="minorHAnsi" w:cstheme="minorHAnsi"/>
          <w:b/>
          <w:szCs w:val="24"/>
        </w:rPr>
        <w:t>2</w:t>
      </w:r>
      <w:r w:rsidRPr="00DA16FF">
        <w:rPr>
          <w:rFonts w:asciiTheme="minorHAnsi" w:hAnsiTheme="minorHAnsi" w:cstheme="minorHAnsi"/>
          <w:b/>
          <w:szCs w:val="24"/>
        </w:rPr>
        <w:t>)</w:t>
      </w:r>
      <w:r w:rsidRPr="00DA16FF">
        <w:rPr>
          <w:rFonts w:asciiTheme="minorHAnsi" w:hAnsiTheme="minorHAnsi" w:cstheme="minorHAnsi"/>
          <w:szCs w:val="24"/>
        </w:rPr>
        <w:t>.</w:t>
      </w:r>
    </w:p>
    <w:p w14:paraId="6E1B7769"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2EC0E78A" w14:textId="77777777" w:rsidR="005618EE" w:rsidRPr="00DA16FF" w:rsidRDefault="005618EE" w:rsidP="005618EE">
      <w:pPr>
        <w:autoSpaceDE w:val="0"/>
        <w:autoSpaceDN w:val="0"/>
        <w:adjustRightInd w:val="0"/>
        <w:ind w:left="284"/>
        <w:jc w:val="both"/>
        <w:rPr>
          <w:rFonts w:asciiTheme="minorHAnsi" w:hAnsiTheme="minorHAnsi" w:cstheme="minorHAnsi"/>
          <w:szCs w:val="24"/>
        </w:rPr>
      </w:pPr>
      <w:r w:rsidRPr="00DA16FF">
        <w:rPr>
          <w:rFonts w:asciiTheme="minorHAnsi" w:hAnsiTheme="minorHAnsi" w:cstheme="minorHAnsi"/>
          <w:szCs w:val="24"/>
        </w:rPr>
        <w:t xml:space="preserve">V </w:t>
      </w:r>
      <w:r w:rsidRPr="00DA16FF">
        <w:rPr>
          <w:rFonts w:asciiTheme="minorHAnsi" w:hAnsiTheme="minorHAnsi" w:cstheme="minorHAnsi"/>
          <w:b/>
          <w:szCs w:val="24"/>
        </w:rPr>
        <w:t>ponudbi s podizvajalci</w:t>
      </w:r>
      <w:r w:rsidRPr="00DA16FF">
        <w:rPr>
          <w:rFonts w:asciiTheme="minorHAnsi" w:hAnsiTheme="minorHAnsi" w:cstheme="minorHAnsi"/>
          <w:szCs w:val="24"/>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397F5E4B" w14:textId="77777777" w:rsidR="005618EE" w:rsidRPr="00DA16FF" w:rsidRDefault="005618EE" w:rsidP="005618EE">
      <w:pPr>
        <w:autoSpaceDE w:val="0"/>
        <w:autoSpaceDN w:val="0"/>
        <w:adjustRightInd w:val="0"/>
        <w:ind w:left="284"/>
        <w:jc w:val="both"/>
        <w:rPr>
          <w:rFonts w:asciiTheme="minorHAnsi" w:hAnsiTheme="minorHAnsi" w:cstheme="minorHAnsi"/>
          <w:b/>
          <w:bCs/>
          <w:szCs w:val="24"/>
        </w:rPr>
      </w:pPr>
    </w:p>
    <w:p w14:paraId="66512FD2" w14:textId="77777777" w:rsidR="005618EE" w:rsidRPr="00DA16FF" w:rsidRDefault="005618EE" w:rsidP="005618EE">
      <w:pPr>
        <w:autoSpaceDE w:val="0"/>
        <w:autoSpaceDN w:val="0"/>
        <w:adjustRightInd w:val="0"/>
        <w:ind w:left="284"/>
        <w:jc w:val="both"/>
        <w:rPr>
          <w:rFonts w:asciiTheme="minorHAnsi" w:hAnsiTheme="minorHAnsi" w:cstheme="minorHAnsi"/>
          <w:szCs w:val="24"/>
        </w:rPr>
      </w:pPr>
      <w:r w:rsidRPr="00DA16FF">
        <w:rPr>
          <w:rFonts w:asciiTheme="minorHAnsi" w:hAnsiTheme="minorHAnsi" w:cstheme="minorHAnsi"/>
          <w:szCs w:val="24"/>
        </w:rPr>
        <w:t xml:space="preserve">Ponudnik bo moral za vsakega podizvajalca pred sklenitvijo pogodbe z naročnikom predložiti </w:t>
      </w:r>
      <w:proofErr w:type="spellStart"/>
      <w:r w:rsidRPr="00DA16FF">
        <w:rPr>
          <w:rFonts w:asciiTheme="minorHAnsi" w:hAnsiTheme="minorHAnsi" w:cstheme="minorHAnsi"/>
          <w:b/>
          <w:szCs w:val="24"/>
        </w:rPr>
        <w:t>podizvajalsko</w:t>
      </w:r>
      <w:proofErr w:type="spellEnd"/>
      <w:r w:rsidRPr="00DA16FF">
        <w:rPr>
          <w:rFonts w:asciiTheme="minorHAnsi" w:hAnsiTheme="minorHAnsi" w:cstheme="minorHAnsi"/>
          <w:b/>
          <w:szCs w:val="24"/>
        </w:rPr>
        <w:t xml:space="preserve"> pogodbo</w:t>
      </w:r>
      <w:r w:rsidRPr="00DA16FF">
        <w:rPr>
          <w:rFonts w:asciiTheme="minorHAnsi" w:hAnsiTheme="minorHAnsi" w:cstheme="minorHAnsi"/>
          <w:szCs w:val="24"/>
        </w:rPr>
        <w:t>, iz katere bo nedvoumno razvidno naslednje:</w:t>
      </w:r>
    </w:p>
    <w:p w14:paraId="53A47D8E" w14:textId="77777777"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68718A7F" w14:textId="6300ADAD"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izjava, da so vsi podizvajalci seznanjeni z navodili, ponudnikom in razpisnimi pogoji ter merili za dodelitev javnega naročila in, da z njimi v celoti soglašajo (Razpisni obrazec št. </w:t>
      </w:r>
      <w:r w:rsidRPr="00DA16FF">
        <w:rPr>
          <w:rFonts w:asciiTheme="minorHAnsi" w:hAnsiTheme="minorHAnsi" w:cstheme="minorHAnsi"/>
          <w:b/>
          <w:szCs w:val="24"/>
        </w:rPr>
        <w:t>1</w:t>
      </w:r>
      <w:r w:rsidR="00C83046">
        <w:rPr>
          <w:rFonts w:asciiTheme="minorHAnsi" w:hAnsiTheme="minorHAnsi" w:cstheme="minorHAnsi"/>
          <w:b/>
          <w:szCs w:val="24"/>
        </w:rPr>
        <w:t>1</w:t>
      </w:r>
      <w:r w:rsidRPr="00DA16FF">
        <w:rPr>
          <w:rFonts w:asciiTheme="minorHAnsi" w:hAnsiTheme="minorHAnsi" w:cstheme="minorHAnsi"/>
          <w:szCs w:val="24"/>
        </w:rPr>
        <w:t>);</w:t>
      </w:r>
    </w:p>
    <w:p w14:paraId="66DB2923" w14:textId="0D42D6AA"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izjava podizvajalca, da soglaša s ponudbenimi cenami za njihova dela, ki jih je v ponudbi podal ponudnik in vključujejo tudi morebitni popust (Razpisni obrazec št. </w:t>
      </w:r>
      <w:r w:rsidRPr="00DA16FF">
        <w:rPr>
          <w:rFonts w:asciiTheme="minorHAnsi" w:hAnsiTheme="minorHAnsi" w:cstheme="minorHAnsi"/>
          <w:b/>
          <w:szCs w:val="24"/>
        </w:rPr>
        <w:t>1</w:t>
      </w:r>
      <w:r w:rsidR="00C83046">
        <w:rPr>
          <w:rFonts w:asciiTheme="minorHAnsi" w:hAnsiTheme="minorHAnsi" w:cstheme="minorHAnsi"/>
          <w:b/>
          <w:szCs w:val="24"/>
        </w:rPr>
        <w:t>1</w:t>
      </w:r>
      <w:r w:rsidRPr="00DA16FF">
        <w:rPr>
          <w:rFonts w:asciiTheme="minorHAnsi" w:hAnsiTheme="minorHAnsi" w:cstheme="minorHAnsi"/>
          <w:szCs w:val="24"/>
        </w:rPr>
        <w:t>);</w:t>
      </w:r>
    </w:p>
    <w:p w14:paraId="00C61F5A" w14:textId="112AEB2A"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izjava, da so vsi podizvajalci seznanjeni s plačilnimi pogoji iz razpisne dokumentacije (Razpisni obrazec št. </w:t>
      </w:r>
      <w:r w:rsidRPr="00DA16FF">
        <w:rPr>
          <w:rFonts w:asciiTheme="minorHAnsi" w:hAnsiTheme="minorHAnsi" w:cstheme="minorHAnsi"/>
          <w:b/>
          <w:szCs w:val="24"/>
        </w:rPr>
        <w:t>1</w:t>
      </w:r>
      <w:r w:rsidR="00C83046">
        <w:rPr>
          <w:rFonts w:asciiTheme="minorHAnsi" w:hAnsiTheme="minorHAnsi" w:cstheme="minorHAnsi"/>
          <w:b/>
          <w:szCs w:val="24"/>
        </w:rPr>
        <w:t>1</w:t>
      </w:r>
      <w:r w:rsidRPr="00DA16FF">
        <w:rPr>
          <w:rFonts w:asciiTheme="minorHAnsi" w:hAnsiTheme="minorHAnsi" w:cstheme="minorHAnsi"/>
          <w:szCs w:val="24"/>
        </w:rPr>
        <w:t>);</w:t>
      </w:r>
    </w:p>
    <w:p w14:paraId="4BAD67EE" w14:textId="45C33B21"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izjava podizvajalca, da bo naročniku v 5 dneh po prejemu njegove zahteve posredoval kopijo </w:t>
      </w:r>
      <w:proofErr w:type="spellStart"/>
      <w:r w:rsidRPr="00DA16FF">
        <w:rPr>
          <w:rFonts w:asciiTheme="minorHAnsi" w:hAnsiTheme="minorHAnsi" w:cstheme="minorHAnsi"/>
          <w:szCs w:val="24"/>
        </w:rPr>
        <w:t>podizvajalske</w:t>
      </w:r>
      <w:proofErr w:type="spellEnd"/>
      <w:r w:rsidRPr="00DA16FF">
        <w:rPr>
          <w:rFonts w:asciiTheme="minorHAnsi" w:hAnsiTheme="minorHAnsi" w:cstheme="minorHAnsi"/>
          <w:szCs w:val="24"/>
        </w:rPr>
        <w:t xml:space="preserve"> pogodbe in vseh njenih dodatkov, ki jo je sklenil s ponudnikom za izvedbo del ali dobavo blaga, ki so predmet tega javnega naročila (Razpisni obrazec št. </w:t>
      </w:r>
      <w:r w:rsidRPr="00DA16FF">
        <w:rPr>
          <w:rFonts w:asciiTheme="minorHAnsi" w:hAnsiTheme="minorHAnsi" w:cstheme="minorHAnsi"/>
          <w:b/>
          <w:szCs w:val="24"/>
        </w:rPr>
        <w:t>1</w:t>
      </w:r>
      <w:r w:rsidR="00C83046">
        <w:rPr>
          <w:rFonts w:asciiTheme="minorHAnsi" w:hAnsiTheme="minorHAnsi" w:cstheme="minorHAnsi"/>
          <w:b/>
          <w:szCs w:val="24"/>
        </w:rPr>
        <w:t>1</w:t>
      </w:r>
      <w:r w:rsidRPr="00DA16FF">
        <w:rPr>
          <w:rFonts w:asciiTheme="minorHAnsi" w:hAnsiTheme="minorHAnsi" w:cstheme="minorHAnsi"/>
          <w:szCs w:val="24"/>
        </w:rPr>
        <w:t>);</w:t>
      </w:r>
    </w:p>
    <w:p w14:paraId="5679040E" w14:textId="00282504"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izjava podizvajalca, da podaja soglasje naročniku v primeru, da zahteva neposredno plačilo, da mu lahko naročnik v imenu in namesto glavnega izvajalca poravna njegovo terjatev do glavnega izvajalca (Razpisni obrazec št. </w:t>
      </w:r>
      <w:r w:rsidRPr="00DA16FF">
        <w:rPr>
          <w:rFonts w:asciiTheme="minorHAnsi" w:hAnsiTheme="minorHAnsi" w:cstheme="minorHAnsi"/>
          <w:b/>
          <w:szCs w:val="24"/>
        </w:rPr>
        <w:t>1</w:t>
      </w:r>
      <w:r w:rsidR="00C83046">
        <w:rPr>
          <w:rFonts w:asciiTheme="minorHAnsi" w:hAnsiTheme="minorHAnsi" w:cstheme="minorHAnsi"/>
          <w:b/>
          <w:szCs w:val="24"/>
        </w:rPr>
        <w:t>1</w:t>
      </w:r>
      <w:r w:rsidRPr="00DA16FF">
        <w:rPr>
          <w:rFonts w:asciiTheme="minorHAnsi" w:hAnsiTheme="minorHAnsi" w:cstheme="minorHAnsi"/>
          <w:szCs w:val="24"/>
        </w:rPr>
        <w:t>)</w:t>
      </w:r>
    </w:p>
    <w:p w14:paraId="3F0DFD84" w14:textId="77777777" w:rsidR="000C6C5E" w:rsidRDefault="000C6C5E" w:rsidP="005618EE">
      <w:pPr>
        <w:autoSpaceDE w:val="0"/>
        <w:autoSpaceDN w:val="0"/>
        <w:adjustRightInd w:val="0"/>
        <w:ind w:left="360"/>
        <w:jc w:val="both"/>
        <w:rPr>
          <w:rFonts w:asciiTheme="minorHAnsi" w:hAnsiTheme="minorHAnsi" w:cstheme="minorHAnsi"/>
          <w:szCs w:val="24"/>
        </w:rPr>
      </w:pPr>
    </w:p>
    <w:p w14:paraId="7B9D7648" w14:textId="13EE7BBF" w:rsidR="005618EE" w:rsidRPr="00DA16FF" w:rsidRDefault="005618EE" w:rsidP="0029357A">
      <w:p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Če </w:t>
      </w:r>
      <w:r w:rsidRPr="00DA16FF">
        <w:rPr>
          <w:rFonts w:asciiTheme="minorHAnsi" w:hAnsiTheme="minorHAnsi" w:cstheme="minorHAnsi"/>
          <w:b/>
          <w:szCs w:val="24"/>
        </w:rPr>
        <w:t>podizvajalec zahteva neposredno plačilo</w:t>
      </w:r>
      <w:r w:rsidRPr="00DA16FF">
        <w:rPr>
          <w:rFonts w:asciiTheme="minorHAnsi" w:hAnsiTheme="minorHAnsi" w:cstheme="minorHAnsi"/>
          <w:szCs w:val="24"/>
        </w:rPr>
        <w:t xml:space="preserve"> v skladu s 94. členom ZJN-3 mora predložena </w:t>
      </w:r>
      <w:proofErr w:type="spellStart"/>
      <w:r w:rsidRPr="00DA16FF">
        <w:rPr>
          <w:rFonts w:asciiTheme="minorHAnsi" w:hAnsiTheme="minorHAnsi" w:cstheme="minorHAnsi"/>
          <w:szCs w:val="24"/>
        </w:rPr>
        <w:t>podizvajalska</w:t>
      </w:r>
      <w:proofErr w:type="spellEnd"/>
      <w:r w:rsidRPr="00DA16FF">
        <w:rPr>
          <w:rFonts w:asciiTheme="minorHAnsi" w:hAnsiTheme="minorHAnsi" w:cstheme="minorHAnsi"/>
          <w:szCs w:val="24"/>
        </w:rPr>
        <w:t xml:space="preserve"> pogodba vključevati slednje:</w:t>
      </w:r>
    </w:p>
    <w:p w14:paraId="62CFA942" w14:textId="435A4535"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da ponudnik pooblašča naročnika, da na podlagi potrjenega računa neposredno plačuje podizvajalcem (Razpisni obrazec št. </w:t>
      </w:r>
      <w:r w:rsidRPr="00DA16FF">
        <w:rPr>
          <w:rFonts w:asciiTheme="minorHAnsi" w:hAnsiTheme="minorHAnsi" w:cstheme="minorHAnsi"/>
          <w:b/>
          <w:szCs w:val="24"/>
        </w:rPr>
        <w:t>1</w:t>
      </w:r>
      <w:r w:rsidR="00C83046">
        <w:rPr>
          <w:rFonts w:asciiTheme="minorHAnsi" w:hAnsiTheme="minorHAnsi" w:cstheme="minorHAnsi"/>
          <w:b/>
          <w:szCs w:val="24"/>
        </w:rPr>
        <w:t>2</w:t>
      </w:r>
      <w:r w:rsidRPr="00DA16FF">
        <w:rPr>
          <w:rFonts w:asciiTheme="minorHAnsi" w:hAnsiTheme="minorHAnsi" w:cstheme="minorHAnsi"/>
          <w:b/>
          <w:szCs w:val="24"/>
        </w:rPr>
        <w:t>)</w:t>
      </w:r>
      <w:r w:rsidRPr="00DA16FF">
        <w:rPr>
          <w:rFonts w:asciiTheme="minorHAnsi" w:hAnsiTheme="minorHAnsi" w:cstheme="minorHAnsi"/>
          <w:szCs w:val="24"/>
        </w:rPr>
        <w:t>;</w:t>
      </w:r>
    </w:p>
    <w:p w14:paraId="539D219E" w14:textId="09971623"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da bo ponudnik naročniku ob izstavitvi svojega računa priložil tudi račune svojih podizvajalcev, ki jih je predhodno potrdil (Razpisni obrazec št. </w:t>
      </w:r>
      <w:r w:rsidRPr="00DA16FF">
        <w:rPr>
          <w:rFonts w:asciiTheme="minorHAnsi" w:hAnsiTheme="minorHAnsi" w:cstheme="minorHAnsi"/>
          <w:b/>
          <w:szCs w:val="24"/>
        </w:rPr>
        <w:t>1</w:t>
      </w:r>
      <w:r w:rsidR="00C83046">
        <w:rPr>
          <w:rFonts w:asciiTheme="minorHAnsi" w:hAnsiTheme="minorHAnsi" w:cstheme="minorHAnsi"/>
          <w:b/>
          <w:szCs w:val="24"/>
        </w:rPr>
        <w:t>2</w:t>
      </w:r>
      <w:r w:rsidRPr="00DA16FF">
        <w:rPr>
          <w:rFonts w:asciiTheme="minorHAnsi" w:hAnsiTheme="minorHAnsi" w:cstheme="minorHAnsi"/>
          <w:szCs w:val="24"/>
        </w:rPr>
        <w:t>).</w:t>
      </w:r>
    </w:p>
    <w:p w14:paraId="297191B9" w14:textId="77777777" w:rsidR="005618EE" w:rsidRPr="00DA16FF" w:rsidRDefault="005618EE" w:rsidP="005618EE">
      <w:p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lastRenderedPageBreak/>
        <w:t>Ponudnik, ki v izvedbo javnega naročila vključi enega ali več podizvajalcev, mora imeti v času izvajanja pogodbe z naročnikom, sklenjene pogodbe s temi podizvajalci.</w:t>
      </w:r>
    </w:p>
    <w:p w14:paraId="04F02E71"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0D325C6D"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Le če podizvajalec v skladu in na način določen v 94. členu ZJN-3 zahteva neposredno plačilo, se šteje, da je neposredno plačilo podizvajalcem obvezno v skladu z ZJN-3 in obveznost zavezuje naročnika in glavnega izvajalca.</w:t>
      </w:r>
    </w:p>
    <w:p w14:paraId="60107DFD"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73BE3C2E" w14:textId="16C39476"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dobavljeno blago, neposredno povezano s predmetom javnega naročila.</w:t>
      </w:r>
    </w:p>
    <w:p w14:paraId="6417B8C7"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7D18A519" w14:textId="77777777" w:rsidR="005618EE" w:rsidRPr="00DA16FF" w:rsidRDefault="005618EE" w:rsidP="005618EE">
      <w:p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Ponudnik lahko dokazuje izpolnjevanje zahtevanih pogojev (reference) s podizvajalci. V tem primeru mora ta podizvajalec predložiti svoje reference in isti podizvajalec bo moral izvesti dela javnega naročila na katerega se reference nanašajo.</w:t>
      </w:r>
    </w:p>
    <w:p w14:paraId="3582A51F" w14:textId="77777777" w:rsidR="005618EE" w:rsidRPr="00DA16FF" w:rsidRDefault="005618EE" w:rsidP="005618EE">
      <w:pPr>
        <w:autoSpaceDE w:val="0"/>
        <w:autoSpaceDN w:val="0"/>
        <w:adjustRightInd w:val="0"/>
        <w:ind w:left="360"/>
        <w:jc w:val="both"/>
        <w:rPr>
          <w:rFonts w:asciiTheme="minorHAnsi" w:hAnsiTheme="minorHAnsi" w:cstheme="minorHAnsi"/>
          <w:szCs w:val="24"/>
        </w:rPr>
      </w:pPr>
    </w:p>
    <w:p w14:paraId="7005659C" w14:textId="77777777" w:rsidR="005618EE" w:rsidRPr="00DA16FF" w:rsidRDefault="005618EE" w:rsidP="005618EE">
      <w:p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1A17F93A" w14:textId="77777777"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svojo </w:t>
      </w:r>
      <w:r w:rsidRPr="00DA16FF">
        <w:rPr>
          <w:rFonts w:asciiTheme="minorHAnsi" w:hAnsiTheme="minorHAnsi" w:cstheme="minorHAnsi"/>
          <w:b/>
          <w:szCs w:val="24"/>
        </w:rPr>
        <w:t>izjavo</w:t>
      </w:r>
      <w:r w:rsidRPr="00DA16FF">
        <w:rPr>
          <w:rFonts w:asciiTheme="minorHAnsi" w:hAnsiTheme="minorHAnsi" w:cstheme="minorHAnsi"/>
          <w:szCs w:val="24"/>
        </w:rPr>
        <w:t>, da je poravnal vse nesporne obveznosti prvotnemu podizvajalcu,</w:t>
      </w:r>
    </w:p>
    <w:p w14:paraId="24C0DABF" w14:textId="77777777"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b/>
          <w:szCs w:val="24"/>
        </w:rPr>
        <w:t>zahtevo</w:t>
      </w:r>
      <w:r w:rsidRPr="00DA16FF">
        <w:rPr>
          <w:rFonts w:asciiTheme="minorHAnsi" w:hAnsiTheme="minorHAnsi" w:cstheme="minorHAnsi"/>
          <w:szCs w:val="24"/>
        </w:rPr>
        <w:t xml:space="preserve"> novega podizvajalca za neposredno plačilo, če podizvajalec to zahteva,  </w:t>
      </w:r>
    </w:p>
    <w:p w14:paraId="15949F77" w14:textId="77777777"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b/>
          <w:szCs w:val="24"/>
        </w:rPr>
        <w:t>pooblastilo</w:t>
      </w:r>
      <w:r w:rsidRPr="00DA16FF">
        <w:rPr>
          <w:rFonts w:asciiTheme="minorHAnsi" w:hAnsiTheme="minorHAnsi" w:cstheme="minorHAnsi"/>
          <w:szCs w:val="24"/>
        </w:rPr>
        <w:t xml:space="preserve"> </w:t>
      </w:r>
      <w:r w:rsidRPr="00DA16FF">
        <w:rPr>
          <w:rFonts w:asciiTheme="minorHAnsi" w:hAnsiTheme="minorHAnsi" w:cstheme="minorHAnsi"/>
          <w:b/>
          <w:szCs w:val="24"/>
        </w:rPr>
        <w:t>za plačilo</w:t>
      </w:r>
      <w:r w:rsidRPr="00DA16FF">
        <w:rPr>
          <w:rFonts w:asciiTheme="minorHAnsi" w:hAnsiTheme="minorHAnsi" w:cstheme="minorHAnsi"/>
          <w:szCs w:val="24"/>
        </w:rPr>
        <w:t xml:space="preserve"> opravljenih storitev neposredno novemu podizvajalcu, če podizvajalec to zahteva,</w:t>
      </w:r>
    </w:p>
    <w:p w14:paraId="01B6560D" w14:textId="77777777" w:rsidR="005618EE" w:rsidRPr="00DA16FF" w:rsidRDefault="005618EE" w:rsidP="00C43355">
      <w:pPr>
        <w:pStyle w:val="Telobesedila"/>
        <w:numPr>
          <w:ilvl w:val="0"/>
          <w:numId w:val="9"/>
        </w:numPr>
        <w:rPr>
          <w:rFonts w:asciiTheme="minorHAnsi" w:hAnsiTheme="minorHAnsi" w:cstheme="minorHAnsi"/>
          <w:b w:val="0"/>
          <w:sz w:val="24"/>
          <w:szCs w:val="24"/>
        </w:rPr>
      </w:pPr>
      <w:r w:rsidRPr="00DA16FF">
        <w:rPr>
          <w:rFonts w:asciiTheme="minorHAnsi" w:hAnsiTheme="minorHAnsi" w:cstheme="minorHAnsi"/>
          <w:sz w:val="24"/>
          <w:szCs w:val="24"/>
        </w:rPr>
        <w:t>potrdila o izpolnjenih referencah novega podizvajalca</w:t>
      </w:r>
      <w:r w:rsidRPr="00DA16FF">
        <w:rPr>
          <w:rFonts w:asciiTheme="minorHAnsi" w:hAnsiTheme="minorHAnsi" w:cstheme="minorHAnsi"/>
          <w:b w:val="0"/>
          <w:sz w:val="24"/>
          <w:szCs w:val="24"/>
        </w:rPr>
        <w:t>, če je ponudnik v ponudbi svojo usposobljenost dokazoval s sklicevanjem na reference prvotnega podizvajalca.</w:t>
      </w:r>
    </w:p>
    <w:p w14:paraId="4B0FDE94" w14:textId="77777777" w:rsidR="005618EE" w:rsidRPr="00DA16FF" w:rsidRDefault="005618EE" w:rsidP="005618EE">
      <w:pPr>
        <w:pStyle w:val="Glava"/>
        <w:tabs>
          <w:tab w:val="clear" w:pos="4536"/>
          <w:tab w:val="clear" w:pos="9072"/>
        </w:tabs>
        <w:jc w:val="both"/>
        <w:rPr>
          <w:rFonts w:asciiTheme="minorHAnsi" w:hAnsiTheme="minorHAnsi" w:cstheme="minorHAnsi"/>
          <w:b/>
          <w:bCs/>
          <w:sz w:val="24"/>
          <w:szCs w:val="24"/>
        </w:rPr>
      </w:pPr>
    </w:p>
    <w:p w14:paraId="3ADAB3E7"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sz w:val="24"/>
          <w:szCs w:val="24"/>
        </w:rPr>
        <w:t>G) Skupna ponudba</w:t>
      </w:r>
    </w:p>
    <w:p w14:paraId="7334711E" w14:textId="77777777" w:rsidR="005618EE" w:rsidRPr="00DA16FF" w:rsidRDefault="005618EE" w:rsidP="005618EE">
      <w:pPr>
        <w:pStyle w:val="Glava"/>
        <w:tabs>
          <w:tab w:val="clear" w:pos="4536"/>
          <w:tab w:val="clear" w:pos="9072"/>
        </w:tabs>
        <w:ind w:firstLine="360"/>
        <w:jc w:val="both"/>
        <w:rPr>
          <w:rFonts w:asciiTheme="minorHAnsi" w:hAnsiTheme="minorHAnsi" w:cstheme="minorHAnsi"/>
          <w:b/>
          <w:sz w:val="24"/>
          <w:szCs w:val="24"/>
          <w:u w:val="single"/>
        </w:rPr>
      </w:pPr>
      <w:r w:rsidRPr="00DA16FF">
        <w:rPr>
          <w:rFonts w:asciiTheme="minorHAnsi" w:hAnsiTheme="minorHAnsi" w:cstheme="minorHAnsi"/>
          <w:sz w:val="24"/>
          <w:szCs w:val="24"/>
        </w:rPr>
        <w:t xml:space="preserve">V kolikor </w:t>
      </w:r>
      <w:r w:rsidRPr="00DA16FF">
        <w:rPr>
          <w:rFonts w:asciiTheme="minorHAnsi" w:hAnsiTheme="minorHAnsi" w:cstheme="minorHAnsi"/>
          <w:b/>
          <w:sz w:val="24"/>
          <w:szCs w:val="24"/>
        </w:rPr>
        <w:t xml:space="preserve">daje skupina izvajalcev </w:t>
      </w:r>
      <w:r w:rsidRPr="00DA16FF">
        <w:rPr>
          <w:rFonts w:asciiTheme="minorHAnsi" w:hAnsiTheme="minorHAnsi" w:cstheme="minorHAnsi"/>
          <w:b/>
          <w:sz w:val="24"/>
          <w:szCs w:val="24"/>
          <w:u w:val="single"/>
        </w:rPr>
        <w:t>skupno ponudbo:</w:t>
      </w:r>
    </w:p>
    <w:p w14:paraId="3DE481B0"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u w:val="single"/>
        </w:rPr>
      </w:pPr>
    </w:p>
    <w:p w14:paraId="02500519"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b/>
          <w:sz w:val="24"/>
          <w:szCs w:val="24"/>
        </w:rPr>
        <w:t xml:space="preserve">g.1) </w:t>
      </w:r>
      <w:r w:rsidRPr="00DA16FF">
        <w:rPr>
          <w:rFonts w:asciiTheme="minorHAnsi" w:hAnsiTheme="minorHAnsi" w:cstheme="minorHAnsi"/>
          <w:sz w:val="24"/>
          <w:szCs w:val="24"/>
        </w:rPr>
        <w:t xml:space="preserve">Skupina izvajalcev mora podpisati in </w:t>
      </w:r>
      <w:r w:rsidRPr="00DA16FF">
        <w:rPr>
          <w:rFonts w:asciiTheme="minorHAnsi" w:hAnsiTheme="minorHAnsi" w:cstheme="minorHAnsi"/>
          <w:b/>
          <w:sz w:val="24"/>
          <w:szCs w:val="24"/>
        </w:rPr>
        <w:t>priložiti pravni akt (pogodbo) o skupni izvedbi naročila</w:t>
      </w:r>
      <w:r w:rsidRPr="00DA16FF">
        <w:rPr>
          <w:rFonts w:asciiTheme="minorHAnsi" w:hAnsiTheme="minorHAnsi" w:cstheme="minorHAnsi"/>
          <w:sz w:val="24"/>
          <w:szCs w:val="24"/>
        </w:rPr>
        <w:t>, iz katerega bo nedvoumno razvidno naslednje:</w:t>
      </w:r>
    </w:p>
    <w:p w14:paraId="52E0407C" w14:textId="77777777" w:rsidR="005618EE" w:rsidRPr="00DA16FF" w:rsidRDefault="005618EE" w:rsidP="00C43355">
      <w:pPr>
        <w:pStyle w:val="Glava"/>
        <w:numPr>
          <w:ilvl w:val="0"/>
          <w:numId w:val="9"/>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imenovanje </w:t>
      </w:r>
      <w:proofErr w:type="spellStart"/>
      <w:r w:rsidRPr="00DA16FF">
        <w:rPr>
          <w:rFonts w:asciiTheme="minorHAnsi" w:hAnsiTheme="minorHAnsi" w:cstheme="minorHAnsi"/>
          <w:sz w:val="24"/>
          <w:szCs w:val="24"/>
        </w:rPr>
        <w:t>poslovodečega</w:t>
      </w:r>
      <w:proofErr w:type="spellEnd"/>
      <w:r w:rsidRPr="00DA16FF">
        <w:rPr>
          <w:rFonts w:asciiTheme="minorHAnsi" w:hAnsiTheme="minorHAnsi" w:cstheme="minorHAnsi"/>
          <w:sz w:val="24"/>
          <w:szCs w:val="24"/>
        </w:rPr>
        <w:t xml:space="preserve"> izvajalca pri izvedbi javnega naročila,</w:t>
      </w:r>
    </w:p>
    <w:p w14:paraId="0016BBEE" w14:textId="77777777" w:rsidR="005618EE" w:rsidRPr="00DA16FF" w:rsidRDefault="005618EE" w:rsidP="00C43355">
      <w:pPr>
        <w:pStyle w:val="Glava"/>
        <w:numPr>
          <w:ilvl w:val="0"/>
          <w:numId w:val="9"/>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pooblastilo </w:t>
      </w:r>
      <w:proofErr w:type="spellStart"/>
      <w:r w:rsidRPr="00DA16FF">
        <w:rPr>
          <w:rFonts w:asciiTheme="minorHAnsi" w:hAnsiTheme="minorHAnsi" w:cstheme="minorHAnsi"/>
          <w:sz w:val="24"/>
          <w:szCs w:val="24"/>
        </w:rPr>
        <w:t>poslovodečemu</w:t>
      </w:r>
      <w:proofErr w:type="spellEnd"/>
      <w:r w:rsidRPr="00DA16FF">
        <w:rPr>
          <w:rFonts w:asciiTheme="minorHAnsi" w:hAnsiTheme="minorHAnsi" w:cstheme="minorHAnsi"/>
          <w:sz w:val="24"/>
          <w:szCs w:val="24"/>
        </w:rPr>
        <w:t xml:space="preserve"> in odgovorni osebi za podpis ponudbe in pogodbe z naročnikom,</w:t>
      </w:r>
    </w:p>
    <w:p w14:paraId="03344CA4" w14:textId="77777777" w:rsidR="005618EE" w:rsidRPr="00DA16FF" w:rsidRDefault="005618EE" w:rsidP="00C43355">
      <w:pPr>
        <w:pStyle w:val="Glava"/>
        <w:numPr>
          <w:ilvl w:val="0"/>
          <w:numId w:val="9"/>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vrsta del, ki jih bo izvajal posamezni izvajalec in njihove odgovornosti,</w:t>
      </w:r>
    </w:p>
    <w:p w14:paraId="086CE562" w14:textId="77777777" w:rsidR="005618EE" w:rsidRPr="00DA16FF" w:rsidRDefault="005618EE" w:rsidP="00C43355">
      <w:pPr>
        <w:pStyle w:val="Glava"/>
        <w:numPr>
          <w:ilvl w:val="0"/>
          <w:numId w:val="9"/>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izjava izvajalcev, da je imel </w:t>
      </w:r>
      <w:proofErr w:type="spellStart"/>
      <w:r w:rsidRPr="00DA16FF">
        <w:rPr>
          <w:rFonts w:asciiTheme="minorHAnsi" w:hAnsiTheme="minorHAnsi" w:cstheme="minorHAnsi"/>
          <w:sz w:val="24"/>
          <w:szCs w:val="24"/>
        </w:rPr>
        <w:t>poslovodeči</w:t>
      </w:r>
      <w:proofErr w:type="spellEnd"/>
      <w:r w:rsidRPr="00DA16FF">
        <w:rPr>
          <w:rFonts w:asciiTheme="minorHAnsi" w:hAnsiTheme="minorHAnsi" w:cstheme="minorHAnsi"/>
          <w:sz w:val="24"/>
          <w:szCs w:val="24"/>
        </w:rPr>
        <w:t xml:space="preserve"> v obdobju enega leta pred oddajo ponudbe ves čas pravočasno in v celoti poravnane vse svoje zapadle obveznosti do njih,</w:t>
      </w:r>
    </w:p>
    <w:p w14:paraId="54A88B67" w14:textId="77777777" w:rsidR="005618EE" w:rsidRPr="00DA16FF" w:rsidRDefault="005618EE" w:rsidP="00C43355">
      <w:pPr>
        <w:pStyle w:val="Glava"/>
        <w:numPr>
          <w:ilvl w:val="0"/>
          <w:numId w:val="9"/>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izjava, da so seznanjeni z navodili ponudnikom in razpisnimi pogoji ter merili za dodelitev javnega naročila in da z njimi v celoti soglašajo,</w:t>
      </w:r>
    </w:p>
    <w:p w14:paraId="60F8DBE8" w14:textId="77777777" w:rsidR="005618EE" w:rsidRPr="00DA16FF" w:rsidRDefault="005618EE" w:rsidP="00C43355">
      <w:pPr>
        <w:pStyle w:val="Glava"/>
        <w:numPr>
          <w:ilvl w:val="0"/>
          <w:numId w:val="9"/>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izjava, da so seznanjeni s plačilnimi pogoji iz razpisne dokumentacije in</w:t>
      </w:r>
    </w:p>
    <w:p w14:paraId="461933B7" w14:textId="77777777" w:rsidR="005618EE" w:rsidRPr="00DA16FF" w:rsidRDefault="005618EE" w:rsidP="00C43355">
      <w:pPr>
        <w:pStyle w:val="Glava"/>
        <w:numPr>
          <w:ilvl w:val="0"/>
          <w:numId w:val="9"/>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navedba, da odgovarjajo naročniku neomejeno solidarno.</w:t>
      </w:r>
    </w:p>
    <w:p w14:paraId="4FE1C48D"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 xml:space="preserve">V primeru sklenitve pogodbe, bodo isti izvajalci tudi imenovani v pogodbi med naročnikom in </w:t>
      </w:r>
      <w:proofErr w:type="spellStart"/>
      <w:r w:rsidRPr="00DA16FF">
        <w:rPr>
          <w:rFonts w:asciiTheme="minorHAnsi" w:hAnsiTheme="minorHAnsi" w:cstheme="minorHAnsi"/>
          <w:sz w:val="24"/>
          <w:szCs w:val="24"/>
        </w:rPr>
        <w:t>poslovodečim</w:t>
      </w:r>
      <w:proofErr w:type="spellEnd"/>
      <w:r w:rsidRPr="00DA16FF">
        <w:rPr>
          <w:rFonts w:asciiTheme="minorHAnsi" w:hAnsiTheme="minorHAnsi" w:cstheme="minorHAnsi"/>
          <w:sz w:val="24"/>
          <w:szCs w:val="24"/>
        </w:rPr>
        <w:t xml:space="preserve"> izvajalcem.</w:t>
      </w:r>
    </w:p>
    <w:p w14:paraId="233E4398"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26B3E70D" w14:textId="77777777" w:rsidR="005618EE" w:rsidRPr="00DA16FF" w:rsidRDefault="005618EE" w:rsidP="005618EE">
      <w:pPr>
        <w:pStyle w:val="Glava"/>
        <w:tabs>
          <w:tab w:val="clear" w:pos="4536"/>
          <w:tab w:val="clear" w:pos="9072"/>
        </w:tabs>
        <w:ind w:left="360"/>
        <w:jc w:val="both"/>
        <w:rPr>
          <w:rFonts w:asciiTheme="minorHAnsi" w:hAnsiTheme="minorHAnsi" w:cstheme="minorHAnsi"/>
          <w:b/>
          <w:bCs/>
          <w:sz w:val="24"/>
          <w:szCs w:val="24"/>
        </w:rPr>
      </w:pPr>
      <w:r w:rsidRPr="00DA16FF">
        <w:rPr>
          <w:rFonts w:asciiTheme="minorHAnsi" w:hAnsiTheme="minorHAnsi" w:cstheme="minorHAnsi"/>
          <w:b/>
          <w:sz w:val="24"/>
          <w:szCs w:val="24"/>
        </w:rPr>
        <w:lastRenderedPageBreak/>
        <w:t xml:space="preserve">g.2) </w:t>
      </w:r>
      <w:r w:rsidRPr="00DA16FF">
        <w:rPr>
          <w:rFonts w:asciiTheme="minorHAnsi" w:hAnsiTheme="minorHAnsi" w:cstheme="minorHAnsi"/>
          <w:b/>
          <w:bCs/>
          <w:sz w:val="24"/>
          <w:szCs w:val="24"/>
        </w:rPr>
        <w:t>Vsi ponudniki v skupnem nastopu</w:t>
      </w:r>
      <w:r w:rsidRPr="00DA16FF">
        <w:rPr>
          <w:rFonts w:asciiTheme="minorHAnsi" w:hAnsiTheme="minorHAnsi" w:cstheme="minorHAnsi"/>
          <w:bCs/>
          <w:sz w:val="24"/>
          <w:szCs w:val="24"/>
        </w:rPr>
        <w:t xml:space="preserve"> morajo priložiti dokazilo in izjavo o izpolnjevanju pogojev za priznanje sposobnosti po </w:t>
      </w:r>
      <w:r w:rsidRPr="00DA16FF">
        <w:rPr>
          <w:rFonts w:asciiTheme="minorHAnsi" w:hAnsiTheme="minorHAnsi" w:cstheme="minorHAnsi"/>
          <w:b/>
          <w:bCs/>
          <w:sz w:val="24"/>
          <w:szCs w:val="24"/>
        </w:rPr>
        <w:t>79. členu ZJN-3,</w:t>
      </w:r>
      <w:r w:rsidRPr="00DA16FF">
        <w:rPr>
          <w:rFonts w:asciiTheme="minorHAnsi" w:hAnsiTheme="minorHAnsi" w:cstheme="minorHAnsi"/>
          <w:bCs/>
          <w:sz w:val="24"/>
          <w:szCs w:val="24"/>
        </w:rPr>
        <w:t xml:space="preserve"> kot je zapisano za ponudnika v točki </w:t>
      </w:r>
      <w:r w:rsidRPr="00DA16FF">
        <w:rPr>
          <w:rFonts w:asciiTheme="minorHAnsi" w:hAnsiTheme="minorHAnsi" w:cstheme="minorHAnsi"/>
          <w:b/>
          <w:bCs/>
          <w:sz w:val="24"/>
          <w:szCs w:val="24"/>
        </w:rPr>
        <w:t>D).</w:t>
      </w:r>
      <w:r w:rsidRPr="00DA16FF">
        <w:rPr>
          <w:rFonts w:asciiTheme="minorHAnsi" w:hAnsiTheme="minorHAnsi" w:cstheme="minorHAnsi"/>
          <w:bCs/>
          <w:sz w:val="24"/>
          <w:szCs w:val="24"/>
        </w:rPr>
        <w:t xml:space="preserve"> Izpolnjevanje pogojev se ugotavlja </w:t>
      </w:r>
      <w:r w:rsidRPr="00DA16FF">
        <w:rPr>
          <w:rFonts w:asciiTheme="minorHAnsi" w:hAnsiTheme="minorHAnsi" w:cstheme="minorHAnsi"/>
          <w:b/>
          <w:bCs/>
          <w:sz w:val="24"/>
          <w:szCs w:val="24"/>
        </w:rPr>
        <w:t>za vse ponudnike v skupnem nastopu posamezno.</w:t>
      </w:r>
    </w:p>
    <w:p w14:paraId="5EB3A67A" w14:textId="77777777" w:rsidR="005618EE" w:rsidRPr="00DA16FF" w:rsidRDefault="005618EE" w:rsidP="005618EE">
      <w:pPr>
        <w:pStyle w:val="Glava"/>
        <w:jc w:val="both"/>
        <w:rPr>
          <w:rFonts w:asciiTheme="minorHAnsi" w:hAnsiTheme="minorHAnsi" w:cstheme="minorHAnsi"/>
          <w:b/>
          <w:sz w:val="24"/>
          <w:szCs w:val="24"/>
        </w:rPr>
      </w:pPr>
      <w:r w:rsidRPr="00DA16FF">
        <w:rPr>
          <w:rFonts w:asciiTheme="minorHAnsi" w:hAnsiTheme="minorHAnsi" w:cstheme="minorHAnsi"/>
          <w:b/>
          <w:sz w:val="24"/>
          <w:szCs w:val="24"/>
        </w:rPr>
        <w:tab/>
      </w:r>
    </w:p>
    <w:p w14:paraId="2D067E79" w14:textId="7BDFFAE4" w:rsidR="005618EE" w:rsidRPr="00DA16FF" w:rsidRDefault="005618EE" w:rsidP="005618EE">
      <w:pPr>
        <w:pStyle w:val="Glava"/>
        <w:ind w:left="360" w:hanging="360"/>
        <w:jc w:val="both"/>
        <w:rPr>
          <w:rFonts w:asciiTheme="minorHAnsi" w:hAnsiTheme="minorHAnsi" w:cstheme="minorHAnsi"/>
          <w:b/>
          <w:sz w:val="24"/>
          <w:szCs w:val="24"/>
        </w:rPr>
      </w:pPr>
      <w:r w:rsidRPr="00DA16FF">
        <w:rPr>
          <w:rFonts w:asciiTheme="minorHAnsi" w:hAnsiTheme="minorHAnsi" w:cstheme="minorHAnsi"/>
          <w:b/>
          <w:sz w:val="24"/>
          <w:szCs w:val="24"/>
        </w:rPr>
        <w:tab/>
        <w:t>g.3)</w:t>
      </w:r>
      <w:r w:rsidRPr="00DA16FF">
        <w:rPr>
          <w:rFonts w:asciiTheme="minorHAnsi" w:hAnsiTheme="minorHAnsi" w:cstheme="minorHAnsi"/>
          <w:sz w:val="24"/>
          <w:szCs w:val="24"/>
        </w:rPr>
        <w:t xml:space="preserve"> Vsi izvajalci morajo na poziv naročnika priložiti dokazila o </w:t>
      </w:r>
      <w:r w:rsidRPr="00DA16FF">
        <w:rPr>
          <w:rFonts w:asciiTheme="minorHAnsi" w:hAnsiTheme="minorHAnsi" w:cstheme="minorHAnsi"/>
          <w:b/>
          <w:sz w:val="24"/>
          <w:szCs w:val="24"/>
        </w:rPr>
        <w:t>ekonomsko-finančni sposobnosti</w:t>
      </w:r>
      <w:r w:rsidRPr="00DA16FF">
        <w:rPr>
          <w:rFonts w:asciiTheme="minorHAnsi" w:hAnsiTheme="minorHAnsi" w:cstheme="minorHAnsi"/>
          <w:sz w:val="24"/>
          <w:szCs w:val="24"/>
        </w:rPr>
        <w:t xml:space="preserve"> (po točki </w:t>
      </w:r>
      <w:r w:rsidR="00B176B9">
        <w:rPr>
          <w:rFonts w:asciiTheme="minorHAnsi" w:hAnsiTheme="minorHAnsi" w:cstheme="minorHAnsi"/>
          <w:b/>
          <w:sz w:val="24"/>
          <w:szCs w:val="24"/>
        </w:rPr>
        <w:t>E</w:t>
      </w:r>
      <w:r w:rsidRPr="00DA16FF">
        <w:rPr>
          <w:rFonts w:asciiTheme="minorHAnsi" w:hAnsiTheme="minorHAnsi" w:cstheme="minorHAnsi"/>
          <w:b/>
          <w:sz w:val="24"/>
          <w:szCs w:val="24"/>
        </w:rPr>
        <w:t>).</w:t>
      </w:r>
    </w:p>
    <w:p w14:paraId="6D2EADDD" w14:textId="77777777" w:rsidR="005618EE" w:rsidRPr="00DA16FF" w:rsidRDefault="005618EE" w:rsidP="005618EE">
      <w:pPr>
        <w:pStyle w:val="Glava"/>
        <w:ind w:left="360"/>
        <w:jc w:val="both"/>
        <w:rPr>
          <w:rFonts w:asciiTheme="minorHAnsi" w:hAnsiTheme="minorHAnsi" w:cstheme="minorHAnsi"/>
          <w:sz w:val="24"/>
          <w:szCs w:val="24"/>
        </w:rPr>
      </w:pPr>
      <w:r w:rsidRPr="00DA16FF">
        <w:rPr>
          <w:rFonts w:asciiTheme="minorHAnsi" w:hAnsiTheme="minorHAnsi" w:cstheme="minorHAnsi"/>
          <w:b/>
          <w:sz w:val="24"/>
          <w:szCs w:val="24"/>
        </w:rPr>
        <w:t xml:space="preserve">Prihodki </w:t>
      </w:r>
      <w:r w:rsidRPr="00DA16FF">
        <w:rPr>
          <w:rFonts w:asciiTheme="minorHAnsi" w:hAnsiTheme="minorHAnsi" w:cstheme="minorHAnsi"/>
          <w:sz w:val="24"/>
          <w:szCs w:val="24"/>
        </w:rPr>
        <w:t>ponudnikov v skupnem nastopu se upoštevajo kumulativno.</w:t>
      </w:r>
    </w:p>
    <w:p w14:paraId="32D0E32F" w14:textId="77777777" w:rsidR="005618EE" w:rsidRPr="00DA16FF" w:rsidRDefault="005618EE" w:rsidP="005618EE">
      <w:pPr>
        <w:pStyle w:val="Glava"/>
        <w:ind w:left="360"/>
        <w:jc w:val="both"/>
        <w:rPr>
          <w:rFonts w:asciiTheme="minorHAnsi" w:hAnsiTheme="minorHAnsi" w:cstheme="minorHAnsi"/>
          <w:sz w:val="24"/>
          <w:szCs w:val="24"/>
        </w:rPr>
      </w:pPr>
    </w:p>
    <w:p w14:paraId="12A84B22" w14:textId="09AAF68F" w:rsidR="005618EE" w:rsidRPr="00DA16FF" w:rsidRDefault="005618EE" w:rsidP="005618EE">
      <w:pPr>
        <w:pStyle w:val="Glava"/>
        <w:ind w:left="360" w:hanging="360"/>
        <w:jc w:val="both"/>
        <w:rPr>
          <w:rFonts w:asciiTheme="minorHAnsi" w:hAnsiTheme="minorHAnsi" w:cstheme="minorHAnsi"/>
          <w:b/>
          <w:sz w:val="24"/>
          <w:szCs w:val="24"/>
        </w:rPr>
      </w:pPr>
      <w:r w:rsidRPr="00DA16FF">
        <w:rPr>
          <w:rFonts w:asciiTheme="minorHAnsi" w:hAnsiTheme="minorHAnsi" w:cstheme="minorHAnsi"/>
          <w:b/>
          <w:sz w:val="24"/>
          <w:szCs w:val="24"/>
        </w:rPr>
        <w:tab/>
        <w:t>g.4)</w:t>
      </w:r>
      <w:r w:rsidRPr="00DA16FF">
        <w:rPr>
          <w:rFonts w:asciiTheme="minorHAnsi" w:hAnsiTheme="minorHAnsi" w:cstheme="minorHAnsi"/>
          <w:sz w:val="24"/>
          <w:szCs w:val="24"/>
        </w:rPr>
        <w:t xml:space="preserve"> Ponudniki v skupnem nastopu morajo priložiti dokazila o izpolnjevanju </w:t>
      </w:r>
      <w:r w:rsidRPr="00DA16FF">
        <w:rPr>
          <w:rFonts w:asciiTheme="minorHAnsi" w:hAnsiTheme="minorHAnsi" w:cstheme="minorHAnsi"/>
          <w:b/>
          <w:sz w:val="24"/>
          <w:szCs w:val="24"/>
        </w:rPr>
        <w:t xml:space="preserve">tehničnih in kadrovskih pogojev </w:t>
      </w:r>
      <w:r w:rsidRPr="00DA16FF">
        <w:rPr>
          <w:rFonts w:asciiTheme="minorHAnsi" w:hAnsiTheme="minorHAnsi" w:cstheme="minorHAnsi"/>
          <w:sz w:val="24"/>
          <w:szCs w:val="24"/>
        </w:rPr>
        <w:t xml:space="preserve">za priznanje sposobnosti, ki so zahtevani v točki </w:t>
      </w:r>
      <w:r w:rsidR="0020567A">
        <w:rPr>
          <w:rFonts w:asciiTheme="minorHAnsi" w:hAnsiTheme="minorHAnsi" w:cstheme="minorHAnsi"/>
          <w:b/>
          <w:sz w:val="24"/>
          <w:szCs w:val="24"/>
        </w:rPr>
        <w:t>E)</w:t>
      </w:r>
      <w:r w:rsidRPr="00DA16FF">
        <w:rPr>
          <w:rFonts w:asciiTheme="minorHAnsi" w:hAnsiTheme="minorHAnsi" w:cstheme="minorHAnsi"/>
          <w:b/>
          <w:sz w:val="24"/>
          <w:szCs w:val="24"/>
        </w:rPr>
        <w:t xml:space="preserve">. </w:t>
      </w:r>
      <w:r w:rsidRPr="00DA16FF">
        <w:rPr>
          <w:rFonts w:asciiTheme="minorHAnsi" w:hAnsiTheme="minorHAnsi" w:cstheme="minorHAnsi"/>
          <w:sz w:val="24"/>
          <w:szCs w:val="24"/>
        </w:rPr>
        <w:t>Za izpolnjevanje tega pogoja se v primeru skupne ponudbe, reference ugotavljajo skupno, to pomeni, da se količinsko seštevajo (ne pa tudi po vrednosti).</w:t>
      </w:r>
    </w:p>
    <w:p w14:paraId="5D570EA6"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6FD9D217" w14:textId="77777777" w:rsidR="005618EE" w:rsidRPr="00DA16FF" w:rsidRDefault="005618EE" w:rsidP="005618EE">
      <w:pPr>
        <w:spacing w:after="120"/>
        <w:jc w:val="both"/>
        <w:rPr>
          <w:rFonts w:asciiTheme="minorHAnsi" w:hAnsiTheme="minorHAnsi" w:cstheme="minorHAnsi"/>
          <w:szCs w:val="24"/>
        </w:rPr>
      </w:pPr>
      <w:r w:rsidRPr="00DA16FF">
        <w:rPr>
          <w:rFonts w:asciiTheme="minorHAnsi" w:hAnsiTheme="minorHAnsi" w:cstheme="minorHAnsi"/>
          <w:b/>
          <w:szCs w:val="24"/>
        </w:rPr>
        <w:t xml:space="preserve">H) Izjava o informacijah o izpolnjevanju pogojev </w:t>
      </w:r>
      <w:r w:rsidRPr="00DA16FF">
        <w:rPr>
          <w:rFonts w:asciiTheme="minorHAnsi" w:hAnsiTheme="minorHAnsi" w:cstheme="minorHAnsi"/>
          <w:szCs w:val="24"/>
        </w:rPr>
        <w:t xml:space="preserve">po Zakonu o javnem naročanju – ZJN-3 (Razpisni obrazec št. </w:t>
      </w:r>
      <w:r w:rsidRPr="00DA16FF">
        <w:rPr>
          <w:rFonts w:asciiTheme="minorHAnsi" w:hAnsiTheme="minorHAnsi" w:cstheme="minorHAnsi"/>
          <w:b/>
          <w:szCs w:val="24"/>
        </w:rPr>
        <w:t>4</w:t>
      </w:r>
      <w:r w:rsidRPr="00DA16FF">
        <w:rPr>
          <w:rFonts w:asciiTheme="minorHAnsi" w:hAnsiTheme="minorHAnsi" w:cstheme="minorHAnsi"/>
          <w:szCs w:val="24"/>
        </w:rPr>
        <w:t>) in priložiti izpolnjen enotni evropski dokument v zvezi z oddajo javnega naročila (</w:t>
      </w:r>
      <w:r w:rsidRPr="00DA16FF">
        <w:rPr>
          <w:rFonts w:asciiTheme="minorHAnsi" w:hAnsiTheme="minorHAnsi" w:cstheme="minorHAnsi"/>
          <w:b/>
          <w:szCs w:val="24"/>
        </w:rPr>
        <w:t>ESPD</w:t>
      </w:r>
      <w:r w:rsidRPr="00DA16FF">
        <w:rPr>
          <w:rFonts w:asciiTheme="minorHAnsi" w:hAnsiTheme="minorHAnsi" w:cstheme="minorHAnsi"/>
          <w:szCs w:val="24"/>
        </w:rPr>
        <w:t>).</w:t>
      </w:r>
    </w:p>
    <w:p w14:paraId="125DA9C1"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Pogoj: Ponudnik izpolnjuje vse pogoje, navedene v razpisnem obrazcu št. 4 – Informacija o izpolnjevanju pogojev.</w:t>
      </w:r>
    </w:p>
    <w:p w14:paraId="4F5BFF80"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17659ED4" w14:textId="2CBEDD0A" w:rsidR="005618EE" w:rsidRPr="00DA16FF" w:rsidRDefault="00C83046" w:rsidP="005618EE">
      <w:pPr>
        <w:pStyle w:val="Glava"/>
        <w:numPr>
          <w:ilvl w:val="12"/>
          <w:numId w:val="0"/>
        </w:numPr>
        <w:tabs>
          <w:tab w:val="clear" w:pos="4536"/>
          <w:tab w:val="clear" w:pos="9072"/>
        </w:tabs>
        <w:jc w:val="both"/>
        <w:rPr>
          <w:rFonts w:asciiTheme="minorHAnsi" w:hAnsiTheme="minorHAnsi" w:cstheme="minorHAnsi"/>
          <w:sz w:val="24"/>
          <w:szCs w:val="24"/>
        </w:rPr>
      </w:pPr>
      <w:r>
        <w:rPr>
          <w:rFonts w:asciiTheme="minorHAnsi" w:hAnsiTheme="minorHAnsi" w:cstheme="minorHAnsi"/>
          <w:b/>
          <w:sz w:val="24"/>
          <w:szCs w:val="24"/>
        </w:rPr>
        <w:t>I</w:t>
      </w:r>
      <w:r w:rsidR="005618EE" w:rsidRPr="00DA16FF">
        <w:rPr>
          <w:rFonts w:asciiTheme="minorHAnsi" w:hAnsiTheme="minorHAnsi" w:cstheme="minorHAnsi"/>
          <w:b/>
          <w:sz w:val="24"/>
          <w:szCs w:val="24"/>
        </w:rPr>
        <w:t xml:space="preserve">) </w:t>
      </w:r>
      <w:r w:rsidR="005618EE" w:rsidRPr="00DA16FF">
        <w:rPr>
          <w:rFonts w:asciiTheme="minorHAnsi" w:hAnsiTheme="minorHAnsi" w:cstheme="minorHAnsi"/>
          <w:sz w:val="24"/>
          <w:szCs w:val="24"/>
        </w:rPr>
        <w:t>Izpolnjen in podpisan</w:t>
      </w:r>
      <w:r w:rsidR="005618EE" w:rsidRPr="00DA16FF">
        <w:rPr>
          <w:rFonts w:asciiTheme="minorHAnsi" w:hAnsiTheme="minorHAnsi" w:cstheme="minorHAnsi"/>
          <w:b/>
          <w:sz w:val="24"/>
          <w:szCs w:val="24"/>
        </w:rPr>
        <w:t xml:space="preserve"> vzorec pogodbe </w:t>
      </w:r>
      <w:r w:rsidR="005618EE" w:rsidRPr="00DA16FF">
        <w:rPr>
          <w:rFonts w:asciiTheme="minorHAnsi" w:hAnsiTheme="minorHAnsi" w:cstheme="minorHAnsi"/>
          <w:sz w:val="24"/>
          <w:szCs w:val="24"/>
        </w:rPr>
        <w:t>(Razpisni obrazec št.</w:t>
      </w:r>
      <w:r w:rsidR="005618EE" w:rsidRPr="00DA16FF">
        <w:rPr>
          <w:rFonts w:asciiTheme="minorHAnsi" w:hAnsiTheme="minorHAnsi" w:cstheme="minorHAnsi"/>
          <w:b/>
          <w:sz w:val="24"/>
          <w:szCs w:val="24"/>
        </w:rPr>
        <w:t xml:space="preserve"> </w:t>
      </w:r>
      <w:r>
        <w:rPr>
          <w:rFonts w:asciiTheme="minorHAnsi" w:hAnsiTheme="minorHAnsi" w:cstheme="minorHAnsi"/>
          <w:b/>
          <w:sz w:val="24"/>
          <w:szCs w:val="24"/>
        </w:rPr>
        <w:t>8</w:t>
      </w:r>
      <w:r w:rsidR="005618EE" w:rsidRPr="00DA16FF">
        <w:rPr>
          <w:rFonts w:asciiTheme="minorHAnsi" w:hAnsiTheme="minorHAnsi" w:cstheme="minorHAnsi"/>
          <w:sz w:val="24"/>
          <w:szCs w:val="24"/>
        </w:rPr>
        <w:t>)</w:t>
      </w:r>
    </w:p>
    <w:p w14:paraId="308AEFE0" w14:textId="77777777" w:rsidR="005618EE" w:rsidRPr="00DA16FF" w:rsidRDefault="005618EE" w:rsidP="005618EE">
      <w:pPr>
        <w:numPr>
          <w:ilvl w:val="12"/>
          <w:numId w:val="0"/>
        </w:numPr>
        <w:jc w:val="both"/>
        <w:rPr>
          <w:rFonts w:asciiTheme="minorHAnsi" w:hAnsiTheme="minorHAnsi" w:cstheme="minorHAnsi"/>
          <w:b/>
          <w:szCs w:val="24"/>
        </w:rPr>
      </w:pPr>
    </w:p>
    <w:p w14:paraId="7FB03274" w14:textId="2A3E17B7" w:rsidR="005618EE" w:rsidRPr="006F6962" w:rsidRDefault="0020567A" w:rsidP="005618EE">
      <w:pPr>
        <w:suppressAutoHyphens/>
        <w:autoSpaceDN w:val="0"/>
        <w:jc w:val="both"/>
        <w:textAlignment w:val="baseline"/>
        <w:rPr>
          <w:rFonts w:asciiTheme="minorHAnsi" w:hAnsiTheme="minorHAnsi" w:cstheme="minorHAnsi"/>
          <w:bCs/>
          <w:kern w:val="3"/>
          <w:szCs w:val="24"/>
          <w:lang w:eastAsia="zh-CN"/>
        </w:rPr>
      </w:pPr>
      <w:r>
        <w:rPr>
          <w:rFonts w:asciiTheme="minorHAnsi" w:hAnsiTheme="minorHAnsi" w:cstheme="minorHAnsi"/>
          <w:b/>
          <w:kern w:val="3"/>
          <w:szCs w:val="24"/>
          <w:lang w:eastAsia="zh-CN"/>
        </w:rPr>
        <w:t>J</w:t>
      </w:r>
      <w:r w:rsidR="005618EE" w:rsidRPr="006F6962">
        <w:rPr>
          <w:rFonts w:asciiTheme="minorHAnsi" w:hAnsiTheme="minorHAnsi" w:cstheme="minorHAnsi"/>
          <w:b/>
          <w:kern w:val="3"/>
          <w:szCs w:val="24"/>
          <w:lang w:eastAsia="zh-CN"/>
        </w:rPr>
        <w:t xml:space="preserve">) Izjava ponudnika, da bo, v primeru, da bo izbran za izvedbo predmetnega naročila, banka oz. zavarovalnica izdala garancijo za dobro izvedbo pogodbenih obveznosti </w:t>
      </w:r>
      <w:r w:rsidR="005618EE" w:rsidRPr="006F6962">
        <w:rPr>
          <w:rFonts w:asciiTheme="minorHAnsi" w:hAnsiTheme="minorHAnsi" w:cstheme="minorHAnsi"/>
          <w:bCs/>
          <w:kern w:val="3"/>
          <w:szCs w:val="24"/>
          <w:lang w:eastAsia="zh-CN"/>
        </w:rPr>
        <w:t xml:space="preserve">v višini 10 % </w:t>
      </w:r>
      <w:bookmarkStart w:id="12" w:name="_Hlk30423877"/>
      <w:r w:rsidR="005618EE" w:rsidRPr="006F6962">
        <w:rPr>
          <w:rFonts w:asciiTheme="minorHAnsi" w:hAnsiTheme="minorHAnsi" w:cstheme="minorHAnsi"/>
          <w:bCs/>
          <w:kern w:val="3"/>
          <w:szCs w:val="24"/>
          <w:lang w:eastAsia="zh-CN"/>
        </w:rPr>
        <w:t>pogodbene vrednosti (z DDV), ki jo bo izbrani izvajalec predložil v 10 dneh po podpisu pogodbe.</w:t>
      </w:r>
      <w:r w:rsidR="005618EE" w:rsidRPr="006F6962">
        <w:rPr>
          <w:rFonts w:asciiTheme="minorHAnsi" w:hAnsiTheme="minorHAnsi" w:cstheme="minorHAnsi"/>
          <w:b/>
          <w:bCs/>
          <w:kern w:val="3"/>
          <w:szCs w:val="24"/>
          <w:lang w:eastAsia="zh-CN"/>
        </w:rPr>
        <w:t xml:space="preserve"> </w:t>
      </w:r>
      <w:r w:rsidR="005618EE" w:rsidRPr="006F6962">
        <w:rPr>
          <w:rFonts w:asciiTheme="minorHAnsi" w:hAnsiTheme="minorHAnsi" w:cstheme="minorHAnsi"/>
          <w:bCs/>
          <w:kern w:val="3"/>
          <w:szCs w:val="24"/>
          <w:lang w:eastAsia="zh-CN"/>
        </w:rPr>
        <w:t xml:space="preserve">Izjava se izdaja v skladu z vzorcem garancije. (Razpisni obrazec št. </w:t>
      </w:r>
      <w:r w:rsidR="00C83046" w:rsidRPr="006F6962">
        <w:rPr>
          <w:rFonts w:asciiTheme="minorHAnsi" w:hAnsiTheme="minorHAnsi" w:cstheme="minorHAnsi"/>
          <w:b/>
          <w:bCs/>
          <w:kern w:val="3"/>
          <w:szCs w:val="24"/>
          <w:lang w:eastAsia="zh-CN"/>
        </w:rPr>
        <w:t>9</w:t>
      </w:r>
      <w:r w:rsidR="005618EE" w:rsidRPr="006F6962">
        <w:rPr>
          <w:rFonts w:asciiTheme="minorHAnsi" w:hAnsiTheme="minorHAnsi" w:cstheme="minorHAnsi"/>
          <w:b/>
          <w:bCs/>
          <w:kern w:val="3"/>
          <w:szCs w:val="24"/>
          <w:lang w:eastAsia="zh-CN"/>
        </w:rPr>
        <w:t xml:space="preserve"> </w:t>
      </w:r>
      <w:r w:rsidR="005618EE" w:rsidRPr="006F6962">
        <w:rPr>
          <w:rFonts w:asciiTheme="minorHAnsi" w:hAnsiTheme="minorHAnsi" w:cstheme="minorHAnsi"/>
          <w:bCs/>
          <w:kern w:val="3"/>
          <w:szCs w:val="24"/>
          <w:lang w:eastAsia="zh-CN"/>
        </w:rPr>
        <w:t>in</w:t>
      </w:r>
      <w:r w:rsidR="005618EE" w:rsidRPr="006F6962">
        <w:rPr>
          <w:rFonts w:asciiTheme="minorHAnsi" w:hAnsiTheme="minorHAnsi" w:cstheme="minorHAnsi"/>
          <w:b/>
          <w:bCs/>
          <w:kern w:val="3"/>
          <w:szCs w:val="24"/>
          <w:lang w:eastAsia="zh-CN"/>
        </w:rPr>
        <w:t xml:space="preserve"> </w:t>
      </w:r>
      <w:r w:rsidR="00C83046" w:rsidRPr="006F6962">
        <w:rPr>
          <w:rFonts w:asciiTheme="minorHAnsi" w:hAnsiTheme="minorHAnsi" w:cstheme="minorHAnsi"/>
          <w:b/>
          <w:bCs/>
          <w:kern w:val="3"/>
          <w:szCs w:val="24"/>
          <w:lang w:eastAsia="zh-CN"/>
        </w:rPr>
        <w:t>9</w:t>
      </w:r>
      <w:r w:rsidR="005618EE" w:rsidRPr="006F6962">
        <w:rPr>
          <w:rFonts w:asciiTheme="minorHAnsi" w:hAnsiTheme="minorHAnsi" w:cstheme="minorHAnsi"/>
          <w:b/>
          <w:bCs/>
          <w:kern w:val="3"/>
          <w:szCs w:val="24"/>
          <w:lang w:eastAsia="zh-CN"/>
        </w:rPr>
        <w:t>a</w:t>
      </w:r>
      <w:r w:rsidR="005618EE" w:rsidRPr="006F6962">
        <w:rPr>
          <w:rFonts w:asciiTheme="minorHAnsi" w:hAnsiTheme="minorHAnsi" w:cstheme="minorHAnsi"/>
          <w:bCs/>
          <w:kern w:val="3"/>
          <w:szCs w:val="24"/>
          <w:lang w:eastAsia="zh-CN"/>
        </w:rPr>
        <w:t>).</w:t>
      </w:r>
    </w:p>
    <w:bookmarkEnd w:id="12"/>
    <w:p w14:paraId="396B1F20" w14:textId="77777777" w:rsidR="005618EE" w:rsidRPr="00DA16FF" w:rsidRDefault="005618EE" w:rsidP="005618EE">
      <w:pPr>
        <w:jc w:val="both"/>
        <w:rPr>
          <w:rFonts w:asciiTheme="minorHAnsi" w:hAnsiTheme="minorHAnsi" w:cstheme="minorHAnsi"/>
          <w:szCs w:val="24"/>
        </w:rPr>
      </w:pPr>
    </w:p>
    <w:p w14:paraId="5D95D714" w14:textId="1E4113CF" w:rsidR="005618EE" w:rsidRPr="00DA16FF" w:rsidRDefault="0020567A" w:rsidP="005618EE">
      <w:pPr>
        <w:autoSpaceDE w:val="0"/>
        <w:autoSpaceDN w:val="0"/>
        <w:adjustRightInd w:val="0"/>
        <w:jc w:val="both"/>
        <w:rPr>
          <w:rFonts w:asciiTheme="minorHAnsi" w:hAnsiTheme="minorHAnsi" w:cstheme="minorHAnsi"/>
          <w:szCs w:val="24"/>
        </w:rPr>
      </w:pPr>
      <w:r>
        <w:rPr>
          <w:rFonts w:asciiTheme="minorHAnsi" w:hAnsiTheme="minorHAnsi" w:cstheme="minorHAnsi"/>
          <w:b/>
          <w:bCs/>
          <w:szCs w:val="24"/>
        </w:rPr>
        <w:t>K</w:t>
      </w:r>
      <w:r w:rsidR="005618EE" w:rsidRPr="00DA16FF">
        <w:rPr>
          <w:rFonts w:asciiTheme="minorHAnsi" w:hAnsiTheme="minorHAnsi" w:cstheme="minorHAnsi"/>
          <w:b/>
          <w:bCs/>
          <w:szCs w:val="24"/>
        </w:rPr>
        <w:t xml:space="preserve">) </w:t>
      </w:r>
      <w:r w:rsidR="00AE7E4B">
        <w:rPr>
          <w:rFonts w:asciiTheme="minorHAnsi" w:hAnsiTheme="minorHAnsi" w:cstheme="minorHAnsi"/>
          <w:b/>
          <w:bCs/>
          <w:szCs w:val="24"/>
        </w:rPr>
        <w:t>P</w:t>
      </w:r>
      <w:r w:rsidR="005618EE" w:rsidRPr="00DA16FF">
        <w:rPr>
          <w:rFonts w:asciiTheme="minorHAnsi" w:hAnsiTheme="minorHAnsi" w:cstheme="minorHAnsi"/>
          <w:b/>
          <w:bCs/>
          <w:szCs w:val="24"/>
        </w:rPr>
        <w:t xml:space="preserve">ovzetek predračuna </w:t>
      </w:r>
      <w:r w:rsidR="005618EE" w:rsidRPr="00DA16FF">
        <w:rPr>
          <w:rFonts w:asciiTheme="minorHAnsi" w:hAnsiTheme="minorHAnsi" w:cstheme="minorHAnsi"/>
          <w:szCs w:val="24"/>
        </w:rPr>
        <w:t xml:space="preserve">(Razpisni obrazec št. </w:t>
      </w:r>
      <w:r w:rsidR="005618EE" w:rsidRPr="00DA16FF">
        <w:rPr>
          <w:rFonts w:asciiTheme="minorHAnsi" w:hAnsiTheme="minorHAnsi" w:cstheme="minorHAnsi"/>
          <w:b/>
          <w:bCs/>
          <w:szCs w:val="24"/>
        </w:rPr>
        <w:t>1</w:t>
      </w:r>
      <w:r w:rsidR="00AE7E4B">
        <w:rPr>
          <w:rFonts w:asciiTheme="minorHAnsi" w:hAnsiTheme="minorHAnsi" w:cstheme="minorHAnsi"/>
          <w:b/>
          <w:bCs/>
          <w:szCs w:val="24"/>
        </w:rPr>
        <w:t>3</w:t>
      </w:r>
      <w:r w:rsidR="004D4308" w:rsidRPr="00DA16FF">
        <w:rPr>
          <w:rFonts w:asciiTheme="minorHAnsi" w:hAnsiTheme="minorHAnsi" w:cstheme="minorHAnsi"/>
          <w:szCs w:val="24"/>
        </w:rPr>
        <w:t>)</w:t>
      </w:r>
    </w:p>
    <w:p w14:paraId="58690CE8"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48DBCB3E" w14:textId="1CC8577C" w:rsidR="005618EE" w:rsidRDefault="005618EE" w:rsidP="00AE7E4B">
      <w:pPr>
        <w:tabs>
          <w:tab w:val="left" w:pos="360"/>
        </w:tabs>
        <w:jc w:val="both"/>
        <w:rPr>
          <w:rFonts w:asciiTheme="minorHAnsi" w:hAnsiTheme="minorHAnsi" w:cstheme="minorHAnsi"/>
          <w:b/>
          <w:szCs w:val="24"/>
        </w:rPr>
      </w:pPr>
      <w:r w:rsidRPr="00DA16FF">
        <w:rPr>
          <w:rFonts w:asciiTheme="minorHAnsi" w:hAnsiTheme="minorHAnsi" w:cstheme="minorHAnsi"/>
          <w:b/>
          <w:szCs w:val="24"/>
        </w:rPr>
        <w:t xml:space="preserve">Opomba: </w:t>
      </w:r>
      <w:r w:rsidRPr="00DA16FF">
        <w:rPr>
          <w:rFonts w:asciiTheme="minorHAnsi" w:hAnsiTheme="minorHAnsi" w:cstheme="minorHAnsi"/>
          <w:szCs w:val="24"/>
        </w:rPr>
        <w:t xml:space="preserve">Povzetek predračuna (rekapitulacija) se v </w:t>
      </w:r>
      <w:proofErr w:type="spellStart"/>
      <w:r w:rsidRPr="00DA16FF">
        <w:rPr>
          <w:rFonts w:asciiTheme="minorHAnsi" w:hAnsiTheme="minorHAnsi" w:cstheme="minorHAnsi"/>
          <w:szCs w:val="24"/>
        </w:rPr>
        <w:t>pdf</w:t>
      </w:r>
      <w:proofErr w:type="spellEnd"/>
      <w:r w:rsidRPr="00DA16FF">
        <w:rPr>
          <w:rFonts w:asciiTheme="minorHAnsi" w:hAnsiTheme="minorHAnsi" w:cstheme="minorHAnsi"/>
          <w:szCs w:val="24"/>
        </w:rPr>
        <w:t xml:space="preserve"> naloži v sistem e-JN pod razdelek »Predračun«, ki bo dostopen na javnem odpiranju ponudb.</w:t>
      </w:r>
      <w:r w:rsidRPr="00DA16FF">
        <w:rPr>
          <w:rFonts w:asciiTheme="minorHAnsi" w:hAnsiTheme="minorHAnsi" w:cstheme="minorHAnsi"/>
          <w:b/>
          <w:szCs w:val="24"/>
        </w:rPr>
        <w:t xml:space="preserve"> </w:t>
      </w:r>
    </w:p>
    <w:p w14:paraId="4CD100BF" w14:textId="77777777" w:rsidR="00AE7E4B" w:rsidRPr="00AE7E4B" w:rsidRDefault="00AE7E4B" w:rsidP="00AE7E4B">
      <w:pPr>
        <w:tabs>
          <w:tab w:val="left" w:pos="360"/>
        </w:tabs>
        <w:jc w:val="both"/>
        <w:rPr>
          <w:rFonts w:asciiTheme="minorHAnsi" w:hAnsiTheme="minorHAnsi" w:cstheme="minorHAnsi"/>
          <w:b/>
          <w:szCs w:val="24"/>
        </w:rPr>
      </w:pPr>
    </w:p>
    <w:p w14:paraId="3310ECF4" w14:textId="77777777" w:rsidR="005618EE" w:rsidRPr="00DA16FF" w:rsidRDefault="005618EE" w:rsidP="005618EE">
      <w:p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Ponudbena cena iz predračuna mora biti enaka ponudbeni ceni iz Razpisnega obrazca št. </w:t>
      </w:r>
      <w:r w:rsidRPr="00DA16FF">
        <w:rPr>
          <w:rFonts w:asciiTheme="minorHAnsi" w:hAnsiTheme="minorHAnsi" w:cstheme="minorHAnsi"/>
          <w:b/>
          <w:szCs w:val="24"/>
        </w:rPr>
        <w:t>3</w:t>
      </w:r>
      <w:r w:rsidRPr="00DA16FF">
        <w:rPr>
          <w:rFonts w:asciiTheme="minorHAnsi" w:hAnsiTheme="minorHAnsi" w:cstheme="minorHAnsi"/>
          <w:szCs w:val="24"/>
        </w:rPr>
        <w:t>.</w:t>
      </w:r>
    </w:p>
    <w:p w14:paraId="2B5F27E8"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7C8AABE5" w14:textId="244FE6F9" w:rsidR="005618EE" w:rsidRDefault="005618EE" w:rsidP="005618EE">
      <w:pPr>
        <w:autoSpaceDE w:val="0"/>
        <w:autoSpaceDN w:val="0"/>
        <w:adjustRightInd w:val="0"/>
        <w:jc w:val="both"/>
        <w:rPr>
          <w:rFonts w:asciiTheme="minorHAnsi" w:hAnsiTheme="minorHAnsi" w:cstheme="minorHAnsi"/>
          <w:szCs w:val="24"/>
        </w:rPr>
      </w:pPr>
    </w:p>
    <w:p w14:paraId="285CB4C7" w14:textId="078FF35D" w:rsidR="00002479" w:rsidRDefault="00002479" w:rsidP="005618EE">
      <w:pPr>
        <w:autoSpaceDE w:val="0"/>
        <w:autoSpaceDN w:val="0"/>
        <w:adjustRightInd w:val="0"/>
        <w:jc w:val="both"/>
        <w:rPr>
          <w:rFonts w:asciiTheme="minorHAnsi" w:hAnsiTheme="minorHAnsi" w:cstheme="minorHAnsi"/>
          <w:szCs w:val="24"/>
        </w:rPr>
      </w:pPr>
    </w:p>
    <w:p w14:paraId="3877EBAF" w14:textId="176C1AC4" w:rsidR="00002479" w:rsidRDefault="00002479" w:rsidP="005618EE">
      <w:pPr>
        <w:autoSpaceDE w:val="0"/>
        <w:autoSpaceDN w:val="0"/>
        <w:adjustRightInd w:val="0"/>
        <w:jc w:val="both"/>
        <w:rPr>
          <w:rFonts w:asciiTheme="minorHAnsi" w:hAnsiTheme="minorHAnsi" w:cstheme="minorHAnsi"/>
          <w:szCs w:val="24"/>
        </w:rPr>
      </w:pPr>
    </w:p>
    <w:p w14:paraId="294B807C" w14:textId="6F0737A4" w:rsidR="00002479" w:rsidRDefault="00002479" w:rsidP="005618EE">
      <w:pPr>
        <w:autoSpaceDE w:val="0"/>
        <w:autoSpaceDN w:val="0"/>
        <w:adjustRightInd w:val="0"/>
        <w:jc w:val="both"/>
        <w:rPr>
          <w:rFonts w:asciiTheme="minorHAnsi" w:hAnsiTheme="minorHAnsi" w:cstheme="minorHAnsi"/>
          <w:szCs w:val="24"/>
        </w:rPr>
      </w:pPr>
    </w:p>
    <w:p w14:paraId="02EE8618" w14:textId="42EC6EE1" w:rsidR="00002479" w:rsidRDefault="00002479" w:rsidP="005618EE">
      <w:pPr>
        <w:autoSpaceDE w:val="0"/>
        <w:autoSpaceDN w:val="0"/>
        <w:adjustRightInd w:val="0"/>
        <w:jc w:val="both"/>
        <w:rPr>
          <w:rFonts w:asciiTheme="minorHAnsi" w:hAnsiTheme="minorHAnsi" w:cstheme="minorHAnsi"/>
          <w:szCs w:val="24"/>
        </w:rPr>
      </w:pPr>
    </w:p>
    <w:p w14:paraId="036689AE" w14:textId="0C6E472C" w:rsidR="00002479" w:rsidRDefault="00002479" w:rsidP="005618EE">
      <w:pPr>
        <w:autoSpaceDE w:val="0"/>
        <w:autoSpaceDN w:val="0"/>
        <w:adjustRightInd w:val="0"/>
        <w:jc w:val="both"/>
        <w:rPr>
          <w:rFonts w:asciiTheme="minorHAnsi" w:hAnsiTheme="minorHAnsi" w:cstheme="minorHAnsi"/>
          <w:szCs w:val="24"/>
        </w:rPr>
      </w:pPr>
    </w:p>
    <w:p w14:paraId="7DAD18DB" w14:textId="78ECA235" w:rsidR="00002479" w:rsidRDefault="00002479" w:rsidP="005618EE">
      <w:pPr>
        <w:autoSpaceDE w:val="0"/>
        <w:autoSpaceDN w:val="0"/>
        <w:adjustRightInd w:val="0"/>
        <w:jc w:val="both"/>
        <w:rPr>
          <w:rFonts w:asciiTheme="minorHAnsi" w:hAnsiTheme="minorHAnsi" w:cstheme="minorHAnsi"/>
          <w:szCs w:val="24"/>
        </w:rPr>
      </w:pPr>
    </w:p>
    <w:p w14:paraId="2917BE7F" w14:textId="0A013D97" w:rsidR="00002479" w:rsidRDefault="00002479" w:rsidP="005618EE">
      <w:pPr>
        <w:autoSpaceDE w:val="0"/>
        <w:autoSpaceDN w:val="0"/>
        <w:adjustRightInd w:val="0"/>
        <w:jc w:val="both"/>
        <w:rPr>
          <w:rFonts w:asciiTheme="minorHAnsi" w:hAnsiTheme="minorHAnsi" w:cstheme="minorHAnsi"/>
          <w:szCs w:val="24"/>
        </w:rPr>
      </w:pPr>
    </w:p>
    <w:p w14:paraId="6CA491C9" w14:textId="44C17D7D" w:rsidR="00002479" w:rsidRDefault="00002479" w:rsidP="005618EE">
      <w:pPr>
        <w:autoSpaceDE w:val="0"/>
        <w:autoSpaceDN w:val="0"/>
        <w:adjustRightInd w:val="0"/>
        <w:jc w:val="both"/>
        <w:rPr>
          <w:rFonts w:asciiTheme="minorHAnsi" w:hAnsiTheme="minorHAnsi" w:cstheme="minorHAnsi"/>
          <w:szCs w:val="24"/>
        </w:rPr>
      </w:pPr>
    </w:p>
    <w:p w14:paraId="4DF7F52F" w14:textId="1A554A51" w:rsidR="00002479" w:rsidRDefault="00002479" w:rsidP="005618EE">
      <w:pPr>
        <w:autoSpaceDE w:val="0"/>
        <w:autoSpaceDN w:val="0"/>
        <w:adjustRightInd w:val="0"/>
        <w:jc w:val="both"/>
        <w:rPr>
          <w:rFonts w:asciiTheme="minorHAnsi" w:hAnsiTheme="minorHAnsi" w:cstheme="minorHAnsi"/>
          <w:szCs w:val="24"/>
        </w:rPr>
      </w:pPr>
    </w:p>
    <w:p w14:paraId="5510D560" w14:textId="2FA15D2B" w:rsidR="00002479" w:rsidRDefault="00002479" w:rsidP="005618EE">
      <w:pPr>
        <w:autoSpaceDE w:val="0"/>
        <w:autoSpaceDN w:val="0"/>
        <w:adjustRightInd w:val="0"/>
        <w:jc w:val="both"/>
        <w:rPr>
          <w:rFonts w:asciiTheme="minorHAnsi" w:hAnsiTheme="minorHAnsi" w:cstheme="minorHAnsi"/>
          <w:szCs w:val="24"/>
        </w:rPr>
      </w:pPr>
    </w:p>
    <w:p w14:paraId="5C7FFB82" w14:textId="77777777" w:rsidR="00002479" w:rsidRPr="00DA16FF" w:rsidRDefault="00002479" w:rsidP="005618EE">
      <w:pPr>
        <w:autoSpaceDE w:val="0"/>
        <w:autoSpaceDN w:val="0"/>
        <w:adjustRightInd w:val="0"/>
        <w:jc w:val="both"/>
        <w:rPr>
          <w:rFonts w:asciiTheme="minorHAnsi" w:hAnsiTheme="minorHAnsi" w:cstheme="minorHAnsi"/>
          <w:szCs w:val="24"/>
        </w:rPr>
      </w:pPr>
    </w:p>
    <w:tbl>
      <w:tblPr>
        <w:tblW w:w="9284" w:type="dxa"/>
        <w:tblBorders>
          <w:bottom w:val="double" w:sz="18" w:space="0" w:color="auto"/>
        </w:tblBorders>
        <w:tblLayout w:type="fixed"/>
        <w:tblCellMar>
          <w:left w:w="70" w:type="dxa"/>
          <w:right w:w="70" w:type="dxa"/>
        </w:tblCellMar>
        <w:tblLook w:val="0000" w:firstRow="0" w:lastRow="0" w:firstColumn="0" w:lastColumn="0" w:noHBand="0" w:noVBand="0"/>
      </w:tblPr>
      <w:tblGrid>
        <w:gridCol w:w="9284"/>
      </w:tblGrid>
      <w:tr w:rsidR="005618EE" w:rsidRPr="00DC7A62" w14:paraId="5A9F1E0C" w14:textId="77777777" w:rsidTr="00522ABE">
        <w:tc>
          <w:tcPr>
            <w:tcW w:w="9284" w:type="dxa"/>
            <w:tcBorders>
              <w:top w:val="nil"/>
              <w:left w:val="nil"/>
              <w:bottom w:val="double" w:sz="18" w:space="0" w:color="auto"/>
              <w:right w:val="nil"/>
            </w:tcBorders>
          </w:tcPr>
          <w:p w14:paraId="5537D97B" w14:textId="7F7129B1" w:rsidR="005618EE" w:rsidRPr="00DC7A62" w:rsidRDefault="005618EE" w:rsidP="00C43355">
            <w:pPr>
              <w:pStyle w:val="Naslov1"/>
              <w:numPr>
                <w:ilvl w:val="0"/>
                <w:numId w:val="45"/>
              </w:numPr>
              <w:shd w:val="clear" w:color="auto" w:fill="1F3864"/>
              <w:spacing w:after="60"/>
              <w:rPr>
                <w:rFonts w:ascii="Calibri" w:hAnsi="Calibri" w:cs="Arial"/>
                <w:i w:val="0"/>
                <w:kern w:val="32"/>
                <w:sz w:val="32"/>
                <w:szCs w:val="32"/>
              </w:rPr>
            </w:pPr>
            <w:bookmarkStart w:id="13" w:name="_Toc56077849"/>
            <w:r w:rsidRPr="00DC7A62">
              <w:rPr>
                <w:rFonts w:ascii="Calibri" w:hAnsi="Calibri" w:cs="Arial"/>
                <w:i w:val="0"/>
                <w:kern w:val="32"/>
                <w:sz w:val="32"/>
                <w:szCs w:val="32"/>
              </w:rPr>
              <w:lastRenderedPageBreak/>
              <w:t>NAČIN UGOTAVLJANJA IZPOLNJEVANJA POGOJEV</w:t>
            </w:r>
            <w:bookmarkEnd w:id="13"/>
          </w:p>
        </w:tc>
      </w:tr>
    </w:tbl>
    <w:p w14:paraId="25508E73" w14:textId="77777777" w:rsidR="005618EE" w:rsidRPr="00DA16FF" w:rsidRDefault="005618EE" w:rsidP="005618EE">
      <w:pPr>
        <w:jc w:val="both"/>
        <w:rPr>
          <w:rFonts w:asciiTheme="minorHAnsi" w:hAnsiTheme="minorHAnsi" w:cstheme="minorHAnsi"/>
          <w:szCs w:val="24"/>
        </w:rPr>
      </w:pPr>
    </w:p>
    <w:p w14:paraId="1E758E52"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tbl>
      <w:tblPr>
        <w:tblW w:w="8860" w:type="dxa"/>
        <w:tblInd w:w="70" w:type="dxa"/>
        <w:tblLayout w:type="fixed"/>
        <w:tblCellMar>
          <w:left w:w="70" w:type="dxa"/>
          <w:right w:w="70" w:type="dxa"/>
        </w:tblCellMar>
        <w:tblLook w:val="0000" w:firstRow="0" w:lastRow="0" w:firstColumn="0" w:lastColumn="0" w:noHBand="0" w:noVBand="0"/>
      </w:tblPr>
      <w:tblGrid>
        <w:gridCol w:w="567"/>
        <w:gridCol w:w="6813"/>
        <w:gridCol w:w="700"/>
        <w:gridCol w:w="780"/>
      </w:tblGrid>
      <w:tr w:rsidR="005618EE" w:rsidRPr="00DA16FF" w14:paraId="2E388668" w14:textId="77777777" w:rsidTr="00522ABE">
        <w:tc>
          <w:tcPr>
            <w:tcW w:w="567" w:type="dxa"/>
          </w:tcPr>
          <w:p w14:paraId="1EE1B0A4" w14:textId="77777777" w:rsidR="005618EE" w:rsidRPr="00DA16FF" w:rsidRDefault="005618EE" w:rsidP="00522ABE">
            <w:pPr>
              <w:rPr>
                <w:rFonts w:asciiTheme="minorHAnsi" w:hAnsiTheme="minorHAnsi" w:cstheme="minorHAnsi"/>
                <w:szCs w:val="24"/>
              </w:rPr>
            </w:pPr>
          </w:p>
        </w:tc>
        <w:tc>
          <w:tcPr>
            <w:tcW w:w="8293" w:type="dxa"/>
            <w:gridSpan w:val="3"/>
          </w:tcPr>
          <w:p w14:paraId="534236AE" w14:textId="77777777" w:rsidR="005618EE" w:rsidRPr="00DA16FF" w:rsidRDefault="005618EE" w:rsidP="00522ABE">
            <w:pPr>
              <w:rPr>
                <w:rFonts w:asciiTheme="minorHAnsi" w:hAnsiTheme="minorHAnsi" w:cstheme="minorHAnsi"/>
                <w:szCs w:val="24"/>
              </w:rPr>
            </w:pPr>
          </w:p>
        </w:tc>
      </w:tr>
      <w:tr w:rsidR="005618EE" w:rsidRPr="00DA16FF" w14:paraId="5525AE48" w14:textId="77777777" w:rsidTr="00522ABE">
        <w:tc>
          <w:tcPr>
            <w:tcW w:w="567" w:type="dxa"/>
          </w:tcPr>
          <w:p w14:paraId="49890B6A" w14:textId="77777777" w:rsidR="005618EE" w:rsidRPr="00DA16FF" w:rsidRDefault="005618EE" w:rsidP="00522ABE">
            <w:pPr>
              <w:rPr>
                <w:rFonts w:asciiTheme="minorHAnsi" w:hAnsiTheme="minorHAnsi" w:cstheme="minorHAnsi"/>
                <w:b/>
                <w:szCs w:val="24"/>
              </w:rPr>
            </w:pPr>
          </w:p>
        </w:tc>
        <w:tc>
          <w:tcPr>
            <w:tcW w:w="8293" w:type="dxa"/>
            <w:gridSpan w:val="3"/>
          </w:tcPr>
          <w:p w14:paraId="2987ADDD" w14:textId="77777777" w:rsidR="005618EE" w:rsidRPr="00DA16FF" w:rsidRDefault="005618EE" w:rsidP="00522ABE">
            <w:pPr>
              <w:rPr>
                <w:rFonts w:asciiTheme="minorHAnsi" w:hAnsiTheme="minorHAnsi" w:cstheme="minorHAnsi"/>
                <w:b/>
                <w:szCs w:val="24"/>
              </w:rPr>
            </w:pPr>
            <w:r w:rsidRPr="00DA16FF">
              <w:rPr>
                <w:rFonts w:asciiTheme="minorHAnsi" w:hAnsiTheme="minorHAnsi" w:cstheme="minorHAnsi"/>
                <w:b/>
                <w:szCs w:val="24"/>
              </w:rPr>
              <w:t>A. Pogoji za priznanje sposobnosti ponudnika (75. - 81. člen ZJN-3)</w:t>
            </w:r>
          </w:p>
        </w:tc>
      </w:tr>
      <w:tr w:rsidR="005618EE" w:rsidRPr="00DA16FF" w14:paraId="0530B752"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219BE670" w14:textId="77777777" w:rsidR="005618EE" w:rsidRPr="00DA16FF" w:rsidRDefault="005618EE" w:rsidP="00522ABE">
            <w:pPr>
              <w:jc w:val="center"/>
              <w:rPr>
                <w:rFonts w:asciiTheme="minorHAnsi" w:hAnsiTheme="minorHAnsi" w:cstheme="minorHAnsi"/>
                <w:b/>
                <w:szCs w:val="24"/>
              </w:rPr>
            </w:pPr>
          </w:p>
        </w:tc>
        <w:tc>
          <w:tcPr>
            <w:tcW w:w="6813" w:type="dxa"/>
            <w:tcBorders>
              <w:top w:val="single" w:sz="6" w:space="0" w:color="auto"/>
              <w:left w:val="single" w:sz="6" w:space="0" w:color="auto"/>
              <w:bottom w:val="nil"/>
              <w:right w:val="single" w:sz="6" w:space="0" w:color="auto"/>
            </w:tcBorders>
          </w:tcPr>
          <w:p w14:paraId="74E407D6" w14:textId="77777777" w:rsidR="005618EE" w:rsidRPr="00DA16FF" w:rsidRDefault="005618EE" w:rsidP="00522ABE">
            <w:pPr>
              <w:jc w:val="center"/>
              <w:rPr>
                <w:rFonts w:asciiTheme="minorHAnsi" w:hAnsiTheme="minorHAnsi" w:cstheme="minorHAnsi"/>
                <w:b/>
                <w:szCs w:val="24"/>
              </w:rPr>
            </w:pPr>
            <w:r w:rsidRPr="00DA16FF">
              <w:rPr>
                <w:rFonts w:asciiTheme="minorHAnsi" w:hAnsiTheme="minorHAnsi" w:cstheme="minorHAnsi"/>
                <w:b/>
                <w:szCs w:val="24"/>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B0DA2F0" w14:textId="77777777" w:rsidR="005618EE" w:rsidRPr="00DA16FF" w:rsidRDefault="005618EE" w:rsidP="00522ABE">
            <w:pPr>
              <w:jc w:val="center"/>
              <w:rPr>
                <w:rFonts w:asciiTheme="minorHAnsi" w:hAnsiTheme="minorHAnsi" w:cstheme="minorHAnsi"/>
                <w:b/>
                <w:szCs w:val="24"/>
              </w:rPr>
            </w:pPr>
            <w:r w:rsidRPr="00DA16FF">
              <w:rPr>
                <w:rFonts w:asciiTheme="minorHAnsi" w:hAnsiTheme="minorHAnsi" w:cstheme="minorHAnsi"/>
                <w:b/>
                <w:szCs w:val="24"/>
              </w:rPr>
              <w:t>USTREZA</w:t>
            </w:r>
          </w:p>
        </w:tc>
      </w:tr>
      <w:tr w:rsidR="005618EE" w:rsidRPr="00DA16FF" w14:paraId="56E92282"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38F56815" w14:textId="77777777" w:rsidR="005618EE" w:rsidRPr="00DA16FF" w:rsidRDefault="005618EE" w:rsidP="00522ABE">
            <w:pPr>
              <w:jc w:val="center"/>
              <w:rPr>
                <w:rFonts w:asciiTheme="minorHAnsi" w:hAnsiTheme="minorHAnsi" w:cstheme="minorHAnsi"/>
                <w:b/>
                <w:szCs w:val="24"/>
              </w:rPr>
            </w:pPr>
          </w:p>
        </w:tc>
        <w:tc>
          <w:tcPr>
            <w:tcW w:w="6813" w:type="dxa"/>
            <w:tcBorders>
              <w:top w:val="nil"/>
              <w:left w:val="single" w:sz="6" w:space="0" w:color="auto"/>
              <w:bottom w:val="single" w:sz="6" w:space="0" w:color="auto"/>
              <w:right w:val="single" w:sz="6" w:space="0" w:color="auto"/>
            </w:tcBorders>
          </w:tcPr>
          <w:p w14:paraId="39A6B64F" w14:textId="77777777" w:rsidR="005618EE" w:rsidRPr="00DA16FF" w:rsidRDefault="005618EE" w:rsidP="00522ABE">
            <w:pPr>
              <w:jc w:val="center"/>
              <w:rPr>
                <w:rFonts w:asciiTheme="minorHAnsi" w:hAnsiTheme="minorHAnsi" w:cstheme="minorHAnsi"/>
                <w:b/>
                <w:szCs w:val="24"/>
              </w:rPr>
            </w:pPr>
          </w:p>
        </w:tc>
        <w:tc>
          <w:tcPr>
            <w:tcW w:w="700" w:type="dxa"/>
            <w:tcBorders>
              <w:top w:val="single" w:sz="6" w:space="0" w:color="auto"/>
              <w:left w:val="single" w:sz="6" w:space="0" w:color="auto"/>
              <w:bottom w:val="single" w:sz="6" w:space="0" w:color="auto"/>
              <w:right w:val="single" w:sz="6" w:space="0" w:color="auto"/>
            </w:tcBorders>
          </w:tcPr>
          <w:p w14:paraId="4BACD5E1" w14:textId="77777777" w:rsidR="005618EE" w:rsidRPr="00DA16FF" w:rsidRDefault="005618EE" w:rsidP="00522ABE">
            <w:pPr>
              <w:jc w:val="center"/>
              <w:rPr>
                <w:rFonts w:asciiTheme="minorHAnsi" w:hAnsiTheme="minorHAnsi" w:cstheme="minorHAnsi"/>
                <w:b/>
                <w:szCs w:val="24"/>
              </w:rPr>
            </w:pPr>
            <w:r w:rsidRPr="00DA16FF">
              <w:rPr>
                <w:rFonts w:asciiTheme="minorHAnsi" w:hAnsiTheme="minorHAnsi" w:cstheme="minorHAnsi"/>
                <w:b/>
                <w:szCs w:val="24"/>
              </w:rPr>
              <w:t>DA</w:t>
            </w:r>
          </w:p>
        </w:tc>
        <w:tc>
          <w:tcPr>
            <w:tcW w:w="780" w:type="dxa"/>
            <w:tcBorders>
              <w:top w:val="single" w:sz="6" w:space="0" w:color="auto"/>
              <w:left w:val="single" w:sz="6" w:space="0" w:color="auto"/>
              <w:bottom w:val="single" w:sz="6" w:space="0" w:color="auto"/>
              <w:right w:val="single" w:sz="6" w:space="0" w:color="auto"/>
            </w:tcBorders>
          </w:tcPr>
          <w:p w14:paraId="40960922" w14:textId="77777777" w:rsidR="005618EE" w:rsidRPr="00DA16FF" w:rsidRDefault="005618EE" w:rsidP="00522ABE">
            <w:pPr>
              <w:jc w:val="center"/>
              <w:rPr>
                <w:rFonts w:asciiTheme="minorHAnsi" w:hAnsiTheme="minorHAnsi" w:cstheme="minorHAnsi"/>
                <w:b/>
                <w:szCs w:val="24"/>
              </w:rPr>
            </w:pPr>
            <w:r w:rsidRPr="00DA16FF">
              <w:rPr>
                <w:rFonts w:asciiTheme="minorHAnsi" w:hAnsiTheme="minorHAnsi" w:cstheme="minorHAnsi"/>
                <w:b/>
                <w:szCs w:val="24"/>
              </w:rPr>
              <w:t>NE</w:t>
            </w:r>
          </w:p>
        </w:tc>
      </w:tr>
      <w:tr w:rsidR="005618EE" w:rsidRPr="00DA16FF" w14:paraId="65F9CEB0"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48DDC82B" w14:textId="77777777" w:rsidR="005618EE" w:rsidRPr="00DA16FF" w:rsidRDefault="005618EE" w:rsidP="00522ABE">
            <w:pPr>
              <w:tabs>
                <w:tab w:val="left" w:pos="708"/>
                <w:tab w:val="center" w:pos="4536"/>
                <w:tab w:val="right" w:pos="9072"/>
              </w:tabs>
              <w:rPr>
                <w:rFonts w:asciiTheme="minorHAnsi" w:hAnsiTheme="minorHAnsi" w:cstheme="minorHAnsi"/>
                <w:szCs w:val="24"/>
              </w:rPr>
            </w:pPr>
            <w:r w:rsidRPr="00DA16FF">
              <w:rPr>
                <w:rFonts w:asciiTheme="minorHAnsi" w:hAnsiTheme="minorHAnsi" w:cstheme="minorHAnsi"/>
                <w:szCs w:val="24"/>
              </w:rPr>
              <w:t>1.</w:t>
            </w:r>
          </w:p>
        </w:tc>
        <w:tc>
          <w:tcPr>
            <w:tcW w:w="6813" w:type="dxa"/>
            <w:tcBorders>
              <w:top w:val="nil"/>
              <w:left w:val="single" w:sz="6" w:space="0" w:color="auto"/>
              <w:bottom w:val="single" w:sz="6" w:space="0" w:color="auto"/>
              <w:right w:val="single" w:sz="6" w:space="0" w:color="auto"/>
            </w:tcBorders>
          </w:tcPr>
          <w:p w14:paraId="7F54E585" w14:textId="77777777" w:rsidR="005618EE" w:rsidRPr="00DA16FF" w:rsidRDefault="005618EE" w:rsidP="00522ABE">
            <w:pPr>
              <w:rPr>
                <w:rFonts w:asciiTheme="minorHAnsi" w:hAnsiTheme="minorHAnsi" w:cstheme="minorHAnsi"/>
                <w:szCs w:val="24"/>
              </w:rPr>
            </w:pPr>
            <w:r w:rsidRPr="00DA16FF">
              <w:rPr>
                <w:rFonts w:asciiTheme="minorHAnsi" w:hAnsiTheme="minorHAnsi" w:cstheme="minorHAnsi"/>
                <w:szCs w:val="24"/>
              </w:rPr>
              <w:t>Razpisni obrazec št. 4</w:t>
            </w:r>
          </w:p>
          <w:p w14:paraId="76F61F97" w14:textId="77777777" w:rsidR="005618EE" w:rsidRPr="00DA16FF" w:rsidRDefault="005618EE" w:rsidP="00522ABE">
            <w:pPr>
              <w:rPr>
                <w:rFonts w:asciiTheme="minorHAnsi" w:hAnsiTheme="minorHAnsi" w:cstheme="minorHAnsi"/>
                <w:szCs w:val="24"/>
              </w:rPr>
            </w:pPr>
            <w:r w:rsidRPr="00DA16FF">
              <w:rPr>
                <w:rFonts w:asciiTheme="minorHAnsi" w:hAnsiTheme="minorHAnsi" w:cstheme="minorHAnsi"/>
                <w:szCs w:val="24"/>
              </w:rPr>
              <w:t>Podpisana izjava o informacijah o izpolnjevanju pogojev po ZJN-3 in priložen ESPD.</w:t>
            </w:r>
          </w:p>
          <w:p w14:paraId="5B26E2DC" w14:textId="77777777" w:rsidR="005618EE" w:rsidRPr="00DA16FF" w:rsidRDefault="005618EE" w:rsidP="00522ABE">
            <w:pPr>
              <w:rPr>
                <w:rFonts w:asciiTheme="minorHAnsi" w:hAnsiTheme="minorHAnsi" w:cstheme="minorHAnsi"/>
                <w:color w:val="FF0000"/>
                <w:szCs w:val="24"/>
              </w:rPr>
            </w:pPr>
          </w:p>
        </w:tc>
        <w:tc>
          <w:tcPr>
            <w:tcW w:w="700" w:type="dxa"/>
            <w:tcBorders>
              <w:top w:val="nil"/>
              <w:left w:val="single" w:sz="6" w:space="0" w:color="auto"/>
              <w:bottom w:val="single" w:sz="6" w:space="0" w:color="auto"/>
              <w:right w:val="single" w:sz="6" w:space="0" w:color="auto"/>
            </w:tcBorders>
          </w:tcPr>
          <w:p w14:paraId="7DD9E743" w14:textId="77777777" w:rsidR="005618EE" w:rsidRPr="00DA16FF" w:rsidRDefault="005618EE" w:rsidP="00522ABE">
            <w:pPr>
              <w:rPr>
                <w:rFonts w:asciiTheme="minorHAnsi" w:hAnsiTheme="minorHAnsi" w:cstheme="minorHAnsi"/>
                <w:szCs w:val="24"/>
              </w:rPr>
            </w:pPr>
          </w:p>
        </w:tc>
        <w:tc>
          <w:tcPr>
            <w:tcW w:w="780" w:type="dxa"/>
            <w:tcBorders>
              <w:top w:val="nil"/>
              <w:left w:val="single" w:sz="6" w:space="0" w:color="auto"/>
              <w:bottom w:val="single" w:sz="6" w:space="0" w:color="auto"/>
              <w:right w:val="single" w:sz="6" w:space="0" w:color="auto"/>
            </w:tcBorders>
          </w:tcPr>
          <w:p w14:paraId="2B89F146" w14:textId="77777777" w:rsidR="005618EE" w:rsidRPr="00DA16FF" w:rsidRDefault="005618EE" w:rsidP="00522ABE">
            <w:pPr>
              <w:rPr>
                <w:rFonts w:asciiTheme="minorHAnsi" w:hAnsiTheme="minorHAnsi" w:cstheme="minorHAnsi"/>
                <w:szCs w:val="24"/>
              </w:rPr>
            </w:pPr>
          </w:p>
        </w:tc>
      </w:tr>
      <w:tr w:rsidR="005618EE" w:rsidRPr="00DA16FF" w14:paraId="5ED319F4"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3B7B21FC" w14:textId="77777777" w:rsidR="005618EE" w:rsidRPr="00DA16FF" w:rsidRDefault="005618EE" w:rsidP="00522ABE">
            <w:pPr>
              <w:tabs>
                <w:tab w:val="left" w:pos="708"/>
                <w:tab w:val="center" w:pos="4536"/>
                <w:tab w:val="right" w:pos="9072"/>
              </w:tabs>
              <w:rPr>
                <w:rFonts w:asciiTheme="minorHAnsi" w:hAnsiTheme="minorHAnsi" w:cstheme="minorHAnsi"/>
                <w:szCs w:val="24"/>
              </w:rPr>
            </w:pPr>
            <w:r w:rsidRPr="00DA16FF">
              <w:rPr>
                <w:rFonts w:asciiTheme="minorHAnsi" w:hAnsiTheme="minorHAnsi" w:cstheme="minorHAnsi"/>
                <w:szCs w:val="24"/>
              </w:rPr>
              <w:t>2.</w:t>
            </w:r>
          </w:p>
        </w:tc>
        <w:tc>
          <w:tcPr>
            <w:tcW w:w="6813" w:type="dxa"/>
            <w:tcBorders>
              <w:top w:val="nil"/>
              <w:left w:val="single" w:sz="6" w:space="0" w:color="auto"/>
              <w:bottom w:val="single" w:sz="6" w:space="0" w:color="auto"/>
              <w:right w:val="single" w:sz="6" w:space="0" w:color="auto"/>
            </w:tcBorders>
          </w:tcPr>
          <w:p w14:paraId="7DD39789" w14:textId="77777777" w:rsidR="005618EE" w:rsidRPr="00DA16FF" w:rsidRDefault="005618EE" w:rsidP="00522ABE">
            <w:pPr>
              <w:rPr>
                <w:rFonts w:asciiTheme="minorHAnsi" w:hAnsiTheme="minorHAnsi" w:cstheme="minorHAnsi"/>
                <w:szCs w:val="24"/>
                <w:u w:val="single"/>
              </w:rPr>
            </w:pPr>
            <w:r w:rsidRPr="00DA16FF">
              <w:rPr>
                <w:rFonts w:asciiTheme="minorHAnsi" w:hAnsiTheme="minorHAnsi" w:cstheme="minorHAnsi"/>
                <w:szCs w:val="24"/>
                <w:u w:val="single"/>
              </w:rPr>
              <w:t>Pri ponudniku ne obstaja razlog za izključitev:</w:t>
            </w:r>
          </w:p>
          <w:p w14:paraId="39695E8D"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a.) gospodarski subjekt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1A5D23C3" w14:textId="77777777" w:rsidR="005618EE" w:rsidRPr="00DA16FF" w:rsidRDefault="005618EE" w:rsidP="00522ABE">
            <w:pPr>
              <w:jc w:val="both"/>
              <w:rPr>
                <w:rFonts w:asciiTheme="minorHAnsi" w:hAnsiTheme="minorHAnsi" w:cstheme="minorHAnsi"/>
                <w:szCs w:val="24"/>
              </w:rPr>
            </w:pPr>
          </w:p>
          <w:p w14:paraId="0231AFD5"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b.) gospodarski subjekt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47333680" w14:textId="77777777" w:rsidR="005618EE" w:rsidRPr="00DA16FF" w:rsidRDefault="005618EE" w:rsidP="00522ABE">
            <w:pPr>
              <w:jc w:val="both"/>
              <w:rPr>
                <w:rFonts w:asciiTheme="minorHAnsi" w:hAnsiTheme="minorHAnsi" w:cstheme="minorHAnsi"/>
                <w:szCs w:val="24"/>
              </w:rPr>
            </w:pPr>
          </w:p>
          <w:p w14:paraId="12BEA838"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c.) gospodarski subjekt ni uvrščen v evidenco ponudnikov z negativnimi referencami iz 110. člena ZJN-3;</w:t>
            </w:r>
          </w:p>
          <w:p w14:paraId="37481D0C" w14:textId="77777777" w:rsidR="005618EE" w:rsidRPr="00DA16FF" w:rsidRDefault="005618EE" w:rsidP="00522ABE">
            <w:pPr>
              <w:jc w:val="both"/>
              <w:rPr>
                <w:rFonts w:asciiTheme="minorHAnsi" w:hAnsiTheme="minorHAnsi" w:cstheme="minorHAnsi"/>
                <w:szCs w:val="24"/>
              </w:rPr>
            </w:pPr>
          </w:p>
          <w:p w14:paraId="648F31BE"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d.) gospodarskemu subjektu v zadnjih treh letih pred potekom roka za oddajo ponudb s pravnomočno odločbo pristojnega organa Republike Slovenije ali druge države članice ali tretje države ni bila dvakrat izrečena globa zaradi prekrška v zvezi s plačilom za delo;</w:t>
            </w:r>
          </w:p>
          <w:p w14:paraId="647444CD" w14:textId="77777777" w:rsidR="005618EE" w:rsidRPr="00DA16FF" w:rsidRDefault="005618EE" w:rsidP="00522ABE">
            <w:pPr>
              <w:rPr>
                <w:rFonts w:asciiTheme="minorHAnsi" w:hAnsiTheme="minorHAnsi" w:cstheme="minorHAnsi"/>
                <w:szCs w:val="24"/>
              </w:rPr>
            </w:pPr>
          </w:p>
          <w:p w14:paraId="5B805333"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e.) gospodarski subjekt ni kršil svojih obveznosti na področju </w:t>
            </w:r>
            <w:proofErr w:type="spellStart"/>
            <w:r w:rsidRPr="00DA16FF">
              <w:rPr>
                <w:rFonts w:asciiTheme="minorHAnsi" w:hAnsiTheme="minorHAnsi" w:cstheme="minorHAnsi"/>
                <w:szCs w:val="24"/>
              </w:rPr>
              <w:t>okoljske</w:t>
            </w:r>
            <w:proofErr w:type="spellEnd"/>
            <w:r w:rsidRPr="00DA16FF">
              <w:rPr>
                <w:rFonts w:asciiTheme="minorHAnsi" w:hAnsiTheme="minorHAnsi" w:cstheme="minorHAnsi"/>
                <w:szCs w:val="24"/>
              </w:rPr>
              <w:t>, socialne in delovne zakonodaje.</w:t>
            </w:r>
          </w:p>
          <w:p w14:paraId="7E73F6E0" w14:textId="77777777" w:rsidR="005618EE" w:rsidRPr="00DA16FF" w:rsidRDefault="005618EE" w:rsidP="00522ABE">
            <w:pPr>
              <w:jc w:val="both"/>
              <w:rPr>
                <w:rFonts w:asciiTheme="minorHAnsi" w:hAnsiTheme="minorHAnsi" w:cstheme="minorHAnsi"/>
                <w:szCs w:val="24"/>
              </w:rPr>
            </w:pPr>
            <w:proofErr w:type="spellStart"/>
            <w:r w:rsidRPr="00DA16FF">
              <w:rPr>
                <w:rFonts w:asciiTheme="minorHAnsi" w:hAnsiTheme="minorHAnsi" w:cstheme="minorHAnsi"/>
                <w:szCs w:val="24"/>
              </w:rPr>
              <w:lastRenderedPageBreak/>
              <w:t>f.</w:t>
            </w:r>
            <w:proofErr w:type="spellEnd"/>
            <w:r w:rsidRPr="00DA16FF">
              <w:rPr>
                <w:rFonts w:asciiTheme="minorHAnsi" w:hAnsiTheme="minorHAnsi" w:cstheme="minorHAnsi"/>
                <w:szCs w:val="24"/>
              </w:rPr>
              <w:t>) 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D2FE0A" w14:textId="77777777" w:rsidR="005618EE" w:rsidRPr="00DA16FF" w:rsidRDefault="005618EE" w:rsidP="00522ABE">
            <w:pPr>
              <w:jc w:val="both"/>
              <w:rPr>
                <w:rFonts w:asciiTheme="minorHAnsi" w:hAnsiTheme="minorHAnsi" w:cstheme="minorHAnsi"/>
                <w:szCs w:val="24"/>
              </w:rPr>
            </w:pPr>
          </w:p>
          <w:p w14:paraId="5668997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g.) gospodarski subjekt ni zagrešil hujšo kršitev poklicnih pravil, zaradi česar je omajana njegova integriteta.</w:t>
            </w:r>
          </w:p>
          <w:p w14:paraId="05D4C0FB" w14:textId="77777777" w:rsidR="005618EE" w:rsidRPr="00DA16FF" w:rsidRDefault="005618EE" w:rsidP="00522ABE">
            <w:pPr>
              <w:jc w:val="both"/>
              <w:rPr>
                <w:rFonts w:asciiTheme="minorHAnsi" w:hAnsiTheme="minorHAnsi" w:cstheme="minorHAnsi"/>
                <w:szCs w:val="24"/>
              </w:rPr>
            </w:pPr>
          </w:p>
          <w:p w14:paraId="4DFC00A0"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h.) gospodarski subjekt z drugimi gospodarskimi subjekti sklenil dogovor, katerega cilj ali učinek je preprečevati, omejevati ali izkrivljati konkurenco.</w:t>
            </w:r>
          </w:p>
          <w:p w14:paraId="57B0D0BE" w14:textId="77777777" w:rsidR="005618EE" w:rsidRPr="00DA16FF" w:rsidRDefault="005618EE" w:rsidP="00522ABE">
            <w:pPr>
              <w:jc w:val="both"/>
              <w:rPr>
                <w:rFonts w:asciiTheme="minorHAnsi" w:hAnsiTheme="minorHAnsi" w:cstheme="minorHAnsi"/>
                <w:szCs w:val="24"/>
              </w:rPr>
            </w:pPr>
          </w:p>
          <w:p w14:paraId="3544E1F7"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i.) gospodarskemu subjektu ni znano nasprotje interesov zaradi njegovega sodelovanja v postopku oddaje javnega naročila.</w:t>
            </w:r>
          </w:p>
          <w:p w14:paraId="2E9D8B83" w14:textId="77777777" w:rsidR="005618EE" w:rsidRPr="00DA16FF" w:rsidRDefault="005618EE" w:rsidP="00522ABE">
            <w:pPr>
              <w:jc w:val="both"/>
              <w:rPr>
                <w:rFonts w:asciiTheme="minorHAnsi" w:hAnsiTheme="minorHAnsi" w:cstheme="minorHAnsi"/>
                <w:szCs w:val="24"/>
              </w:rPr>
            </w:pPr>
          </w:p>
          <w:p w14:paraId="6CFDDEB4"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j.) gospodarski subjekt ali podjetje, povezano z gospodarskim subjektom ni svetovalo naročniku ali bil kako drugače bilo vključeno v pripravo postopka oddaje javnega naročila.</w:t>
            </w:r>
          </w:p>
          <w:p w14:paraId="62558F7B" w14:textId="77777777" w:rsidR="005618EE" w:rsidRPr="00DA16FF" w:rsidRDefault="005618EE" w:rsidP="00522ABE">
            <w:pPr>
              <w:jc w:val="both"/>
              <w:rPr>
                <w:rFonts w:asciiTheme="minorHAnsi" w:hAnsiTheme="minorHAnsi" w:cstheme="minorHAnsi"/>
                <w:szCs w:val="24"/>
              </w:rPr>
            </w:pPr>
          </w:p>
          <w:p w14:paraId="076E57B3"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F2724BA" w14:textId="77777777" w:rsidR="005618EE" w:rsidRPr="00DA16FF" w:rsidRDefault="005618EE" w:rsidP="00522ABE">
            <w:pPr>
              <w:jc w:val="both"/>
              <w:rPr>
                <w:rFonts w:asciiTheme="minorHAnsi" w:hAnsiTheme="minorHAnsi" w:cstheme="minorHAnsi"/>
                <w:szCs w:val="24"/>
              </w:rPr>
            </w:pPr>
          </w:p>
          <w:p w14:paraId="0BB8BDF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495CE175" w14:textId="77777777" w:rsidR="005618EE" w:rsidRPr="00DA16FF" w:rsidRDefault="005618EE" w:rsidP="00522ABE">
            <w:pPr>
              <w:rPr>
                <w:rFonts w:asciiTheme="minorHAnsi" w:hAnsiTheme="minorHAnsi" w:cstheme="minorHAnsi"/>
                <w:szCs w:val="24"/>
              </w:rPr>
            </w:pPr>
          </w:p>
          <w:p w14:paraId="0B4223D8" w14:textId="77777777" w:rsidR="005618EE" w:rsidRPr="00DA16FF" w:rsidRDefault="005618EE" w:rsidP="00522ABE">
            <w:pPr>
              <w:rPr>
                <w:rFonts w:asciiTheme="minorHAnsi" w:hAnsiTheme="minorHAnsi" w:cstheme="minorHAnsi"/>
                <w:szCs w:val="24"/>
              </w:rPr>
            </w:pPr>
          </w:p>
          <w:p w14:paraId="0365BCE3" w14:textId="77777777" w:rsidR="005618EE" w:rsidRPr="00DA16FF" w:rsidRDefault="005618EE" w:rsidP="00522ABE">
            <w:pPr>
              <w:rPr>
                <w:rFonts w:asciiTheme="minorHAnsi" w:hAnsiTheme="minorHAnsi" w:cstheme="minorHAnsi"/>
                <w:szCs w:val="24"/>
              </w:rPr>
            </w:pPr>
          </w:p>
          <w:p w14:paraId="710BF268" w14:textId="77777777" w:rsidR="005618EE" w:rsidRPr="00DA16FF" w:rsidRDefault="005618EE" w:rsidP="00522ABE">
            <w:pPr>
              <w:rPr>
                <w:rFonts w:asciiTheme="minorHAnsi" w:hAnsiTheme="minorHAnsi" w:cstheme="minorHAnsi"/>
                <w:szCs w:val="24"/>
              </w:rPr>
            </w:pPr>
          </w:p>
          <w:p w14:paraId="725F647B" w14:textId="77777777" w:rsidR="005618EE" w:rsidRPr="00DA16FF" w:rsidRDefault="005618EE" w:rsidP="00522ABE">
            <w:pPr>
              <w:rPr>
                <w:rFonts w:asciiTheme="minorHAnsi" w:hAnsiTheme="minorHAnsi" w:cstheme="minorHAnsi"/>
                <w:szCs w:val="24"/>
              </w:rPr>
            </w:pPr>
          </w:p>
          <w:p w14:paraId="509EC7AE" w14:textId="77777777" w:rsidR="005618EE" w:rsidRPr="00DA16FF" w:rsidRDefault="005618EE" w:rsidP="00522ABE">
            <w:pPr>
              <w:rPr>
                <w:rFonts w:asciiTheme="minorHAnsi" w:hAnsiTheme="minorHAnsi" w:cstheme="minorHAnsi"/>
                <w:szCs w:val="24"/>
              </w:rPr>
            </w:pPr>
          </w:p>
          <w:p w14:paraId="765F47EF" w14:textId="77777777" w:rsidR="005618EE" w:rsidRPr="00DA16FF" w:rsidRDefault="005618EE" w:rsidP="00522ABE">
            <w:pPr>
              <w:rPr>
                <w:rFonts w:asciiTheme="minorHAnsi" w:hAnsiTheme="minorHAnsi" w:cstheme="minorHAnsi"/>
                <w:szCs w:val="24"/>
              </w:rPr>
            </w:pPr>
          </w:p>
          <w:p w14:paraId="405780FA" w14:textId="77777777" w:rsidR="005618EE" w:rsidRPr="00DA16FF" w:rsidRDefault="005618EE" w:rsidP="00522ABE">
            <w:pPr>
              <w:rPr>
                <w:rFonts w:asciiTheme="minorHAnsi" w:hAnsiTheme="minorHAnsi" w:cstheme="minorHAnsi"/>
                <w:szCs w:val="24"/>
              </w:rPr>
            </w:pPr>
          </w:p>
          <w:p w14:paraId="77FBD90C" w14:textId="77777777" w:rsidR="005618EE" w:rsidRPr="00DA16FF" w:rsidRDefault="005618EE" w:rsidP="00522ABE">
            <w:pPr>
              <w:rPr>
                <w:rFonts w:asciiTheme="minorHAnsi" w:hAnsiTheme="minorHAnsi" w:cstheme="minorHAnsi"/>
                <w:szCs w:val="24"/>
              </w:rPr>
            </w:pPr>
          </w:p>
          <w:p w14:paraId="13C2A696" w14:textId="77777777" w:rsidR="005618EE" w:rsidRPr="00DA16FF" w:rsidRDefault="005618EE" w:rsidP="00522ABE">
            <w:pPr>
              <w:rPr>
                <w:rFonts w:asciiTheme="minorHAnsi" w:hAnsiTheme="minorHAnsi" w:cstheme="minorHAnsi"/>
                <w:szCs w:val="24"/>
              </w:rPr>
            </w:pPr>
          </w:p>
          <w:p w14:paraId="2D7D7A79" w14:textId="77777777" w:rsidR="005618EE" w:rsidRPr="00DA16FF" w:rsidRDefault="005618EE" w:rsidP="00522ABE">
            <w:pPr>
              <w:rPr>
                <w:rFonts w:asciiTheme="minorHAnsi" w:hAnsiTheme="minorHAnsi" w:cstheme="minorHAnsi"/>
                <w:szCs w:val="24"/>
              </w:rPr>
            </w:pPr>
          </w:p>
          <w:p w14:paraId="41D02D5A" w14:textId="77777777" w:rsidR="005618EE" w:rsidRPr="00DA16FF" w:rsidRDefault="005618EE" w:rsidP="00522ABE">
            <w:pPr>
              <w:rPr>
                <w:rFonts w:asciiTheme="minorHAnsi" w:hAnsiTheme="minorHAnsi" w:cstheme="minorHAnsi"/>
                <w:szCs w:val="24"/>
              </w:rPr>
            </w:pPr>
          </w:p>
          <w:p w14:paraId="6A68B4C7" w14:textId="77777777" w:rsidR="005618EE" w:rsidRPr="00DA16FF" w:rsidRDefault="005618EE" w:rsidP="00522ABE">
            <w:pPr>
              <w:rPr>
                <w:rFonts w:asciiTheme="minorHAnsi" w:hAnsiTheme="minorHAnsi" w:cstheme="minorHAnsi"/>
                <w:szCs w:val="24"/>
              </w:rPr>
            </w:pPr>
          </w:p>
          <w:p w14:paraId="4DEC2363" w14:textId="77777777" w:rsidR="005618EE" w:rsidRPr="00DA16FF" w:rsidRDefault="005618EE" w:rsidP="00522ABE">
            <w:pPr>
              <w:rPr>
                <w:rFonts w:asciiTheme="minorHAnsi" w:hAnsiTheme="minorHAnsi" w:cstheme="minorHAnsi"/>
                <w:szCs w:val="24"/>
              </w:rPr>
            </w:pPr>
          </w:p>
          <w:p w14:paraId="771678C9" w14:textId="77777777" w:rsidR="005618EE" w:rsidRPr="00DA16FF" w:rsidRDefault="005618EE" w:rsidP="00522ABE">
            <w:pPr>
              <w:rPr>
                <w:rFonts w:asciiTheme="minorHAnsi" w:hAnsiTheme="minorHAnsi" w:cstheme="minorHAnsi"/>
                <w:szCs w:val="24"/>
              </w:rPr>
            </w:pPr>
          </w:p>
          <w:p w14:paraId="34249F78" w14:textId="77777777" w:rsidR="005618EE" w:rsidRPr="00DA16FF" w:rsidRDefault="005618EE" w:rsidP="00522ABE">
            <w:pPr>
              <w:rPr>
                <w:rFonts w:asciiTheme="minorHAnsi" w:hAnsiTheme="minorHAnsi" w:cstheme="minorHAnsi"/>
                <w:szCs w:val="24"/>
              </w:rPr>
            </w:pPr>
          </w:p>
          <w:p w14:paraId="7C06A086" w14:textId="77777777" w:rsidR="005618EE" w:rsidRPr="00DA16FF" w:rsidRDefault="005618EE" w:rsidP="00522ABE">
            <w:pPr>
              <w:rPr>
                <w:rFonts w:asciiTheme="minorHAnsi" w:hAnsiTheme="minorHAnsi" w:cstheme="minorHAnsi"/>
                <w:szCs w:val="24"/>
              </w:rPr>
            </w:pPr>
          </w:p>
          <w:p w14:paraId="25491E08" w14:textId="77777777" w:rsidR="005618EE" w:rsidRPr="00DA16FF" w:rsidRDefault="005618EE" w:rsidP="00522ABE">
            <w:pPr>
              <w:rPr>
                <w:rFonts w:asciiTheme="minorHAnsi" w:hAnsiTheme="minorHAnsi" w:cstheme="minorHAnsi"/>
                <w:szCs w:val="24"/>
              </w:rPr>
            </w:pPr>
          </w:p>
          <w:p w14:paraId="0111DB5F" w14:textId="77777777" w:rsidR="005618EE" w:rsidRPr="00DA16FF" w:rsidRDefault="005618EE" w:rsidP="00522ABE">
            <w:pPr>
              <w:rPr>
                <w:rFonts w:asciiTheme="minorHAnsi" w:hAnsiTheme="minorHAnsi" w:cstheme="minorHAnsi"/>
                <w:szCs w:val="24"/>
              </w:rPr>
            </w:pPr>
          </w:p>
        </w:tc>
        <w:tc>
          <w:tcPr>
            <w:tcW w:w="780" w:type="dxa"/>
            <w:tcBorders>
              <w:top w:val="nil"/>
              <w:left w:val="single" w:sz="6" w:space="0" w:color="auto"/>
              <w:bottom w:val="single" w:sz="6" w:space="0" w:color="auto"/>
              <w:right w:val="single" w:sz="6" w:space="0" w:color="auto"/>
            </w:tcBorders>
          </w:tcPr>
          <w:p w14:paraId="25198369" w14:textId="77777777" w:rsidR="005618EE" w:rsidRPr="00DA16FF" w:rsidRDefault="005618EE" w:rsidP="00522ABE">
            <w:pPr>
              <w:rPr>
                <w:rFonts w:asciiTheme="minorHAnsi" w:hAnsiTheme="minorHAnsi" w:cstheme="minorHAnsi"/>
                <w:szCs w:val="24"/>
              </w:rPr>
            </w:pPr>
          </w:p>
        </w:tc>
      </w:tr>
    </w:tbl>
    <w:p w14:paraId="432E2813" w14:textId="77777777" w:rsidR="00002479" w:rsidRDefault="00002479" w:rsidP="005618EE">
      <w:pPr>
        <w:rPr>
          <w:rFonts w:asciiTheme="minorHAnsi" w:hAnsiTheme="minorHAnsi" w:cstheme="minorHAnsi"/>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6804"/>
        <w:gridCol w:w="709"/>
        <w:gridCol w:w="709"/>
      </w:tblGrid>
      <w:tr w:rsidR="005618EE" w:rsidRPr="00DA16FF" w14:paraId="2D82431B" w14:textId="77777777" w:rsidTr="00522ABE">
        <w:tc>
          <w:tcPr>
            <w:tcW w:w="567" w:type="dxa"/>
          </w:tcPr>
          <w:p w14:paraId="68A5774C" w14:textId="77777777" w:rsidR="005618EE" w:rsidRPr="00DA16FF" w:rsidRDefault="005618EE" w:rsidP="00522ABE">
            <w:pPr>
              <w:rPr>
                <w:rFonts w:asciiTheme="minorHAnsi" w:hAnsiTheme="minorHAnsi" w:cstheme="minorHAnsi"/>
                <w:szCs w:val="24"/>
              </w:rPr>
            </w:pPr>
          </w:p>
        </w:tc>
        <w:tc>
          <w:tcPr>
            <w:tcW w:w="8222" w:type="dxa"/>
            <w:gridSpan w:val="3"/>
          </w:tcPr>
          <w:p w14:paraId="2EDE9EE3" w14:textId="77777777" w:rsidR="005618EE" w:rsidRPr="00DA16FF" w:rsidRDefault="005618EE" w:rsidP="00522ABE">
            <w:pPr>
              <w:jc w:val="both"/>
              <w:rPr>
                <w:rFonts w:asciiTheme="minorHAnsi" w:hAnsiTheme="minorHAnsi" w:cstheme="minorHAnsi"/>
                <w:b/>
                <w:bCs/>
                <w:szCs w:val="24"/>
              </w:rPr>
            </w:pPr>
            <w:r w:rsidRPr="00DA16FF">
              <w:rPr>
                <w:rFonts w:asciiTheme="minorHAnsi" w:hAnsiTheme="minorHAnsi" w:cstheme="minorHAnsi"/>
                <w:b/>
                <w:bCs/>
                <w:szCs w:val="24"/>
              </w:rPr>
              <w:t>B. Ekonomsko - finančni, tehnični in kadrovski pogoji za priznanje sposobnosti (76. In 77. člen ZJN-3):</w:t>
            </w:r>
          </w:p>
        </w:tc>
      </w:tr>
      <w:tr w:rsidR="005618EE" w:rsidRPr="00DA16FF" w14:paraId="47DEDE58"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val="restart"/>
          </w:tcPr>
          <w:p w14:paraId="79553813" w14:textId="77777777" w:rsidR="005618EE" w:rsidRPr="00DA16FF" w:rsidRDefault="005618EE" w:rsidP="00522ABE">
            <w:pPr>
              <w:rPr>
                <w:rFonts w:asciiTheme="minorHAnsi" w:hAnsiTheme="minorHAnsi" w:cstheme="minorHAnsi"/>
                <w:szCs w:val="24"/>
              </w:rPr>
            </w:pPr>
          </w:p>
        </w:tc>
        <w:tc>
          <w:tcPr>
            <w:tcW w:w="6804" w:type="dxa"/>
            <w:vMerge w:val="restart"/>
          </w:tcPr>
          <w:p w14:paraId="555525DD" w14:textId="77777777" w:rsidR="005618EE" w:rsidRPr="00DA16FF" w:rsidRDefault="005618EE" w:rsidP="00522ABE">
            <w:pPr>
              <w:numPr>
                <w:ilvl w:val="12"/>
                <w:numId w:val="0"/>
              </w:numPr>
              <w:jc w:val="center"/>
              <w:rPr>
                <w:rFonts w:asciiTheme="minorHAnsi" w:hAnsiTheme="minorHAnsi" w:cstheme="minorHAnsi"/>
                <w:b/>
                <w:szCs w:val="24"/>
              </w:rPr>
            </w:pPr>
            <w:r w:rsidRPr="00DA16FF">
              <w:rPr>
                <w:rFonts w:asciiTheme="minorHAnsi" w:hAnsiTheme="minorHAnsi" w:cstheme="minorHAnsi"/>
                <w:b/>
                <w:szCs w:val="24"/>
              </w:rPr>
              <w:t>POGOJ</w:t>
            </w:r>
          </w:p>
        </w:tc>
        <w:tc>
          <w:tcPr>
            <w:tcW w:w="1418" w:type="dxa"/>
            <w:gridSpan w:val="2"/>
          </w:tcPr>
          <w:p w14:paraId="3E9A7DF4" w14:textId="77777777" w:rsidR="005618EE" w:rsidRPr="00DA16FF" w:rsidRDefault="005618EE" w:rsidP="00522ABE">
            <w:pPr>
              <w:rPr>
                <w:rFonts w:asciiTheme="minorHAnsi" w:hAnsiTheme="minorHAnsi" w:cstheme="minorHAnsi"/>
                <w:b/>
                <w:szCs w:val="24"/>
              </w:rPr>
            </w:pPr>
            <w:r w:rsidRPr="00DA16FF">
              <w:rPr>
                <w:rFonts w:asciiTheme="minorHAnsi" w:hAnsiTheme="minorHAnsi" w:cstheme="minorHAnsi"/>
                <w:b/>
                <w:szCs w:val="24"/>
              </w:rPr>
              <w:t>USTREZA</w:t>
            </w:r>
          </w:p>
        </w:tc>
      </w:tr>
      <w:tr w:rsidR="005618EE" w:rsidRPr="00DA16FF" w14:paraId="047CD72F"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tcPr>
          <w:p w14:paraId="4C04B49A" w14:textId="77777777" w:rsidR="005618EE" w:rsidRPr="00DA16FF" w:rsidRDefault="005618EE" w:rsidP="00522ABE">
            <w:pPr>
              <w:rPr>
                <w:rFonts w:asciiTheme="minorHAnsi" w:hAnsiTheme="minorHAnsi" w:cstheme="minorHAnsi"/>
                <w:szCs w:val="24"/>
              </w:rPr>
            </w:pPr>
          </w:p>
        </w:tc>
        <w:tc>
          <w:tcPr>
            <w:tcW w:w="6804" w:type="dxa"/>
            <w:vMerge/>
          </w:tcPr>
          <w:p w14:paraId="6B916198" w14:textId="77777777" w:rsidR="005618EE" w:rsidRPr="00DA16FF" w:rsidRDefault="005618EE" w:rsidP="00522ABE">
            <w:pPr>
              <w:numPr>
                <w:ilvl w:val="12"/>
                <w:numId w:val="0"/>
              </w:numPr>
              <w:jc w:val="center"/>
              <w:rPr>
                <w:rFonts w:asciiTheme="minorHAnsi" w:hAnsiTheme="minorHAnsi" w:cstheme="minorHAnsi"/>
                <w:b/>
                <w:szCs w:val="24"/>
              </w:rPr>
            </w:pPr>
          </w:p>
        </w:tc>
        <w:tc>
          <w:tcPr>
            <w:tcW w:w="709" w:type="dxa"/>
          </w:tcPr>
          <w:p w14:paraId="4359E267" w14:textId="77777777" w:rsidR="005618EE" w:rsidRPr="00DA16FF" w:rsidRDefault="005618EE" w:rsidP="00522ABE">
            <w:pPr>
              <w:rPr>
                <w:rFonts w:asciiTheme="minorHAnsi" w:hAnsiTheme="minorHAnsi" w:cstheme="minorHAnsi"/>
                <w:b/>
                <w:szCs w:val="24"/>
              </w:rPr>
            </w:pPr>
            <w:r w:rsidRPr="00DA16FF">
              <w:rPr>
                <w:rFonts w:asciiTheme="minorHAnsi" w:hAnsiTheme="minorHAnsi" w:cstheme="minorHAnsi"/>
                <w:b/>
                <w:szCs w:val="24"/>
              </w:rPr>
              <w:t xml:space="preserve"> DA</w:t>
            </w:r>
          </w:p>
        </w:tc>
        <w:tc>
          <w:tcPr>
            <w:tcW w:w="709" w:type="dxa"/>
          </w:tcPr>
          <w:p w14:paraId="6A4F6FB1" w14:textId="77777777" w:rsidR="005618EE" w:rsidRPr="00DA16FF" w:rsidRDefault="005618EE" w:rsidP="00522ABE">
            <w:pPr>
              <w:rPr>
                <w:rFonts w:asciiTheme="minorHAnsi" w:hAnsiTheme="minorHAnsi" w:cstheme="minorHAnsi"/>
                <w:b/>
                <w:szCs w:val="24"/>
              </w:rPr>
            </w:pPr>
            <w:r w:rsidRPr="00DA16FF">
              <w:rPr>
                <w:rFonts w:asciiTheme="minorHAnsi" w:hAnsiTheme="minorHAnsi" w:cstheme="minorHAnsi"/>
                <w:b/>
                <w:szCs w:val="24"/>
              </w:rPr>
              <w:t xml:space="preserve"> NE</w:t>
            </w:r>
          </w:p>
        </w:tc>
      </w:tr>
      <w:tr w:rsidR="005618EE" w:rsidRPr="00DA16FF" w14:paraId="06FAD335"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4457DF8B" w14:textId="77777777" w:rsidR="005618EE" w:rsidRPr="00DA16FF" w:rsidRDefault="005618EE" w:rsidP="00522ABE">
            <w:pPr>
              <w:rPr>
                <w:rFonts w:asciiTheme="minorHAnsi" w:hAnsiTheme="minorHAnsi" w:cstheme="minorHAnsi"/>
                <w:szCs w:val="24"/>
              </w:rPr>
            </w:pPr>
            <w:r w:rsidRPr="00DA16FF">
              <w:rPr>
                <w:rFonts w:asciiTheme="minorHAnsi" w:hAnsiTheme="minorHAnsi" w:cstheme="minorHAnsi"/>
                <w:szCs w:val="24"/>
              </w:rPr>
              <w:t>1.</w:t>
            </w:r>
          </w:p>
        </w:tc>
        <w:tc>
          <w:tcPr>
            <w:tcW w:w="6804" w:type="dxa"/>
          </w:tcPr>
          <w:p w14:paraId="7A27BD8C" w14:textId="77777777" w:rsidR="005618EE" w:rsidRPr="00DA16FF" w:rsidRDefault="005618EE" w:rsidP="00522ABE">
            <w:pPr>
              <w:numPr>
                <w:ilvl w:val="12"/>
                <w:numId w:val="0"/>
              </w:numPr>
              <w:jc w:val="both"/>
              <w:rPr>
                <w:rFonts w:asciiTheme="minorHAnsi" w:hAnsiTheme="minorHAnsi" w:cstheme="minorHAnsi"/>
                <w:szCs w:val="24"/>
              </w:rPr>
            </w:pPr>
            <w:r w:rsidRPr="00DA16FF">
              <w:rPr>
                <w:rFonts w:asciiTheme="minorHAnsi" w:hAnsiTheme="minorHAnsi" w:cstheme="minorHAnsi"/>
                <w:szCs w:val="24"/>
              </w:rPr>
              <w:t>Ponudnik je predložil izjavo o izpolnjevanju ekonomsko finančne sposobnosti (Razpisni obrazec št. 5).</w:t>
            </w:r>
          </w:p>
        </w:tc>
        <w:tc>
          <w:tcPr>
            <w:tcW w:w="709" w:type="dxa"/>
          </w:tcPr>
          <w:p w14:paraId="619F8CD5" w14:textId="77777777" w:rsidR="005618EE" w:rsidRPr="00DA16FF" w:rsidRDefault="005618EE" w:rsidP="00522ABE">
            <w:pPr>
              <w:rPr>
                <w:rFonts w:asciiTheme="minorHAnsi" w:hAnsiTheme="minorHAnsi" w:cstheme="minorHAnsi"/>
                <w:szCs w:val="24"/>
              </w:rPr>
            </w:pPr>
          </w:p>
        </w:tc>
        <w:tc>
          <w:tcPr>
            <w:tcW w:w="709" w:type="dxa"/>
          </w:tcPr>
          <w:p w14:paraId="40EAB3A7" w14:textId="77777777" w:rsidR="005618EE" w:rsidRPr="00DA16FF" w:rsidRDefault="005618EE" w:rsidP="00522ABE">
            <w:pPr>
              <w:rPr>
                <w:rFonts w:asciiTheme="minorHAnsi" w:hAnsiTheme="minorHAnsi" w:cstheme="minorHAnsi"/>
                <w:szCs w:val="24"/>
              </w:rPr>
            </w:pPr>
          </w:p>
        </w:tc>
      </w:tr>
      <w:tr w:rsidR="005618EE" w:rsidRPr="00DA16FF" w14:paraId="4DC2ECB6"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5F853AF2" w14:textId="77777777" w:rsidR="005618EE" w:rsidRPr="00DA16FF" w:rsidRDefault="005618EE" w:rsidP="00522ABE">
            <w:pPr>
              <w:rPr>
                <w:rFonts w:asciiTheme="minorHAnsi" w:hAnsiTheme="minorHAnsi" w:cstheme="minorHAnsi"/>
                <w:szCs w:val="24"/>
              </w:rPr>
            </w:pPr>
            <w:r w:rsidRPr="00DA16FF">
              <w:rPr>
                <w:rFonts w:asciiTheme="minorHAnsi" w:hAnsiTheme="minorHAnsi" w:cstheme="minorHAnsi"/>
                <w:szCs w:val="24"/>
              </w:rPr>
              <w:lastRenderedPageBreak/>
              <w:t>2.</w:t>
            </w:r>
          </w:p>
        </w:tc>
        <w:tc>
          <w:tcPr>
            <w:tcW w:w="6804" w:type="dxa"/>
          </w:tcPr>
          <w:p w14:paraId="15333394" w14:textId="02308FA8" w:rsidR="005618EE" w:rsidRPr="00DA16FF" w:rsidRDefault="005618EE" w:rsidP="00522ABE">
            <w:pPr>
              <w:tabs>
                <w:tab w:val="center" w:pos="4536"/>
                <w:tab w:val="right" w:pos="9072"/>
              </w:tabs>
              <w:rPr>
                <w:rFonts w:asciiTheme="minorHAnsi" w:hAnsiTheme="minorHAnsi" w:cstheme="minorHAnsi"/>
                <w:szCs w:val="24"/>
              </w:rPr>
            </w:pPr>
            <w:r w:rsidRPr="00DA16FF">
              <w:rPr>
                <w:rFonts w:asciiTheme="minorHAnsi" w:hAnsiTheme="minorHAnsi" w:cstheme="minorHAnsi"/>
                <w:szCs w:val="24"/>
              </w:rPr>
              <w:t xml:space="preserve">Ponudnik oz. izvajalci v skupnem nastopu je/so v zadnjih 3 (treh) letih uspešno izvedel/i vsaj 3 (tri) </w:t>
            </w:r>
            <w:r w:rsidR="0020567A">
              <w:rPr>
                <w:rFonts w:asciiTheme="minorHAnsi" w:hAnsiTheme="minorHAnsi" w:cstheme="minorHAnsi"/>
                <w:szCs w:val="24"/>
              </w:rPr>
              <w:t xml:space="preserve">posle prevzema in </w:t>
            </w:r>
            <w:r w:rsidR="006133D7">
              <w:rPr>
                <w:rFonts w:asciiTheme="minorHAnsi" w:hAnsiTheme="minorHAnsi" w:cstheme="minorHAnsi"/>
                <w:szCs w:val="24"/>
              </w:rPr>
              <w:t xml:space="preserve">predelave </w:t>
            </w:r>
            <w:r w:rsidR="0020567A">
              <w:rPr>
                <w:rFonts w:asciiTheme="minorHAnsi" w:hAnsiTheme="minorHAnsi" w:cstheme="minorHAnsi"/>
                <w:szCs w:val="24"/>
              </w:rPr>
              <w:t xml:space="preserve"> kosovnih odpadkov 20 03 07</w:t>
            </w:r>
            <w:r w:rsidR="00C53258" w:rsidRPr="00C53258">
              <w:rPr>
                <w:rFonts w:asciiTheme="minorHAnsi" w:hAnsiTheme="minorHAnsi" w:cstheme="minorHAnsi"/>
                <w:szCs w:val="24"/>
              </w:rPr>
              <w:t xml:space="preserve"> v vrednosti najmanj </w:t>
            </w:r>
            <w:r w:rsidR="0020567A">
              <w:rPr>
                <w:rFonts w:asciiTheme="minorHAnsi" w:hAnsiTheme="minorHAnsi" w:cstheme="minorHAnsi"/>
                <w:szCs w:val="24"/>
              </w:rPr>
              <w:t>7</w:t>
            </w:r>
            <w:r w:rsidR="00C53258" w:rsidRPr="00C53258">
              <w:rPr>
                <w:rFonts w:asciiTheme="minorHAnsi" w:hAnsiTheme="minorHAnsi" w:cstheme="minorHAnsi"/>
                <w:szCs w:val="24"/>
              </w:rPr>
              <w:t>0.000,00 EUR (brez DDV) letno za posameznega naročnika</w:t>
            </w:r>
            <w:r w:rsidR="00C53258">
              <w:rPr>
                <w:rFonts w:asciiTheme="minorHAnsi" w:hAnsiTheme="minorHAnsi" w:cstheme="minorHAnsi"/>
                <w:szCs w:val="24"/>
              </w:rPr>
              <w:t xml:space="preserve"> </w:t>
            </w:r>
            <w:r w:rsidRPr="00DA16FF">
              <w:rPr>
                <w:rFonts w:asciiTheme="minorHAnsi" w:hAnsiTheme="minorHAnsi" w:cstheme="minorHAnsi"/>
                <w:szCs w:val="24"/>
              </w:rPr>
              <w:t>(Razpisni obrazec št.  6).</w:t>
            </w:r>
          </w:p>
        </w:tc>
        <w:tc>
          <w:tcPr>
            <w:tcW w:w="709" w:type="dxa"/>
          </w:tcPr>
          <w:p w14:paraId="684E6A30" w14:textId="77777777" w:rsidR="005618EE" w:rsidRPr="00DA16FF" w:rsidRDefault="005618EE" w:rsidP="00522ABE">
            <w:pPr>
              <w:rPr>
                <w:rFonts w:asciiTheme="minorHAnsi" w:hAnsiTheme="minorHAnsi" w:cstheme="minorHAnsi"/>
                <w:szCs w:val="24"/>
              </w:rPr>
            </w:pPr>
          </w:p>
        </w:tc>
        <w:tc>
          <w:tcPr>
            <w:tcW w:w="709" w:type="dxa"/>
          </w:tcPr>
          <w:p w14:paraId="234CA0D6" w14:textId="77777777" w:rsidR="005618EE" w:rsidRPr="00DA16FF" w:rsidRDefault="005618EE" w:rsidP="00522ABE">
            <w:pPr>
              <w:rPr>
                <w:rFonts w:asciiTheme="minorHAnsi" w:hAnsiTheme="minorHAnsi" w:cstheme="minorHAnsi"/>
                <w:szCs w:val="24"/>
              </w:rPr>
            </w:pPr>
          </w:p>
        </w:tc>
      </w:tr>
      <w:tr w:rsidR="005618EE" w:rsidRPr="00DA16FF" w14:paraId="47216C91" w14:textId="77777777" w:rsidTr="00522ABE">
        <w:tc>
          <w:tcPr>
            <w:tcW w:w="567" w:type="dxa"/>
          </w:tcPr>
          <w:p w14:paraId="49FFDA15" w14:textId="77777777" w:rsidR="005618EE" w:rsidRPr="00DA16FF" w:rsidRDefault="005618EE" w:rsidP="00522ABE">
            <w:pPr>
              <w:rPr>
                <w:rFonts w:asciiTheme="minorHAnsi" w:hAnsiTheme="minorHAnsi" w:cstheme="minorHAnsi"/>
                <w:szCs w:val="24"/>
              </w:rPr>
            </w:pPr>
          </w:p>
          <w:p w14:paraId="775E3AE8" w14:textId="77777777" w:rsidR="005618EE" w:rsidRPr="00DA16FF" w:rsidRDefault="005618EE" w:rsidP="00522ABE">
            <w:pPr>
              <w:rPr>
                <w:rFonts w:asciiTheme="minorHAnsi" w:hAnsiTheme="minorHAnsi" w:cstheme="minorHAnsi"/>
                <w:szCs w:val="24"/>
              </w:rPr>
            </w:pPr>
          </w:p>
        </w:tc>
        <w:tc>
          <w:tcPr>
            <w:tcW w:w="8222" w:type="dxa"/>
            <w:gridSpan w:val="3"/>
          </w:tcPr>
          <w:p w14:paraId="7506C9F8" w14:textId="77777777" w:rsidR="005618EE" w:rsidRPr="00DA16FF" w:rsidRDefault="005618EE" w:rsidP="00522ABE">
            <w:pPr>
              <w:rPr>
                <w:rFonts w:asciiTheme="minorHAnsi" w:hAnsiTheme="minorHAnsi" w:cstheme="minorHAnsi"/>
                <w:b/>
                <w:szCs w:val="24"/>
              </w:rPr>
            </w:pPr>
          </w:p>
          <w:p w14:paraId="207F1A52" w14:textId="77777777" w:rsidR="005618EE" w:rsidRPr="00DA16FF" w:rsidRDefault="005618EE" w:rsidP="00522ABE">
            <w:pPr>
              <w:rPr>
                <w:rFonts w:asciiTheme="minorHAnsi" w:hAnsiTheme="minorHAnsi" w:cstheme="minorHAnsi"/>
                <w:szCs w:val="24"/>
              </w:rPr>
            </w:pPr>
            <w:r w:rsidRPr="00DA16FF">
              <w:rPr>
                <w:rFonts w:asciiTheme="minorHAnsi" w:hAnsiTheme="minorHAnsi" w:cstheme="minorHAnsi"/>
                <w:b/>
                <w:szCs w:val="24"/>
              </w:rPr>
              <w:t xml:space="preserve">C. Izpolnjevanje ostalih pogojev: </w:t>
            </w:r>
          </w:p>
        </w:tc>
      </w:tr>
      <w:tr w:rsidR="005618EE" w:rsidRPr="00DA16FF" w14:paraId="224637EF"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684EDA07" w14:textId="77777777" w:rsidR="005618EE" w:rsidRPr="00DA16FF" w:rsidRDefault="005618EE" w:rsidP="00522ABE">
            <w:pPr>
              <w:jc w:val="center"/>
              <w:rPr>
                <w:rFonts w:asciiTheme="minorHAnsi" w:hAnsiTheme="minorHAnsi" w:cstheme="minorHAnsi"/>
                <w:b/>
                <w:szCs w:val="24"/>
              </w:rPr>
            </w:pPr>
          </w:p>
        </w:tc>
        <w:tc>
          <w:tcPr>
            <w:tcW w:w="6804" w:type="dxa"/>
            <w:tcBorders>
              <w:top w:val="single" w:sz="6" w:space="0" w:color="auto"/>
              <w:left w:val="single" w:sz="6" w:space="0" w:color="auto"/>
              <w:bottom w:val="nil"/>
              <w:right w:val="single" w:sz="6" w:space="0" w:color="auto"/>
            </w:tcBorders>
            <w:hideMark/>
          </w:tcPr>
          <w:p w14:paraId="340F3934" w14:textId="77777777" w:rsidR="005618EE" w:rsidRPr="00DA16FF" w:rsidRDefault="005618EE" w:rsidP="00522ABE">
            <w:pPr>
              <w:jc w:val="center"/>
              <w:rPr>
                <w:rFonts w:asciiTheme="minorHAnsi" w:hAnsiTheme="minorHAnsi" w:cstheme="minorHAnsi"/>
                <w:b/>
                <w:szCs w:val="24"/>
              </w:rPr>
            </w:pPr>
            <w:r w:rsidRPr="00DA16FF">
              <w:rPr>
                <w:rFonts w:asciiTheme="minorHAnsi" w:hAnsiTheme="minorHAnsi" w:cstheme="minorHAnsi"/>
                <w:b/>
                <w:szCs w:val="24"/>
              </w:rPr>
              <w:t>POGOJ</w:t>
            </w:r>
          </w:p>
        </w:tc>
        <w:tc>
          <w:tcPr>
            <w:tcW w:w="1418" w:type="dxa"/>
            <w:gridSpan w:val="2"/>
            <w:tcBorders>
              <w:top w:val="single" w:sz="6" w:space="0" w:color="auto"/>
              <w:left w:val="single" w:sz="6" w:space="0" w:color="auto"/>
              <w:bottom w:val="single" w:sz="6" w:space="0" w:color="auto"/>
              <w:right w:val="single" w:sz="6" w:space="0" w:color="auto"/>
            </w:tcBorders>
            <w:hideMark/>
          </w:tcPr>
          <w:p w14:paraId="471240A1" w14:textId="77777777" w:rsidR="005618EE" w:rsidRPr="00DA16FF" w:rsidRDefault="005618EE" w:rsidP="00522ABE">
            <w:pPr>
              <w:jc w:val="center"/>
              <w:rPr>
                <w:rFonts w:asciiTheme="minorHAnsi" w:hAnsiTheme="minorHAnsi" w:cstheme="minorHAnsi"/>
                <w:b/>
                <w:szCs w:val="24"/>
              </w:rPr>
            </w:pPr>
            <w:r w:rsidRPr="00DA16FF">
              <w:rPr>
                <w:rFonts w:asciiTheme="minorHAnsi" w:hAnsiTheme="minorHAnsi" w:cstheme="minorHAnsi"/>
                <w:b/>
                <w:szCs w:val="24"/>
              </w:rPr>
              <w:t>USTREZA</w:t>
            </w:r>
          </w:p>
        </w:tc>
      </w:tr>
      <w:tr w:rsidR="005618EE" w:rsidRPr="00DA16FF" w14:paraId="05CE919B"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7ADC7E53" w14:textId="77777777" w:rsidR="005618EE" w:rsidRPr="00DA16FF" w:rsidRDefault="005618EE" w:rsidP="00522ABE">
            <w:pPr>
              <w:jc w:val="center"/>
              <w:rPr>
                <w:rFonts w:asciiTheme="minorHAnsi" w:hAnsiTheme="minorHAnsi" w:cstheme="minorHAnsi"/>
                <w:b/>
                <w:szCs w:val="24"/>
              </w:rPr>
            </w:pPr>
          </w:p>
        </w:tc>
        <w:tc>
          <w:tcPr>
            <w:tcW w:w="6804" w:type="dxa"/>
            <w:tcBorders>
              <w:top w:val="nil"/>
              <w:left w:val="single" w:sz="6" w:space="0" w:color="auto"/>
              <w:bottom w:val="single" w:sz="6" w:space="0" w:color="auto"/>
              <w:right w:val="single" w:sz="6" w:space="0" w:color="auto"/>
            </w:tcBorders>
          </w:tcPr>
          <w:p w14:paraId="77E72053" w14:textId="77777777" w:rsidR="005618EE" w:rsidRPr="00DA16FF" w:rsidRDefault="005618EE" w:rsidP="00522ABE">
            <w:pPr>
              <w:jc w:val="center"/>
              <w:rPr>
                <w:rFonts w:asciiTheme="minorHAnsi" w:hAnsiTheme="minorHAnsi" w:cstheme="minorHAnsi"/>
                <w:b/>
                <w:szCs w:val="24"/>
              </w:rPr>
            </w:pPr>
          </w:p>
        </w:tc>
        <w:tc>
          <w:tcPr>
            <w:tcW w:w="709" w:type="dxa"/>
            <w:tcBorders>
              <w:top w:val="single" w:sz="6" w:space="0" w:color="auto"/>
              <w:left w:val="single" w:sz="6" w:space="0" w:color="auto"/>
              <w:bottom w:val="single" w:sz="6" w:space="0" w:color="auto"/>
              <w:right w:val="single" w:sz="6" w:space="0" w:color="auto"/>
            </w:tcBorders>
            <w:hideMark/>
          </w:tcPr>
          <w:p w14:paraId="78CFF8D3" w14:textId="77777777" w:rsidR="005618EE" w:rsidRPr="00DA16FF" w:rsidRDefault="005618EE" w:rsidP="00522ABE">
            <w:pPr>
              <w:jc w:val="center"/>
              <w:rPr>
                <w:rFonts w:asciiTheme="minorHAnsi" w:hAnsiTheme="minorHAnsi" w:cstheme="minorHAnsi"/>
                <w:b/>
                <w:szCs w:val="24"/>
              </w:rPr>
            </w:pPr>
            <w:r w:rsidRPr="00DA16FF">
              <w:rPr>
                <w:rFonts w:asciiTheme="minorHAnsi" w:hAnsiTheme="minorHAnsi" w:cstheme="minorHAnsi"/>
                <w:b/>
                <w:szCs w:val="24"/>
              </w:rPr>
              <w:t>DA</w:t>
            </w:r>
          </w:p>
        </w:tc>
        <w:tc>
          <w:tcPr>
            <w:tcW w:w="709" w:type="dxa"/>
            <w:tcBorders>
              <w:top w:val="single" w:sz="6" w:space="0" w:color="auto"/>
              <w:left w:val="single" w:sz="6" w:space="0" w:color="auto"/>
              <w:bottom w:val="single" w:sz="6" w:space="0" w:color="auto"/>
              <w:right w:val="single" w:sz="6" w:space="0" w:color="auto"/>
            </w:tcBorders>
            <w:hideMark/>
          </w:tcPr>
          <w:p w14:paraId="5D89AD6A" w14:textId="77777777" w:rsidR="005618EE" w:rsidRPr="00DA16FF" w:rsidRDefault="005618EE" w:rsidP="00522ABE">
            <w:pPr>
              <w:jc w:val="center"/>
              <w:rPr>
                <w:rFonts w:asciiTheme="minorHAnsi" w:hAnsiTheme="minorHAnsi" w:cstheme="minorHAnsi"/>
                <w:b/>
                <w:szCs w:val="24"/>
              </w:rPr>
            </w:pPr>
            <w:r w:rsidRPr="00DA16FF">
              <w:rPr>
                <w:rFonts w:asciiTheme="minorHAnsi" w:hAnsiTheme="minorHAnsi" w:cstheme="minorHAnsi"/>
                <w:b/>
                <w:szCs w:val="24"/>
              </w:rPr>
              <w:t>NE</w:t>
            </w:r>
          </w:p>
        </w:tc>
      </w:tr>
      <w:tr w:rsidR="005618EE" w:rsidRPr="00DA16FF" w14:paraId="6ACE8326"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60B48F78" w14:textId="77777777" w:rsidR="005618EE" w:rsidRPr="00DA16FF" w:rsidRDefault="005618EE" w:rsidP="00C43355">
            <w:pPr>
              <w:numPr>
                <w:ilvl w:val="0"/>
                <w:numId w:val="12"/>
              </w:numPr>
              <w:jc w:val="both"/>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09F0D639"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Ponudba je predložena v elektronski obliki</w:t>
            </w:r>
          </w:p>
        </w:tc>
        <w:tc>
          <w:tcPr>
            <w:tcW w:w="709" w:type="dxa"/>
            <w:tcBorders>
              <w:top w:val="single" w:sz="6" w:space="0" w:color="auto"/>
              <w:left w:val="single" w:sz="6" w:space="0" w:color="auto"/>
              <w:bottom w:val="single" w:sz="6" w:space="0" w:color="auto"/>
              <w:right w:val="single" w:sz="6" w:space="0" w:color="auto"/>
            </w:tcBorders>
          </w:tcPr>
          <w:p w14:paraId="77570432" w14:textId="77777777" w:rsidR="005618EE" w:rsidRPr="00DA16FF" w:rsidRDefault="005618EE" w:rsidP="00522ABE">
            <w:pPr>
              <w:numPr>
                <w:ilvl w:val="12"/>
                <w:numId w:val="0"/>
              </w:numPr>
              <w:jc w:val="both"/>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6048FAE8" w14:textId="77777777" w:rsidR="005618EE" w:rsidRPr="00DA16FF" w:rsidRDefault="005618EE" w:rsidP="00522ABE">
            <w:pPr>
              <w:numPr>
                <w:ilvl w:val="12"/>
                <w:numId w:val="0"/>
              </w:numPr>
              <w:jc w:val="both"/>
              <w:rPr>
                <w:rFonts w:asciiTheme="minorHAnsi" w:hAnsiTheme="minorHAnsi" w:cstheme="minorHAnsi"/>
                <w:szCs w:val="24"/>
              </w:rPr>
            </w:pPr>
          </w:p>
        </w:tc>
      </w:tr>
      <w:tr w:rsidR="005618EE" w:rsidRPr="00DA16FF" w14:paraId="4258E7F1"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F8A4617" w14:textId="77777777" w:rsidR="005618EE" w:rsidRPr="00DA16FF" w:rsidRDefault="005618EE" w:rsidP="00C43355">
            <w:pPr>
              <w:numPr>
                <w:ilvl w:val="0"/>
                <w:numId w:val="12"/>
              </w:numPr>
              <w:jc w:val="both"/>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46AF8871" w14:textId="77777777" w:rsidR="005618EE" w:rsidRPr="00DA16FF" w:rsidRDefault="005618EE" w:rsidP="00522ABE">
            <w:pPr>
              <w:numPr>
                <w:ilvl w:val="12"/>
                <w:numId w:val="0"/>
              </w:numPr>
              <w:jc w:val="both"/>
              <w:rPr>
                <w:rFonts w:asciiTheme="minorHAnsi" w:hAnsiTheme="minorHAnsi" w:cstheme="minorHAnsi"/>
                <w:szCs w:val="24"/>
              </w:rPr>
            </w:pPr>
            <w:r w:rsidRPr="00DA16FF">
              <w:rPr>
                <w:rFonts w:asciiTheme="minorHAnsi" w:hAnsiTheme="minorHAnsi" w:cstheme="minorHAnsi"/>
                <w:szCs w:val="24"/>
              </w:rPr>
              <w:t>Ponudnik je izpolnil in podpisal obrazec predstavitev ponudnika (Razpisni obrazec št. 1).</w:t>
            </w:r>
          </w:p>
        </w:tc>
        <w:tc>
          <w:tcPr>
            <w:tcW w:w="709" w:type="dxa"/>
            <w:tcBorders>
              <w:top w:val="single" w:sz="6" w:space="0" w:color="auto"/>
              <w:left w:val="single" w:sz="6" w:space="0" w:color="auto"/>
              <w:bottom w:val="single" w:sz="6" w:space="0" w:color="auto"/>
              <w:right w:val="single" w:sz="6" w:space="0" w:color="auto"/>
            </w:tcBorders>
          </w:tcPr>
          <w:p w14:paraId="571237B5" w14:textId="77777777" w:rsidR="005618EE" w:rsidRPr="00DA16FF" w:rsidRDefault="005618EE" w:rsidP="00522ABE">
            <w:pPr>
              <w:numPr>
                <w:ilvl w:val="12"/>
                <w:numId w:val="0"/>
              </w:numPr>
              <w:jc w:val="both"/>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70F000BB" w14:textId="77777777" w:rsidR="005618EE" w:rsidRPr="00DA16FF" w:rsidRDefault="005618EE" w:rsidP="00522ABE">
            <w:pPr>
              <w:numPr>
                <w:ilvl w:val="12"/>
                <w:numId w:val="0"/>
              </w:numPr>
              <w:jc w:val="both"/>
              <w:rPr>
                <w:rFonts w:asciiTheme="minorHAnsi" w:hAnsiTheme="minorHAnsi" w:cstheme="minorHAnsi"/>
                <w:szCs w:val="24"/>
              </w:rPr>
            </w:pPr>
          </w:p>
        </w:tc>
      </w:tr>
      <w:tr w:rsidR="005618EE" w:rsidRPr="00DA16FF" w14:paraId="4017041D"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67C6D281" w14:textId="77777777" w:rsidR="005618EE" w:rsidRPr="00DA16FF" w:rsidRDefault="005618EE" w:rsidP="00C43355">
            <w:pPr>
              <w:numPr>
                <w:ilvl w:val="0"/>
                <w:numId w:val="12"/>
              </w:numPr>
              <w:jc w:val="both"/>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5186836B" w14:textId="66483999" w:rsidR="005618EE" w:rsidRPr="00DA16FF" w:rsidRDefault="005618EE" w:rsidP="00522ABE">
            <w:pPr>
              <w:numPr>
                <w:ilvl w:val="12"/>
                <w:numId w:val="0"/>
              </w:numPr>
              <w:jc w:val="both"/>
              <w:rPr>
                <w:rFonts w:asciiTheme="minorHAnsi" w:hAnsiTheme="minorHAnsi" w:cstheme="minorHAnsi"/>
                <w:szCs w:val="24"/>
                <w:highlight w:val="green"/>
              </w:rPr>
            </w:pPr>
            <w:r w:rsidRPr="00DA16FF">
              <w:rPr>
                <w:rFonts w:asciiTheme="minorHAnsi" w:hAnsiTheme="minorHAnsi" w:cstheme="minorHAnsi"/>
                <w:szCs w:val="24"/>
              </w:rPr>
              <w:t>Ponudnik je izpolnil in podpisal obrazec seznam izvajalcev</w:t>
            </w:r>
            <w:r w:rsidR="005156C2" w:rsidRPr="00DA16FF">
              <w:rPr>
                <w:rFonts w:asciiTheme="minorHAnsi" w:hAnsiTheme="minorHAnsi" w:cstheme="minorHAnsi"/>
                <w:szCs w:val="24"/>
              </w:rPr>
              <w:t xml:space="preserve"> v skupnem nastopu</w:t>
            </w:r>
            <w:r w:rsidRPr="00DA16FF">
              <w:rPr>
                <w:rFonts w:asciiTheme="minorHAnsi" w:hAnsiTheme="minorHAnsi" w:cstheme="minorHAnsi"/>
                <w:szCs w:val="24"/>
              </w:rPr>
              <w:t>,</w:t>
            </w:r>
            <w:r w:rsidR="005156C2" w:rsidRPr="00DA16FF">
              <w:rPr>
                <w:rFonts w:asciiTheme="minorHAnsi" w:hAnsiTheme="minorHAnsi" w:cstheme="minorHAnsi"/>
                <w:szCs w:val="24"/>
              </w:rPr>
              <w:t xml:space="preserve"> </w:t>
            </w:r>
            <w:r w:rsidRPr="00DA16FF">
              <w:rPr>
                <w:rFonts w:asciiTheme="minorHAnsi" w:hAnsiTheme="minorHAnsi" w:cstheme="minorHAnsi"/>
                <w:szCs w:val="24"/>
              </w:rPr>
              <w:t>ki so ga sopodpisali tudi izvajalci v skupnem nastopu in priložil vse kopije sklenjenih pogodb (Razpisni obrazec št. 1a).</w:t>
            </w:r>
          </w:p>
        </w:tc>
        <w:tc>
          <w:tcPr>
            <w:tcW w:w="709" w:type="dxa"/>
            <w:tcBorders>
              <w:top w:val="single" w:sz="6" w:space="0" w:color="auto"/>
              <w:left w:val="single" w:sz="6" w:space="0" w:color="auto"/>
              <w:bottom w:val="single" w:sz="6" w:space="0" w:color="auto"/>
              <w:right w:val="single" w:sz="6" w:space="0" w:color="auto"/>
            </w:tcBorders>
          </w:tcPr>
          <w:p w14:paraId="306C7092" w14:textId="77777777" w:rsidR="005618EE" w:rsidRPr="00DA16FF" w:rsidRDefault="005618EE" w:rsidP="00522ABE">
            <w:pPr>
              <w:numPr>
                <w:ilvl w:val="12"/>
                <w:numId w:val="0"/>
              </w:numPr>
              <w:jc w:val="both"/>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4B275C91" w14:textId="77777777" w:rsidR="005618EE" w:rsidRPr="00DA16FF" w:rsidRDefault="005618EE" w:rsidP="00522ABE">
            <w:pPr>
              <w:numPr>
                <w:ilvl w:val="12"/>
                <w:numId w:val="0"/>
              </w:numPr>
              <w:jc w:val="both"/>
              <w:rPr>
                <w:rFonts w:asciiTheme="minorHAnsi" w:hAnsiTheme="minorHAnsi" w:cstheme="minorHAnsi"/>
                <w:szCs w:val="24"/>
              </w:rPr>
            </w:pPr>
          </w:p>
        </w:tc>
      </w:tr>
      <w:tr w:rsidR="005618EE" w:rsidRPr="00DA16FF" w14:paraId="07ECEAB8"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E05936B" w14:textId="77777777" w:rsidR="005618EE" w:rsidRPr="00DA16FF" w:rsidRDefault="005618EE" w:rsidP="00C43355">
            <w:pPr>
              <w:numPr>
                <w:ilvl w:val="0"/>
                <w:numId w:val="12"/>
              </w:numPr>
              <w:jc w:val="both"/>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46F54344" w14:textId="77777777" w:rsidR="005618EE" w:rsidRPr="00DA16FF" w:rsidRDefault="005618EE" w:rsidP="00522ABE">
            <w:pPr>
              <w:numPr>
                <w:ilvl w:val="12"/>
                <w:numId w:val="0"/>
              </w:numPr>
              <w:jc w:val="both"/>
              <w:rPr>
                <w:rFonts w:asciiTheme="minorHAnsi" w:hAnsiTheme="minorHAnsi" w:cstheme="minorHAnsi"/>
                <w:szCs w:val="24"/>
              </w:rPr>
            </w:pPr>
            <w:r w:rsidRPr="00DA16FF">
              <w:rPr>
                <w:rFonts w:asciiTheme="minorHAnsi" w:hAnsiTheme="minorHAnsi" w:cstheme="minorHAnsi"/>
                <w:szCs w:val="24"/>
              </w:rPr>
              <w:t>Ponudnik je izpolnil in podpisal obrazec seznam podizvajalcev, ki so ga sopodpisali tudi podizvajalci (Razpisni obrazec št. 1b).</w:t>
            </w:r>
          </w:p>
        </w:tc>
        <w:tc>
          <w:tcPr>
            <w:tcW w:w="709" w:type="dxa"/>
            <w:tcBorders>
              <w:top w:val="single" w:sz="6" w:space="0" w:color="auto"/>
              <w:left w:val="single" w:sz="6" w:space="0" w:color="auto"/>
              <w:bottom w:val="single" w:sz="6" w:space="0" w:color="auto"/>
              <w:right w:val="single" w:sz="6" w:space="0" w:color="auto"/>
            </w:tcBorders>
          </w:tcPr>
          <w:p w14:paraId="4A2267E9" w14:textId="77777777" w:rsidR="005618EE" w:rsidRPr="00DA16FF" w:rsidRDefault="005618EE" w:rsidP="00522ABE">
            <w:pPr>
              <w:numPr>
                <w:ilvl w:val="12"/>
                <w:numId w:val="0"/>
              </w:numPr>
              <w:jc w:val="both"/>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24F9382D" w14:textId="77777777" w:rsidR="005618EE" w:rsidRPr="00DA16FF" w:rsidRDefault="005618EE" w:rsidP="00522ABE">
            <w:pPr>
              <w:numPr>
                <w:ilvl w:val="12"/>
                <w:numId w:val="0"/>
              </w:numPr>
              <w:jc w:val="both"/>
              <w:rPr>
                <w:rFonts w:asciiTheme="minorHAnsi" w:hAnsiTheme="minorHAnsi" w:cstheme="minorHAnsi"/>
                <w:szCs w:val="24"/>
              </w:rPr>
            </w:pPr>
          </w:p>
        </w:tc>
      </w:tr>
      <w:tr w:rsidR="005618EE" w:rsidRPr="00DA16FF" w14:paraId="7F907D45"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6F55C8D"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2DEC608B" w14:textId="77777777" w:rsidR="005618EE" w:rsidRPr="00DA16FF" w:rsidRDefault="005618EE" w:rsidP="00522ABE">
            <w:pPr>
              <w:numPr>
                <w:ilvl w:val="12"/>
                <w:numId w:val="0"/>
              </w:numPr>
              <w:jc w:val="both"/>
              <w:rPr>
                <w:rFonts w:asciiTheme="minorHAnsi" w:hAnsiTheme="minorHAnsi" w:cstheme="minorHAnsi"/>
                <w:szCs w:val="24"/>
              </w:rPr>
            </w:pPr>
            <w:r w:rsidRPr="00DA16FF">
              <w:rPr>
                <w:rFonts w:asciiTheme="minorHAnsi" w:hAnsiTheme="minorHAnsi" w:cstheme="minorHAnsi"/>
                <w:szCs w:val="24"/>
              </w:rPr>
              <w:t>Ponudnik je izpolnil podatke o članih upravnih, vodstvenih ali nadzornih organov in osebah, ki imajo pooblastilo za zastopanje ali odločanje ali nadzor v ponudniku oz. podizvajalcih, ki so ga podpisali (Razpisni obrazec št. 1c).</w:t>
            </w:r>
          </w:p>
        </w:tc>
        <w:tc>
          <w:tcPr>
            <w:tcW w:w="709" w:type="dxa"/>
            <w:tcBorders>
              <w:top w:val="single" w:sz="6" w:space="0" w:color="auto"/>
              <w:left w:val="single" w:sz="6" w:space="0" w:color="auto"/>
              <w:bottom w:val="single" w:sz="6" w:space="0" w:color="auto"/>
              <w:right w:val="single" w:sz="6" w:space="0" w:color="auto"/>
            </w:tcBorders>
          </w:tcPr>
          <w:p w14:paraId="60408DBC"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278A4BF3"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43B0BCD1"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6522B1A8"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7F0661F4"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Ponudnik je podpisal krovno izjavo (Razpisni obrazec št. 2).</w:t>
            </w:r>
          </w:p>
        </w:tc>
        <w:tc>
          <w:tcPr>
            <w:tcW w:w="709" w:type="dxa"/>
            <w:tcBorders>
              <w:top w:val="single" w:sz="6" w:space="0" w:color="auto"/>
              <w:left w:val="single" w:sz="6" w:space="0" w:color="auto"/>
              <w:bottom w:val="single" w:sz="6" w:space="0" w:color="auto"/>
              <w:right w:val="single" w:sz="6" w:space="0" w:color="auto"/>
            </w:tcBorders>
          </w:tcPr>
          <w:p w14:paraId="32E8CB5F"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27CECD8F"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2BB5CDEB"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6E487DE8"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6E132145"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Ponudbene cene so določljive (Razpisni obrazec št. 3).</w:t>
            </w:r>
          </w:p>
        </w:tc>
        <w:tc>
          <w:tcPr>
            <w:tcW w:w="709" w:type="dxa"/>
            <w:tcBorders>
              <w:top w:val="single" w:sz="6" w:space="0" w:color="auto"/>
              <w:left w:val="single" w:sz="6" w:space="0" w:color="auto"/>
              <w:bottom w:val="single" w:sz="6" w:space="0" w:color="auto"/>
              <w:right w:val="single" w:sz="6" w:space="0" w:color="auto"/>
            </w:tcBorders>
          </w:tcPr>
          <w:p w14:paraId="6EF034CC"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10266322"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59321B50"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8A97D8B"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19424126"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Ponudba ni neobičajno nizka (Razpisni obrazec št. 3).</w:t>
            </w:r>
          </w:p>
        </w:tc>
        <w:tc>
          <w:tcPr>
            <w:tcW w:w="709" w:type="dxa"/>
            <w:tcBorders>
              <w:top w:val="single" w:sz="6" w:space="0" w:color="auto"/>
              <w:left w:val="single" w:sz="6" w:space="0" w:color="auto"/>
              <w:bottom w:val="single" w:sz="6" w:space="0" w:color="auto"/>
              <w:right w:val="single" w:sz="6" w:space="0" w:color="auto"/>
            </w:tcBorders>
          </w:tcPr>
          <w:p w14:paraId="1DCA07D4"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6A9B0C41"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1D748603"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D31B0F3"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665E2487"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Veljavnost ponudbe je najmanj 90 dni od datuma oddaje ponudbe (Razpisni obrazec št. 3).</w:t>
            </w:r>
          </w:p>
        </w:tc>
        <w:tc>
          <w:tcPr>
            <w:tcW w:w="709" w:type="dxa"/>
            <w:tcBorders>
              <w:top w:val="single" w:sz="6" w:space="0" w:color="auto"/>
              <w:left w:val="single" w:sz="6" w:space="0" w:color="auto"/>
              <w:bottom w:val="single" w:sz="6" w:space="0" w:color="auto"/>
              <w:right w:val="single" w:sz="6" w:space="0" w:color="auto"/>
            </w:tcBorders>
          </w:tcPr>
          <w:p w14:paraId="44AC4F78"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2171952C"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5A13C238"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8437470"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tcPr>
          <w:p w14:paraId="4ED6D3DD" w14:textId="079890AA"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Ponudnik je podal pisno izjavo o izpolnjevanju tehničnih zahtev (Razpisni obrazec št. </w:t>
            </w:r>
            <w:r w:rsidR="004619AB">
              <w:rPr>
                <w:rFonts w:asciiTheme="minorHAnsi" w:hAnsiTheme="minorHAnsi" w:cstheme="minorHAnsi"/>
                <w:szCs w:val="24"/>
              </w:rPr>
              <w:t>7</w:t>
            </w:r>
            <w:r w:rsidRPr="00DA16FF">
              <w:rPr>
                <w:rFonts w:asciiTheme="minorHAnsi" w:hAnsiTheme="minorHAnsi" w:cstheme="minorHAnsi"/>
                <w:szCs w:val="24"/>
              </w:rPr>
              <w:t>)</w:t>
            </w:r>
          </w:p>
        </w:tc>
        <w:tc>
          <w:tcPr>
            <w:tcW w:w="709" w:type="dxa"/>
            <w:tcBorders>
              <w:top w:val="single" w:sz="6" w:space="0" w:color="auto"/>
              <w:left w:val="single" w:sz="6" w:space="0" w:color="auto"/>
              <w:bottom w:val="single" w:sz="6" w:space="0" w:color="auto"/>
              <w:right w:val="single" w:sz="6" w:space="0" w:color="auto"/>
            </w:tcBorders>
          </w:tcPr>
          <w:p w14:paraId="228AA3C6"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3BB99847"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5435FC56"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30EC3CC"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287A40B4" w14:textId="2990716E"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Vzorec pogodbe je ponudnik izpolnil (Razpisni obrazec št. </w:t>
            </w:r>
            <w:r w:rsidR="004619AB">
              <w:rPr>
                <w:rFonts w:asciiTheme="minorHAnsi" w:hAnsiTheme="minorHAnsi" w:cstheme="minorHAnsi"/>
                <w:szCs w:val="24"/>
              </w:rPr>
              <w:t>8</w:t>
            </w:r>
            <w:r w:rsidRPr="00DA16FF">
              <w:rPr>
                <w:rFonts w:asciiTheme="minorHAnsi" w:hAnsiTheme="minorHAnsi" w:cstheme="minorHAnsi"/>
                <w:szCs w:val="24"/>
              </w:rPr>
              <w:t>).</w:t>
            </w:r>
          </w:p>
        </w:tc>
        <w:tc>
          <w:tcPr>
            <w:tcW w:w="709" w:type="dxa"/>
            <w:tcBorders>
              <w:top w:val="single" w:sz="6" w:space="0" w:color="auto"/>
              <w:left w:val="single" w:sz="6" w:space="0" w:color="auto"/>
              <w:bottom w:val="single" w:sz="6" w:space="0" w:color="auto"/>
              <w:right w:val="single" w:sz="6" w:space="0" w:color="auto"/>
            </w:tcBorders>
          </w:tcPr>
          <w:p w14:paraId="7510F9D3"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274D1BF3"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2C6A3C4C"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61E5EE3"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462AF6AB" w14:textId="028AF675" w:rsidR="005618EE" w:rsidRPr="00DA16FF" w:rsidRDefault="005618EE" w:rsidP="00522ABE">
            <w:pPr>
              <w:numPr>
                <w:ilvl w:val="12"/>
                <w:numId w:val="0"/>
              </w:numPr>
              <w:jc w:val="both"/>
              <w:rPr>
                <w:rFonts w:asciiTheme="minorHAnsi" w:hAnsiTheme="minorHAnsi" w:cstheme="minorHAnsi"/>
                <w:szCs w:val="24"/>
              </w:rPr>
            </w:pPr>
            <w:r w:rsidRPr="004619AB">
              <w:rPr>
                <w:rFonts w:asciiTheme="minorHAnsi" w:hAnsiTheme="minorHAnsi" w:cstheme="minorHAnsi"/>
                <w:szCs w:val="24"/>
              </w:rPr>
              <w:t xml:space="preserve">Ponudnik je priložil ustrezno izjavo, da bo v primeru oddaje javnega naročila naročniku </w:t>
            </w:r>
            <w:r w:rsidRPr="006F6962">
              <w:rPr>
                <w:rFonts w:asciiTheme="minorHAnsi" w:hAnsiTheme="minorHAnsi" w:cstheme="minorHAnsi"/>
                <w:szCs w:val="24"/>
              </w:rPr>
              <w:t xml:space="preserve">predložil garancijo banke oz. zavarovalnice </w:t>
            </w:r>
            <w:r w:rsidRPr="004619AB">
              <w:rPr>
                <w:rFonts w:asciiTheme="minorHAnsi" w:hAnsiTheme="minorHAnsi" w:cstheme="minorHAnsi"/>
                <w:szCs w:val="24"/>
              </w:rPr>
              <w:t xml:space="preserve">za dobro izvedbo pogodbenih obveznosti (Razpisni obrazec št. </w:t>
            </w:r>
            <w:r w:rsidR="004619AB" w:rsidRPr="004619AB">
              <w:rPr>
                <w:rFonts w:asciiTheme="minorHAnsi" w:hAnsiTheme="minorHAnsi" w:cstheme="minorHAnsi"/>
                <w:szCs w:val="24"/>
              </w:rPr>
              <w:t>9</w:t>
            </w:r>
            <w:r w:rsidRPr="004619AB">
              <w:rPr>
                <w:rFonts w:asciiTheme="minorHAnsi" w:hAnsiTheme="minorHAnsi" w:cstheme="minorHAnsi"/>
                <w:szCs w:val="24"/>
              </w:rPr>
              <w:t xml:space="preserve"> in </w:t>
            </w:r>
            <w:r w:rsidR="004619AB" w:rsidRPr="004619AB">
              <w:rPr>
                <w:rFonts w:asciiTheme="minorHAnsi" w:hAnsiTheme="minorHAnsi" w:cstheme="minorHAnsi"/>
                <w:szCs w:val="24"/>
              </w:rPr>
              <w:t>9</w:t>
            </w:r>
            <w:r w:rsidRPr="004619AB">
              <w:rPr>
                <w:rFonts w:asciiTheme="minorHAnsi" w:hAnsiTheme="minorHAnsi" w:cstheme="minorHAnsi"/>
                <w:szCs w:val="24"/>
              </w:rPr>
              <w:t>a).</w:t>
            </w:r>
          </w:p>
        </w:tc>
        <w:tc>
          <w:tcPr>
            <w:tcW w:w="709" w:type="dxa"/>
            <w:tcBorders>
              <w:top w:val="single" w:sz="6" w:space="0" w:color="auto"/>
              <w:left w:val="single" w:sz="6" w:space="0" w:color="auto"/>
              <w:bottom w:val="single" w:sz="6" w:space="0" w:color="auto"/>
              <w:right w:val="single" w:sz="6" w:space="0" w:color="auto"/>
            </w:tcBorders>
          </w:tcPr>
          <w:p w14:paraId="7945CD8B"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05EB3C05"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07F662AA"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ECA1CD2" w14:textId="77777777" w:rsidR="005618EE" w:rsidRPr="00DA16FF" w:rsidRDefault="005618EE" w:rsidP="00C43355">
            <w:pPr>
              <w:numPr>
                <w:ilvl w:val="0"/>
                <w:numId w:val="12"/>
              </w:numPr>
              <w:rPr>
                <w:rFonts w:asciiTheme="minorHAnsi" w:hAnsiTheme="minorHAnsi" w:cstheme="minorHAnsi"/>
                <w:szCs w:val="24"/>
              </w:rPr>
            </w:pPr>
          </w:p>
        </w:tc>
        <w:tc>
          <w:tcPr>
            <w:tcW w:w="6804" w:type="dxa"/>
            <w:tcBorders>
              <w:top w:val="single" w:sz="6" w:space="0" w:color="auto"/>
              <w:left w:val="single" w:sz="6" w:space="0" w:color="auto"/>
              <w:bottom w:val="single" w:sz="6" w:space="0" w:color="auto"/>
              <w:right w:val="single" w:sz="6" w:space="0" w:color="auto"/>
            </w:tcBorders>
            <w:hideMark/>
          </w:tcPr>
          <w:p w14:paraId="2AC0ACE3" w14:textId="0CBDB02B" w:rsidR="005618EE" w:rsidRPr="00DA16FF" w:rsidRDefault="005618EE" w:rsidP="00522ABE">
            <w:pPr>
              <w:numPr>
                <w:ilvl w:val="12"/>
                <w:numId w:val="0"/>
              </w:numPr>
              <w:jc w:val="both"/>
              <w:rPr>
                <w:rFonts w:asciiTheme="minorHAnsi" w:hAnsiTheme="minorHAnsi" w:cstheme="minorHAnsi"/>
                <w:szCs w:val="24"/>
              </w:rPr>
            </w:pPr>
            <w:r w:rsidRPr="00DA16FF">
              <w:rPr>
                <w:rFonts w:asciiTheme="minorHAnsi" w:hAnsiTheme="minorHAnsi" w:cstheme="minorHAnsi"/>
                <w:szCs w:val="24"/>
              </w:rPr>
              <w:t>Izjava ponudnika, da ne nastopa s podizvajalci (Razpisni obrazec št. 1</w:t>
            </w:r>
            <w:r w:rsidR="004619AB">
              <w:rPr>
                <w:rFonts w:asciiTheme="minorHAnsi" w:hAnsiTheme="minorHAnsi" w:cstheme="minorHAnsi"/>
                <w:szCs w:val="24"/>
              </w:rPr>
              <w:t>0</w:t>
            </w:r>
            <w:r w:rsidRPr="00DA16FF">
              <w:rPr>
                <w:rFonts w:asciiTheme="minorHAnsi" w:hAnsiTheme="minorHAnsi" w:cstheme="minorHAnsi"/>
                <w:szCs w:val="24"/>
              </w:rPr>
              <w:t>).</w:t>
            </w:r>
          </w:p>
        </w:tc>
        <w:tc>
          <w:tcPr>
            <w:tcW w:w="709" w:type="dxa"/>
            <w:tcBorders>
              <w:top w:val="single" w:sz="6" w:space="0" w:color="auto"/>
              <w:left w:val="single" w:sz="6" w:space="0" w:color="auto"/>
              <w:bottom w:val="single" w:sz="6" w:space="0" w:color="auto"/>
              <w:right w:val="single" w:sz="6" w:space="0" w:color="auto"/>
            </w:tcBorders>
          </w:tcPr>
          <w:p w14:paraId="3CB53909" w14:textId="77777777" w:rsidR="005618EE" w:rsidRPr="00DA16FF" w:rsidRDefault="005618EE" w:rsidP="00522ABE">
            <w:pPr>
              <w:numPr>
                <w:ilvl w:val="12"/>
                <w:numId w:val="0"/>
              </w:numPr>
              <w:rPr>
                <w:rFonts w:asciiTheme="minorHAnsi" w:hAnsiTheme="minorHAnsi" w:cstheme="minorHAnsi"/>
                <w:szCs w:val="24"/>
              </w:rPr>
            </w:pPr>
          </w:p>
        </w:tc>
        <w:tc>
          <w:tcPr>
            <w:tcW w:w="709" w:type="dxa"/>
            <w:tcBorders>
              <w:top w:val="single" w:sz="6" w:space="0" w:color="auto"/>
              <w:left w:val="single" w:sz="6" w:space="0" w:color="auto"/>
              <w:bottom w:val="single" w:sz="6" w:space="0" w:color="auto"/>
              <w:right w:val="single" w:sz="6" w:space="0" w:color="auto"/>
            </w:tcBorders>
          </w:tcPr>
          <w:p w14:paraId="0F59ED6F" w14:textId="77777777" w:rsidR="005618EE" w:rsidRPr="00DA16FF" w:rsidRDefault="005618EE" w:rsidP="00522ABE">
            <w:pPr>
              <w:numPr>
                <w:ilvl w:val="12"/>
                <w:numId w:val="0"/>
              </w:numPr>
              <w:rPr>
                <w:rFonts w:asciiTheme="minorHAnsi" w:hAnsiTheme="minorHAnsi" w:cstheme="minorHAnsi"/>
                <w:szCs w:val="24"/>
              </w:rPr>
            </w:pPr>
          </w:p>
        </w:tc>
      </w:tr>
      <w:tr w:rsidR="005618EE" w:rsidRPr="00DA16FF" w14:paraId="417EBDF2"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1233D519" w14:textId="77777777" w:rsidR="005618EE" w:rsidRPr="00DA16FF" w:rsidRDefault="005618EE" w:rsidP="00522ABE">
            <w:pPr>
              <w:rPr>
                <w:rFonts w:asciiTheme="minorHAnsi" w:hAnsiTheme="minorHAnsi" w:cstheme="minorHAnsi"/>
                <w:szCs w:val="24"/>
              </w:rPr>
            </w:pPr>
            <w:r w:rsidRPr="00DA16FF">
              <w:rPr>
                <w:rFonts w:asciiTheme="minorHAnsi" w:hAnsiTheme="minorHAnsi" w:cstheme="minorHAnsi"/>
                <w:szCs w:val="24"/>
              </w:rPr>
              <w:t>16</w:t>
            </w:r>
          </w:p>
        </w:tc>
        <w:tc>
          <w:tcPr>
            <w:tcW w:w="6804" w:type="dxa"/>
            <w:tcBorders>
              <w:top w:val="single" w:sz="6" w:space="0" w:color="auto"/>
              <w:left w:val="single" w:sz="6" w:space="0" w:color="auto"/>
              <w:bottom w:val="single" w:sz="6" w:space="0" w:color="auto"/>
              <w:right w:val="single" w:sz="6" w:space="0" w:color="auto"/>
            </w:tcBorders>
          </w:tcPr>
          <w:p w14:paraId="6982E28B" w14:textId="23487E6E" w:rsidR="005618EE" w:rsidRPr="00DA16FF" w:rsidRDefault="005618EE" w:rsidP="00522ABE">
            <w:pPr>
              <w:numPr>
                <w:ilvl w:val="12"/>
                <w:numId w:val="0"/>
              </w:numPr>
              <w:jc w:val="both"/>
              <w:rPr>
                <w:rFonts w:asciiTheme="minorHAnsi" w:hAnsiTheme="minorHAnsi" w:cstheme="minorHAnsi"/>
                <w:szCs w:val="24"/>
              </w:rPr>
            </w:pPr>
            <w:r w:rsidRPr="00DA16FF">
              <w:rPr>
                <w:rFonts w:asciiTheme="minorHAnsi" w:hAnsiTheme="minorHAnsi" w:cstheme="minorHAnsi"/>
                <w:szCs w:val="24"/>
              </w:rPr>
              <w:t>Izjava podizvajalca o seznanitvi z razpisnimi pogoji, strinjanju s ponudbenimi cenami za njegovo delo in o predhodni pridobitvi soglasja za zamenjavo ali uvedbo novih podizvajalcev (Razpisni obrazec št. 1</w:t>
            </w:r>
            <w:r w:rsidR="004619AB">
              <w:rPr>
                <w:rFonts w:asciiTheme="minorHAnsi" w:hAnsiTheme="minorHAnsi" w:cstheme="minorHAnsi"/>
                <w:szCs w:val="24"/>
              </w:rPr>
              <w:t>1</w:t>
            </w:r>
            <w:r w:rsidRPr="00DA16FF">
              <w:rPr>
                <w:rFonts w:asciiTheme="minorHAnsi" w:hAnsiTheme="minorHAnsi" w:cstheme="minorHAnsi"/>
                <w:szCs w:val="24"/>
              </w:rPr>
              <w:t>).</w:t>
            </w:r>
          </w:p>
        </w:tc>
        <w:tc>
          <w:tcPr>
            <w:tcW w:w="709" w:type="dxa"/>
            <w:tcBorders>
              <w:top w:val="single" w:sz="6" w:space="0" w:color="auto"/>
              <w:left w:val="single" w:sz="6" w:space="0" w:color="auto"/>
              <w:bottom w:val="single" w:sz="6" w:space="0" w:color="auto"/>
              <w:right w:val="single" w:sz="6" w:space="0" w:color="auto"/>
            </w:tcBorders>
          </w:tcPr>
          <w:p w14:paraId="5D39CCC1" w14:textId="77777777" w:rsidR="005618EE" w:rsidRPr="00DA16FF" w:rsidRDefault="005618EE" w:rsidP="00522ABE">
            <w:pPr>
              <w:rPr>
                <w:rFonts w:asciiTheme="minorHAnsi" w:hAnsiTheme="minorHAnsi" w:cstheme="minorHAnsi"/>
                <w:color w:val="FF0000"/>
                <w:szCs w:val="24"/>
              </w:rPr>
            </w:pPr>
          </w:p>
        </w:tc>
        <w:tc>
          <w:tcPr>
            <w:tcW w:w="709" w:type="dxa"/>
            <w:tcBorders>
              <w:top w:val="single" w:sz="6" w:space="0" w:color="auto"/>
              <w:left w:val="single" w:sz="6" w:space="0" w:color="auto"/>
              <w:bottom w:val="single" w:sz="6" w:space="0" w:color="auto"/>
              <w:right w:val="single" w:sz="6" w:space="0" w:color="auto"/>
            </w:tcBorders>
          </w:tcPr>
          <w:p w14:paraId="0D70F54A" w14:textId="77777777" w:rsidR="005618EE" w:rsidRPr="00DA16FF" w:rsidRDefault="005618EE" w:rsidP="00522ABE">
            <w:pPr>
              <w:rPr>
                <w:rFonts w:asciiTheme="minorHAnsi" w:hAnsiTheme="minorHAnsi" w:cstheme="minorHAnsi"/>
                <w:color w:val="FF0000"/>
                <w:szCs w:val="24"/>
              </w:rPr>
            </w:pPr>
          </w:p>
        </w:tc>
      </w:tr>
      <w:tr w:rsidR="005618EE" w:rsidRPr="00DA16FF" w14:paraId="121D00ED"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3649D13E" w14:textId="77777777" w:rsidR="005618EE" w:rsidRPr="00DA16FF" w:rsidRDefault="005618EE" w:rsidP="00522ABE">
            <w:pPr>
              <w:rPr>
                <w:rFonts w:asciiTheme="minorHAnsi" w:hAnsiTheme="minorHAnsi" w:cstheme="minorHAnsi"/>
                <w:szCs w:val="24"/>
              </w:rPr>
            </w:pPr>
            <w:r w:rsidRPr="00DA16FF">
              <w:rPr>
                <w:rFonts w:asciiTheme="minorHAnsi" w:hAnsiTheme="minorHAnsi" w:cstheme="minorHAnsi"/>
                <w:szCs w:val="24"/>
              </w:rPr>
              <w:t>17</w:t>
            </w:r>
          </w:p>
        </w:tc>
        <w:tc>
          <w:tcPr>
            <w:tcW w:w="6804" w:type="dxa"/>
            <w:tcBorders>
              <w:top w:val="single" w:sz="6" w:space="0" w:color="auto"/>
              <w:left w:val="single" w:sz="6" w:space="0" w:color="auto"/>
              <w:bottom w:val="single" w:sz="6" w:space="0" w:color="auto"/>
              <w:right w:val="single" w:sz="6" w:space="0" w:color="auto"/>
            </w:tcBorders>
            <w:hideMark/>
          </w:tcPr>
          <w:p w14:paraId="48ED19AE" w14:textId="07997939" w:rsidR="005618EE" w:rsidRPr="00DA16FF" w:rsidRDefault="005618EE" w:rsidP="00522ABE">
            <w:pPr>
              <w:numPr>
                <w:ilvl w:val="12"/>
                <w:numId w:val="0"/>
              </w:numPr>
              <w:jc w:val="both"/>
              <w:rPr>
                <w:rFonts w:asciiTheme="minorHAnsi" w:hAnsiTheme="minorHAnsi" w:cstheme="minorHAnsi"/>
                <w:szCs w:val="24"/>
              </w:rPr>
            </w:pPr>
            <w:r w:rsidRPr="00DA16FF">
              <w:rPr>
                <w:rFonts w:asciiTheme="minorHAnsi" w:hAnsiTheme="minorHAnsi" w:cstheme="minorHAnsi"/>
                <w:szCs w:val="24"/>
              </w:rPr>
              <w:t>Izjava ponudnika o pooblastilu naročniku za neposredno plačilo podizvajalcem in o plačilu njegove terjatve zoper glavnega izvajalca s strani naročnika (Razpisni obrazec št. 1</w:t>
            </w:r>
            <w:r w:rsidR="004619AB">
              <w:rPr>
                <w:rFonts w:asciiTheme="minorHAnsi" w:hAnsiTheme="minorHAnsi" w:cstheme="minorHAnsi"/>
                <w:szCs w:val="24"/>
              </w:rPr>
              <w:t>2</w:t>
            </w:r>
            <w:r w:rsidRPr="00DA16FF">
              <w:rPr>
                <w:rFonts w:asciiTheme="minorHAnsi" w:hAnsiTheme="minorHAnsi" w:cstheme="minorHAnsi"/>
                <w:szCs w:val="24"/>
              </w:rPr>
              <w:t>).</w:t>
            </w:r>
          </w:p>
        </w:tc>
        <w:tc>
          <w:tcPr>
            <w:tcW w:w="709" w:type="dxa"/>
            <w:tcBorders>
              <w:top w:val="single" w:sz="6" w:space="0" w:color="auto"/>
              <w:left w:val="single" w:sz="6" w:space="0" w:color="auto"/>
              <w:bottom w:val="single" w:sz="6" w:space="0" w:color="auto"/>
              <w:right w:val="single" w:sz="6" w:space="0" w:color="auto"/>
            </w:tcBorders>
          </w:tcPr>
          <w:p w14:paraId="4AFF001A" w14:textId="77777777" w:rsidR="005618EE" w:rsidRPr="00DA16FF" w:rsidRDefault="005618EE" w:rsidP="00522ABE">
            <w:pPr>
              <w:rPr>
                <w:rFonts w:asciiTheme="minorHAnsi" w:hAnsiTheme="minorHAnsi" w:cstheme="minorHAnsi"/>
                <w:color w:val="FF0000"/>
                <w:szCs w:val="24"/>
              </w:rPr>
            </w:pPr>
          </w:p>
        </w:tc>
        <w:tc>
          <w:tcPr>
            <w:tcW w:w="709" w:type="dxa"/>
            <w:tcBorders>
              <w:top w:val="single" w:sz="6" w:space="0" w:color="auto"/>
              <w:left w:val="single" w:sz="6" w:space="0" w:color="auto"/>
              <w:bottom w:val="single" w:sz="6" w:space="0" w:color="auto"/>
              <w:right w:val="single" w:sz="6" w:space="0" w:color="auto"/>
            </w:tcBorders>
          </w:tcPr>
          <w:p w14:paraId="33B3C1C2" w14:textId="77777777" w:rsidR="005618EE" w:rsidRPr="00DA16FF" w:rsidRDefault="005618EE" w:rsidP="00522ABE">
            <w:pPr>
              <w:rPr>
                <w:rFonts w:asciiTheme="minorHAnsi" w:hAnsiTheme="minorHAnsi" w:cstheme="minorHAnsi"/>
                <w:color w:val="FF0000"/>
                <w:szCs w:val="24"/>
              </w:rPr>
            </w:pPr>
          </w:p>
        </w:tc>
      </w:tr>
      <w:tr w:rsidR="005618EE" w:rsidRPr="00DA16FF" w14:paraId="1CAC355D" w14:textId="77777777" w:rsidTr="00522AB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DB94894" w14:textId="77777777" w:rsidR="005618EE" w:rsidRPr="00DA16FF" w:rsidRDefault="005618EE" w:rsidP="00522ABE">
            <w:pPr>
              <w:rPr>
                <w:rFonts w:asciiTheme="minorHAnsi" w:hAnsiTheme="minorHAnsi" w:cstheme="minorHAnsi"/>
                <w:szCs w:val="24"/>
              </w:rPr>
            </w:pPr>
            <w:r w:rsidRPr="00DA16FF">
              <w:rPr>
                <w:rFonts w:asciiTheme="minorHAnsi" w:hAnsiTheme="minorHAnsi" w:cstheme="minorHAnsi"/>
                <w:szCs w:val="24"/>
              </w:rPr>
              <w:t>19</w:t>
            </w:r>
          </w:p>
        </w:tc>
        <w:tc>
          <w:tcPr>
            <w:tcW w:w="6804" w:type="dxa"/>
            <w:tcBorders>
              <w:top w:val="single" w:sz="6" w:space="0" w:color="auto"/>
              <w:left w:val="single" w:sz="6" w:space="0" w:color="auto"/>
              <w:bottom w:val="single" w:sz="6" w:space="0" w:color="auto"/>
              <w:right w:val="single" w:sz="6" w:space="0" w:color="auto"/>
            </w:tcBorders>
          </w:tcPr>
          <w:p w14:paraId="482256B8" w14:textId="23B23C52" w:rsidR="005618EE" w:rsidRPr="00DA16FF" w:rsidRDefault="005618EE" w:rsidP="00522ABE">
            <w:pPr>
              <w:numPr>
                <w:ilvl w:val="12"/>
                <w:numId w:val="0"/>
              </w:numPr>
              <w:jc w:val="both"/>
              <w:rPr>
                <w:rFonts w:asciiTheme="minorHAnsi" w:hAnsiTheme="minorHAnsi" w:cstheme="minorHAnsi"/>
                <w:szCs w:val="24"/>
              </w:rPr>
            </w:pPr>
            <w:r w:rsidRPr="00DA16FF">
              <w:rPr>
                <w:rFonts w:asciiTheme="minorHAnsi" w:hAnsiTheme="minorHAnsi" w:cstheme="minorHAnsi"/>
                <w:szCs w:val="24"/>
              </w:rPr>
              <w:t>Predračun in povzetek predračuna (Razpisni obrazec št. 1</w:t>
            </w:r>
            <w:r w:rsidR="004619AB">
              <w:rPr>
                <w:rFonts w:asciiTheme="minorHAnsi" w:hAnsiTheme="minorHAnsi" w:cstheme="minorHAnsi"/>
                <w:szCs w:val="24"/>
              </w:rPr>
              <w:t>3</w:t>
            </w:r>
            <w:r w:rsidRPr="00DA16FF">
              <w:rPr>
                <w:rFonts w:asciiTheme="minorHAnsi" w:hAnsiTheme="minorHAnsi" w:cstheme="minorHAnsi"/>
                <w:szCs w:val="24"/>
              </w:rPr>
              <w:t>)</w:t>
            </w:r>
          </w:p>
        </w:tc>
        <w:tc>
          <w:tcPr>
            <w:tcW w:w="709" w:type="dxa"/>
            <w:tcBorders>
              <w:top w:val="single" w:sz="6" w:space="0" w:color="auto"/>
              <w:left w:val="single" w:sz="6" w:space="0" w:color="auto"/>
              <w:bottom w:val="single" w:sz="6" w:space="0" w:color="auto"/>
              <w:right w:val="single" w:sz="6" w:space="0" w:color="auto"/>
            </w:tcBorders>
          </w:tcPr>
          <w:p w14:paraId="68659B8C" w14:textId="77777777" w:rsidR="005618EE" w:rsidRPr="00DA16FF" w:rsidRDefault="005618EE" w:rsidP="00522ABE">
            <w:pPr>
              <w:rPr>
                <w:rFonts w:asciiTheme="minorHAnsi" w:hAnsiTheme="minorHAnsi" w:cstheme="minorHAnsi"/>
                <w:color w:val="FF0000"/>
                <w:szCs w:val="24"/>
              </w:rPr>
            </w:pPr>
          </w:p>
        </w:tc>
        <w:tc>
          <w:tcPr>
            <w:tcW w:w="709" w:type="dxa"/>
            <w:tcBorders>
              <w:top w:val="single" w:sz="6" w:space="0" w:color="auto"/>
              <w:left w:val="single" w:sz="6" w:space="0" w:color="auto"/>
              <w:bottom w:val="single" w:sz="6" w:space="0" w:color="auto"/>
              <w:right w:val="single" w:sz="6" w:space="0" w:color="auto"/>
            </w:tcBorders>
          </w:tcPr>
          <w:p w14:paraId="1D0D275F" w14:textId="77777777" w:rsidR="005618EE" w:rsidRPr="00DA16FF" w:rsidRDefault="005618EE" w:rsidP="00522ABE">
            <w:pPr>
              <w:rPr>
                <w:rFonts w:asciiTheme="minorHAnsi" w:hAnsiTheme="minorHAnsi" w:cstheme="minorHAnsi"/>
                <w:color w:val="FF0000"/>
                <w:szCs w:val="24"/>
              </w:rPr>
            </w:pPr>
          </w:p>
        </w:tc>
      </w:tr>
    </w:tbl>
    <w:p w14:paraId="683A5161" w14:textId="5CC42A8E" w:rsidR="005618EE" w:rsidRDefault="005618EE" w:rsidP="005618EE">
      <w:pPr>
        <w:jc w:val="both"/>
        <w:rPr>
          <w:rFonts w:asciiTheme="minorHAnsi" w:hAnsiTheme="minorHAnsi" w:cstheme="minorHAnsi"/>
          <w:szCs w:val="24"/>
        </w:rPr>
      </w:pPr>
    </w:p>
    <w:p w14:paraId="6CA178A1" w14:textId="176E675E" w:rsidR="00002479" w:rsidRDefault="00002479" w:rsidP="005618EE">
      <w:pPr>
        <w:jc w:val="both"/>
        <w:rPr>
          <w:rFonts w:asciiTheme="minorHAnsi" w:hAnsiTheme="minorHAnsi" w:cstheme="minorHAnsi"/>
          <w:szCs w:val="24"/>
        </w:rPr>
      </w:pPr>
    </w:p>
    <w:p w14:paraId="01804C61" w14:textId="77777777" w:rsidR="00002479" w:rsidRDefault="00002479" w:rsidP="005618EE">
      <w:pPr>
        <w:jc w:val="both"/>
        <w:rPr>
          <w:rFonts w:asciiTheme="minorHAnsi" w:hAnsiTheme="minorHAnsi" w:cstheme="minorHAnsi"/>
          <w:szCs w:val="24"/>
        </w:rPr>
      </w:pPr>
    </w:p>
    <w:p w14:paraId="7E1D2596" w14:textId="77777777" w:rsidR="00002479" w:rsidRPr="00DA16FF" w:rsidRDefault="00002479" w:rsidP="005618EE">
      <w:pPr>
        <w:jc w:val="both"/>
        <w:rPr>
          <w:rFonts w:asciiTheme="minorHAnsi" w:hAnsiTheme="minorHAnsi" w:cstheme="minorHAnsi"/>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5618EE" w:rsidRPr="00DC7A62" w14:paraId="5B8FAFCB" w14:textId="77777777" w:rsidTr="00522ABE">
        <w:trPr>
          <w:trHeight w:val="292"/>
        </w:trPr>
        <w:tc>
          <w:tcPr>
            <w:tcW w:w="9709" w:type="dxa"/>
            <w:tcBorders>
              <w:top w:val="nil"/>
              <w:left w:val="nil"/>
              <w:bottom w:val="double" w:sz="18" w:space="0" w:color="auto"/>
              <w:right w:val="nil"/>
            </w:tcBorders>
          </w:tcPr>
          <w:p w14:paraId="2050EC8D" w14:textId="5F2CB3C8" w:rsidR="005618EE" w:rsidRPr="00DC7A62" w:rsidRDefault="005618EE" w:rsidP="00C43355">
            <w:pPr>
              <w:pStyle w:val="Naslov1"/>
              <w:numPr>
                <w:ilvl w:val="0"/>
                <w:numId w:val="45"/>
              </w:numPr>
              <w:shd w:val="clear" w:color="auto" w:fill="1F3864"/>
              <w:spacing w:after="60"/>
              <w:rPr>
                <w:rFonts w:ascii="Calibri" w:hAnsi="Calibri" w:cs="Arial"/>
                <w:i w:val="0"/>
                <w:kern w:val="32"/>
                <w:sz w:val="32"/>
                <w:szCs w:val="32"/>
              </w:rPr>
            </w:pPr>
            <w:bookmarkStart w:id="14" w:name="_Toc56077850"/>
            <w:r w:rsidRPr="00DC7A62">
              <w:rPr>
                <w:rFonts w:ascii="Calibri" w:hAnsi="Calibri" w:cs="Arial"/>
                <w:i w:val="0"/>
                <w:kern w:val="32"/>
                <w:sz w:val="32"/>
                <w:szCs w:val="32"/>
              </w:rPr>
              <w:lastRenderedPageBreak/>
              <w:t>OSTALI POGOJI, OPOZORILA IN PRAVICE</w:t>
            </w:r>
            <w:bookmarkEnd w:id="14"/>
          </w:p>
        </w:tc>
      </w:tr>
    </w:tbl>
    <w:p w14:paraId="3257DF08" w14:textId="413753A4" w:rsidR="005618EE" w:rsidRDefault="005618EE" w:rsidP="005618EE">
      <w:pPr>
        <w:rPr>
          <w:rFonts w:asciiTheme="minorHAnsi" w:hAnsiTheme="minorHAnsi" w:cstheme="minorHAnsi"/>
          <w:szCs w:val="24"/>
        </w:rPr>
      </w:pPr>
    </w:p>
    <w:p w14:paraId="029090F9" w14:textId="77777777" w:rsidR="00002479" w:rsidRPr="00DA16FF" w:rsidRDefault="00002479" w:rsidP="005618EE">
      <w:pPr>
        <w:rPr>
          <w:rFonts w:asciiTheme="minorHAnsi" w:hAnsiTheme="minorHAnsi" w:cstheme="minorHAnsi"/>
          <w:szCs w:val="24"/>
        </w:rPr>
      </w:pPr>
    </w:p>
    <w:p w14:paraId="7013F90A" w14:textId="77777777" w:rsidR="005618EE" w:rsidRPr="00DA16FF" w:rsidRDefault="005618EE" w:rsidP="005618EE">
      <w:pPr>
        <w:pStyle w:val="Glava"/>
        <w:numPr>
          <w:ilvl w:val="3"/>
          <w:numId w:val="2"/>
        </w:numPr>
        <w:tabs>
          <w:tab w:val="clear" w:pos="4536"/>
          <w:tab w:val="clear" w:pos="9072"/>
          <w:tab w:val="left" w:pos="360"/>
        </w:tabs>
        <w:ind w:left="142" w:hanging="142"/>
        <w:rPr>
          <w:rFonts w:asciiTheme="minorHAnsi" w:hAnsiTheme="minorHAnsi" w:cstheme="minorHAnsi"/>
          <w:sz w:val="24"/>
          <w:szCs w:val="24"/>
        </w:rPr>
      </w:pPr>
      <w:r w:rsidRPr="00DA16FF">
        <w:rPr>
          <w:rFonts w:asciiTheme="minorHAnsi" w:hAnsiTheme="minorHAnsi" w:cstheme="minorHAnsi"/>
          <w:sz w:val="24"/>
          <w:szCs w:val="24"/>
        </w:rPr>
        <w:t xml:space="preserve">Naročnik opozarja ponudnika, </w:t>
      </w:r>
    </w:p>
    <w:p w14:paraId="4945EB3E" w14:textId="77777777" w:rsidR="005618EE" w:rsidRPr="00DA16FF" w:rsidRDefault="005618EE" w:rsidP="005618EE">
      <w:pPr>
        <w:pStyle w:val="Glava"/>
        <w:numPr>
          <w:ilvl w:val="0"/>
          <w:numId w:val="1"/>
        </w:numPr>
        <w:tabs>
          <w:tab w:val="clear" w:pos="4536"/>
          <w:tab w:val="clear" w:pos="9072"/>
        </w:tabs>
        <w:ind w:left="426"/>
        <w:jc w:val="both"/>
        <w:rPr>
          <w:rFonts w:asciiTheme="minorHAnsi" w:hAnsiTheme="minorHAnsi" w:cstheme="minorHAnsi"/>
          <w:sz w:val="24"/>
          <w:szCs w:val="24"/>
        </w:rPr>
      </w:pPr>
      <w:r w:rsidRPr="00DA16FF">
        <w:rPr>
          <w:rFonts w:asciiTheme="minorHAnsi" w:hAnsiTheme="minorHAnsi" w:cstheme="minorHAnsi"/>
          <w:sz w:val="24"/>
          <w:szCs w:val="24"/>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1A5E980C" w14:textId="6035A856" w:rsidR="005618EE" w:rsidRPr="00DA16FF" w:rsidRDefault="005618EE" w:rsidP="005618EE">
      <w:pPr>
        <w:pStyle w:val="Glava"/>
        <w:numPr>
          <w:ilvl w:val="0"/>
          <w:numId w:val="1"/>
        </w:numPr>
        <w:tabs>
          <w:tab w:val="clear" w:pos="4536"/>
          <w:tab w:val="clear" w:pos="9072"/>
          <w:tab w:val="left" w:pos="360"/>
        </w:tabs>
        <w:ind w:left="426"/>
        <w:jc w:val="both"/>
        <w:rPr>
          <w:rFonts w:asciiTheme="minorHAnsi" w:hAnsiTheme="minorHAnsi" w:cstheme="minorHAnsi"/>
          <w:sz w:val="24"/>
          <w:szCs w:val="24"/>
        </w:rPr>
      </w:pPr>
      <w:r w:rsidRPr="00DA16FF">
        <w:rPr>
          <w:rFonts w:asciiTheme="minorHAnsi" w:hAnsiTheme="minorHAnsi" w:cstheme="minorHAnsi"/>
          <w:sz w:val="24"/>
          <w:szCs w:val="24"/>
        </w:rPr>
        <w:t>da v primeru ustavitve postopka nobena stran ne sme pričenjati in izvajati postopkov, ki bi</w:t>
      </w:r>
      <w:r w:rsidR="00725D77">
        <w:rPr>
          <w:rFonts w:asciiTheme="minorHAnsi" w:hAnsiTheme="minorHAnsi" w:cstheme="minorHAnsi"/>
          <w:sz w:val="24"/>
          <w:szCs w:val="24"/>
        </w:rPr>
        <w:t xml:space="preserve"> </w:t>
      </w:r>
      <w:r w:rsidRPr="00DA16FF">
        <w:rPr>
          <w:rFonts w:asciiTheme="minorHAnsi" w:hAnsiTheme="minorHAnsi" w:cstheme="minorHAnsi"/>
          <w:sz w:val="24"/>
          <w:szCs w:val="24"/>
        </w:rPr>
        <w:t>oteževala razveljavitev ali spremembo odločitve o izbiri izvajalca ali ki bi vplivali na</w:t>
      </w:r>
      <w:r w:rsidRPr="00DA16FF">
        <w:rPr>
          <w:rFonts w:asciiTheme="minorHAnsi" w:hAnsiTheme="minorHAnsi" w:cstheme="minorHAnsi"/>
          <w:sz w:val="24"/>
          <w:szCs w:val="24"/>
        </w:rPr>
        <w:br/>
        <w:t>nepristranskost revizijske komisije,</w:t>
      </w:r>
    </w:p>
    <w:p w14:paraId="39FBB4C4" w14:textId="77777777" w:rsidR="005618EE" w:rsidRPr="00DA16FF" w:rsidRDefault="005618EE" w:rsidP="00C43355">
      <w:pPr>
        <w:pStyle w:val="Glava"/>
        <w:numPr>
          <w:ilvl w:val="0"/>
          <w:numId w:val="18"/>
        </w:numPr>
        <w:tabs>
          <w:tab w:val="clear" w:pos="4536"/>
          <w:tab w:val="clear" w:pos="9072"/>
          <w:tab w:val="left" w:pos="360"/>
        </w:tabs>
        <w:ind w:left="426"/>
        <w:jc w:val="both"/>
        <w:rPr>
          <w:rFonts w:asciiTheme="minorHAnsi" w:hAnsiTheme="minorHAnsi" w:cstheme="minorHAnsi"/>
          <w:sz w:val="24"/>
          <w:szCs w:val="24"/>
        </w:rPr>
      </w:pPr>
      <w:r w:rsidRPr="00DA16FF">
        <w:rPr>
          <w:rFonts w:asciiTheme="minorHAnsi" w:hAnsiTheme="minorHAnsi" w:cstheme="minorHAnsi"/>
          <w:sz w:val="24"/>
          <w:szCs w:val="24"/>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085283B8" w14:textId="77777777" w:rsidR="005618EE" w:rsidRPr="00DA16FF" w:rsidRDefault="005618EE" w:rsidP="005618EE">
      <w:pPr>
        <w:pStyle w:val="Glava"/>
        <w:numPr>
          <w:ilvl w:val="0"/>
          <w:numId w:val="1"/>
        </w:numPr>
        <w:tabs>
          <w:tab w:val="clear" w:pos="4536"/>
          <w:tab w:val="clear" w:pos="9072"/>
          <w:tab w:val="left" w:pos="360"/>
        </w:tabs>
        <w:ind w:left="426"/>
        <w:jc w:val="both"/>
        <w:rPr>
          <w:rFonts w:asciiTheme="minorHAnsi" w:hAnsiTheme="minorHAnsi" w:cstheme="minorHAnsi"/>
          <w:sz w:val="24"/>
          <w:szCs w:val="24"/>
        </w:rPr>
      </w:pPr>
      <w:r w:rsidRPr="00DA16FF">
        <w:rPr>
          <w:rFonts w:asciiTheme="minorHAnsi" w:hAnsiTheme="minorHAnsi" w:cstheme="minorHAnsi"/>
          <w:sz w:val="24"/>
          <w:szCs w:val="24"/>
        </w:rPr>
        <w:t>da mora že v svoji ponudbi označiti, kateri deli ponudbe so poslovna skrivnost, kasnejših označb naročnik ne bo upošteval.</w:t>
      </w:r>
    </w:p>
    <w:p w14:paraId="6093EC61" w14:textId="77777777" w:rsidR="005618EE" w:rsidRPr="00DA16FF" w:rsidRDefault="005618EE" w:rsidP="005618EE">
      <w:pPr>
        <w:rPr>
          <w:rFonts w:asciiTheme="minorHAnsi" w:hAnsiTheme="minorHAnsi" w:cstheme="minorHAnsi"/>
          <w:szCs w:val="24"/>
        </w:rPr>
      </w:pPr>
    </w:p>
    <w:p w14:paraId="25E02A78" w14:textId="77777777" w:rsidR="005618EE" w:rsidRPr="00DA16FF" w:rsidRDefault="005618EE" w:rsidP="005618EE">
      <w:pPr>
        <w:pStyle w:val="Glava"/>
        <w:numPr>
          <w:ilvl w:val="0"/>
          <w:numId w:val="2"/>
        </w:numPr>
        <w:tabs>
          <w:tab w:val="clear" w:pos="4536"/>
          <w:tab w:val="clear" w:pos="9072"/>
          <w:tab w:val="left" w:pos="360"/>
        </w:tabs>
        <w:jc w:val="both"/>
        <w:rPr>
          <w:rFonts w:asciiTheme="minorHAnsi" w:hAnsiTheme="minorHAnsi" w:cstheme="minorHAnsi"/>
          <w:sz w:val="24"/>
          <w:szCs w:val="24"/>
        </w:rPr>
      </w:pPr>
      <w:r w:rsidRPr="00DA16FF">
        <w:rPr>
          <w:rFonts w:asciiTheme="minorHAnsi" w:hAnsiTheme="minorHAnsi" w:cstheme="minorHAnsi"/>
          <w:sz w:val="24"/>
          <w:szCs w:val="24"/>
        </w:rPr>
        <w:t xml:space="preserve">Če se ponudnik v roku 8 dni ne bo odzval na poziv naročnika k sklenitvi pogodbe, se šteje, da je ponudnik odstopil od ponudbe. </w:t>
      </w:r>
    </w:p>
    <w:p w14:paraId="23CA0048" w14:textId="77777777" w:rsidR="005618EE" w:rsidRPr="00DA16FF" w:rsidRDefault="005618EE" w:rsidP="005618EE">
      <w:pPr>
        <w:pStyle w:val="Glava"/>
        <w:tabs>
          <w:tab w:val="clear" w:pos="4536"/>
          <w:tab w:val="clear" w:pos="9072"/>
          <w:tab w:val="left" w:pos="360"/>
        </w:tabs>
        <w:ind w:left="360"/>
        <w:jc w:val="both"/>
        <w:rPr>
          <w:rFonts w:asciiTheme="minorHAnsi" w:hAnsiTheme="minorHAnsi" w:cstheme="minorHAnsi"/>
          <w:sz w:val="24"/>
          <w:szCs w:val="24"/>
        </w:rPr>
      </w:pPr>
    </w:p>
    <w:p w14:paraId="177996F6" w14:textId="77777777" w:rsidR="005618EE" w:rsidRPr="00DA16FF" w:rsidRDefault="005618EE" w:rsidP="005618EE">
      <w:pPr>
        <w:pStyle w:val="Glava"/>
        <w:numPr>
          <w:ilvl w:val="0"/>
          <w:numId w:val="2"/>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2EA115D0" w14:textId="77777777" w:rsidR="005618EE" w:rsidRPr="00DA16FF" w:rsidRDefault="005618EE" w:rsidP="005618EE">
      <w:pPr>
        <w:pStyle w:val="Glava"/>
        <w:tabs>
          <w:tab w:val="clear" w:pos="4536"/>
          <w:tab w:val="clear" w:pos="9072"/>
          <w:tab w:val="left" w:pos="360"/>
        </w:tabs>
        <w:rPr>
          <w:rFonts w:asciiTheme="minorHAnsi" w:hAnsiTheme="minorHAnsi" w:cstheme="minorHAnsi"/>
          <w:sz w:val="24"/>
          <w:szCs w:val="24"/>
        </w:rPr>
      </w:pPr>
    </w:p>
    <w:p w14:paraId="74CE9A1C" w14:textId="77777777" w:rsidR="005618EE" w:rsidRPr="00DA16FF" w:rsidRDefault="005618EE" w:rsidP="005618EE">
      <w:pPr>
        <w:pStyle w:val="Glava"/>
        <w:numPr>
          <w:ilvl w:val="0"/>
          <w:numId w:val="2"/>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Naročnik si pridržuje pravico </w:t>
      </w:r>
      <w:r w:rsidRPr="00DA16FF">
        <w:rPr>
          <w:rFonts w:asciiTheme="minorHAnsi" w:hAnsiTheme="minorHAnsi" w:cstheme="minorHAnsi"/>
          <w:b/>
          <w:sz w:val="24"/>
          <w:szCs w:val="24"/>
        </w:rPr>
        <w:t>v skladu s 90. členom ZJN-3 ustaviti postopek javnega naročanja, zavrniti vse ponudbe ali odstopiti od izvedbe javnega naročila</w:t>
      </w:r>
      <w:r w:rsidRPr="00DA16FF">
        <w:rPr>
          <w:rFonts w:asciiTheme="minorHAnsi" w:hAnsiTheme="minorHAnsi" w:cstheme="minorHAnsi"/>
          <w:sz w:val="24"/>
          <w:szCs w:val="24"/>
        </w:rPr>
        <w:t xml:space="preserve">. Naročnik si pridržuje tudi pravico skleniti pogodbo za zmanjšani obseg predmeta pogodbe ali ne skleniti pogodbe z nobenim ponudnikom, vse brez kakršne koli povrnitve stroškov ponudnikov. </w:t>
      </w:r>
    </w:p>
    <w:p w14:paraId="34FB244D"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p>
    <w:p w14:paraId="21AC68D4" w14:textId="77777777" w:rsidR="005618EE" w:rsidRPr="00DA16FF" w:rsidRDefault="005618EE" w:rsidP="005618EE">
      <w:pPr>
        <w:pStyle w:val="Glava"/>
        <w:numPr>
          <w:ilvl w:val="0"/>
          <w:numId w:val="2"/>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Vsak ponudnik, ki je sodeloval v postopku oddaje javnega naročila ima v skladu z Zakonom o javnem naročanju pravico vložiti zahtevo za revizijo postopka javnega naročanja, če meni, da postopek ni bil izveden skladno z določili tega zakona.</w:t>
      </w:r>
    </w:p>
    <w:p w14:paraId="6E3E5219"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67E0750D"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Zahtevek za revizijo postopka lahko vloži na podlagi Zakona o pravnem varstvu v postopkih javnega naročanja (</w:t>
      </w:r>
      <w:proofErr w:type="spellStart"/>
      <w:r w:rsidRPr="00DA16FF">
        <w:rPr>
          <w:rFonts w:asciiTheme="minorHAnsi" w:hAnsiTheme="minorHAnsi" w:cstheme="minorHAnsi"/>
          <w:sz w:val="24"/>
          <w:szCs w:val="24"/>
        </w:rPr>
        <w:t>Ur.l</w:t>
      </w:r>
      <w:proofErr w:type="spellEnd"/>
      <w:r w:rsidRPr="00DA16FF">
        <w:rPr>
          <w:rFonts w:asciiTheme="minorHAnsi" w:hAnsiTheme="minorHAnsi" w:cstheme="minorHAnsi"/>
          <w:sz w:val="24"/>
          <w:szCs w:val="24"/>
        </w:rPr>
        <w:t xml:space="preserve">. RS, št. </w:t>
      </w:r>
      <w:r w:rsidR="00723611">
        <w:fldChar w:fldCharType="begin"/>
      </w:r>
      <w:r w:rsidR="00723611">
        <w:instrText xml:space="preserve"> HYPERLINK "http://www.uradni-list.si/1/objava.jsp?urlid=201143&amp;stevilka=2040" \t "_blank" </w:instrText>
      </w:r>
      <w:r w:rsidR="00723611">
        <w:fldChar w:fldCharType="separate"/>
      </w:r>
      <w:r w:rsidRPr="00DA16FF">
        <w:rPr>
          <w:rFonts w:asciiTheme="minorHAnsi" w:hAnsiTheme="minorHAnsi" w:cstheme="minorHAnsi"/>
          <w:sz w:val="24"/>
          <w:szCs w:val="24"/>
        </w:rPr>
        <w:t>43/11</w:t>
      </w:r>
      <w:r w:rsidR="00723611">
        <w:rPr>
          <w:rFonts w:asciiTheme="minorHAnsi" w:hAnsiTheme="minorHAnsi" w:cstheme="minorHAnsi"/>
          <w:sz w:val="24"/>
          <w:szCs w:val="24"/>
        </w:rPr>
        <w:fldChar w:fldCharType="end"/>
      </w:r>
      <w:r w:rsidRPr="00DA16FF">
        <w:rPr>
          <w:rFonts w:asciiTheme="minorHAnsi" w:hAnsiTheme="minorHAnsi" w:cstheme="minorHAnsi"/>
          <w:sz w:val="24"/>
          <w:szCs w:val="24"/>
        </w:rPr>
        <w:t>, 60/11, 63/13, 90/14 - ZDU-1l in 60/17), pri čemer je potrebno vplačati z zakonom določeno takso na transakcijski račun Ministrstva za finance.</w:t>
      </w:r>
    </w:p>
    <w:p w14:paraId="28F76A30"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36B16D95" w14:textId="77777777" w:rsidR="005618EE" w:rsidRPr="00DA16FF" w:rsidRDefault="005618EE" w:rsidP="005618EE">
      <w:pPr>
        <w:ind w:left="4248"/>
        <w:jc w:val="both"/>
        <w:rPr>
          <w:rFonts w:asciiTheme="minorHAnsi" w:hAnsiTheme="minorHAnsi" w:cstheme="minorHAnsi"/>
          <w:b/>
          <w:szCs w:val="24"/>
        </w:rPr>
      </w:pPr>
    </w:p>
    <w:p w14:paraId="4FC5C52B" w14:textId="77777777" w:rsidR="005618EE" w:rsidRPr="00DA16FF" w:rsidRDefault="005618EE" w:rsidP="005618EE">
      <w:pPr>
        <w:ind w:left="4248"/>
        <w:jc w:val="both"/>
        <w:rPr>
          <w:rFonts w:asciiTheme="minorHAnsi" w:hAnsiTheme="minorHAnsi" w:cstheme="minorHAnsi"/>
          <w:b/>
          <w:szCs w:val="24"/>
        </w:rPr>
      </w:pPr>
    </w:p>
    <w:p w14:paraId="7129ECDE" w14:textId="77777777" w:rsidR="005618EE" w:rsidRPr="00DA16FF" w:rsidRDefault="005618EE" w:rsidP="005618EE">
      <w:pPr>
        <w:jc w:val="right"/>
        <w:rPr>
          <w:rFonts w:asciiTheme="minorHAnsi" w:hAnsiTheme="minorHAnsi" w:cstheme="minorHAnsi"/>
          <w:b/>
          <w:szCs w:val="24"/>
        </w:rPr>
      </w:pPr>
      <w:r w:rsidRPr="00DA16FF">
        <w:rPr>
          <w:rFonts w:asciiTheme="minorHAnsi" w:hAnsiTheme="minorHAnsi" w:cstheme="minorHAnsi"/>
          <w:b/>
          <w:szCs w:val="24"/>
        </w:rPr>
        <w:t xml:space="preserve">JP KOMUNALA CERKNICA </w:t>
      </w:r>
      <w:proofErr w:type="spellStart"/>
      <w:r w:rsidRPr="00DA16FF">
        <w:rPr>
          <w:rFonts w:asciiTheme="minorHAnsi" w:hAnsiTheme="minorHAnsi" w:cstheme="minorHAnsi"/>
          <w:b/>
          <w:szCs w:val="24"/>
        </w:rPr>
        <w:t>d.o.o</w:t>
      </w:r>
      <w:proofErr w:type="spellEnd"/>
      <w:r w:rsidRPr="00DA16FF">
        <w:rPr>
          <w:rFonts w:asciiTheme="minorHAnsi" w:hAnsiTheme="minorHAnsi" w:cstheme="minorHAnsi"/>
          <w:b/>
          <w:szCs w:val="24"/>
        </w:rPr>
        <w:t>.</w:t>
      </w:r>
    </w:p>
    <w:p w14:paraId="7070F037" w14:textId="24F4B837" w:rsidR="005618EE" w:rsidRPr="00DA16FF" w:rsidRDefault="005618EE" w:rsidP="005618EE">
      <w:pPr>
        <w:jc w:val="right"/>
        <w:rPr>
          <w:rFonts w:asciiTheme="minorHAnsi" w:hAnsiTheme="minorHAnsi" w:cstheme="minorHAnsi"/>
          <w:b/>
          <w:szCs w:val="24"/>
        </w:rPr>
      </w:pPr>
      <w:r w:rsidRPr="00DA16FF">
        <w:rPr>
          <w:rFonts w:asciiTheme="minorHAnsi" w:hAnsiTheme="minorHAnsi" w:cstheme="minorHAnsi"/>
          <w:b/>
          <w:szCs w:val="24"/>
        </w:rPr>
        <w:t xml:space="preserve">      </w:t>
      </w:r>
      <w:r w:rsidR="00B176B9">
        <w:rPr>
          <w:rFonts w:asciiTheme="minorHAnsi" w:hAnsiTheme="minorHAnsi" w:cstheme="minorHAnsi"/>
          <w:b/>
          <w:szCs w:val="24"/>
        </w:rPr>
        <w:t xml:space="preserve">                                </w:t>
      </w:r>
      <w:r w:rsidR="00B176B9">
        <w:rPr>
          <w:rFonts w:asciiTheme="minorHAnsi" w:hAnsiTheme="minorHAnsi" w:cstheme="minorHAnsi"/>
          <w:b/>
          <w:szCs w:val="24"/>
        </w:rPr>
        <w:tab/>
      </w:r>
      <w:r w:rsidR="00B176B9">
        <w:rPr>
          <w:rFonts w:asciiTheme="minorHAnsi" w:hAnsiTheme="minorHAnsi" w:cstheme="minorHAnsi"/>
          <w:b/>
          <w:szCs w:val="24"/>
        </w:rPr>
        <w:tab/>
      </w:r>
      <w:r w:rsidR="00B176B9">
        <w:rPr>
          <w:rFonts w:asciiTheme="minorHAnsi" w:hAnsiTheme="minorHAnsi" w:cstheme="minorHAnsi"/>
          <w:b/>
          <w:szCs w:val="24"/>
        </w:rPr>
        <w:tab/>
        <w:t xml:space="preserve">           </w:t>
      </w:r>
      <w:r w:rsidRPr="00DA16FF">
        <w:rPr>
          <w:rFonts w:asciiTheme="minorHAnsi" w:hAnsiTheme="minorHAnsi" w:cstheme="minorHAnsi"/>
          <w:b/>
          <w:szCs w:val="24"/>
        </w:rPr>
        <w:t>Anton Kranjc, direktor</w:t>
      </w:r>
      <w:r w:rsidRPr="00DA16FF">
        <w:rPr>
          <w:rFonts w:asciiTheme="minorHAnsi" w:hAnsiTheme="minorHAnsi" w:cstheme="minorHAnsi"/>
          <w:b/>
          <w:szCs w:val="24"/>
        </w:rPr>
        <w:tab/>
      </w:r>
      <w:r w:rsidR="00B176B9">
        <w:rPr>
          <w:rFonts w:asciiTheme="minorHAnsi" w:hAnsiTheme="minorHAnsi" w:cstheme="minorHAnsi"/>
          <w:b/>
          <w:szCs w:val="24"/>
        </w:rPr>
        <w:t xml:space="preserve"> </w:t>
      </w:r>
      <w:r w:rsidRPr="00DA16FF">
        <w:rPr>
          <w:rFonts w:asciiTheme="minorHAnsi" w:hAnsiTheme="minorHAnsi" w:cstheme="minorHAnsi"/>
          <w:b/>
          <w:szCs w:val="24"/>
        </w:rPr>
        <w:tab/>
      </w:r>
    </w:p>
    <w:p w14:paraId="37BC59A7" w14:textId="77777777" w:rsidR="005618EE" w:rsidRPr="00DA16FF" w:rsidRDefault="005618EE" w:rsidP="005618EE">
      <w:pPr>
        <w:ind w:left="4248"/>
        <w:jc w:val="both"/>
        <w:rPr>
          <w:rFonts w:asciiTheme="minorHAnsi" w:hAnsiTheme="minorHAnsi" w:cstheme="minorHAnsi"/>
          <w:b/>
          <w:szCs w:val="24"/>
        </w:rPr>
      </w:pPr>
    </w:p>
    <w:p w14:paraId="51216A1E" w14:textId="124C419F" w:rsidR="00826DC6" w:rsidRDefault="00826DC6" w:rsidP="005618EE">
      <w:pPr>
        <w:ind w:left="4248"/>
        <w:jc w:val="both"/>
        <w:rPr>
          <w:rFonts w:asciiTheme="minorHAnsi" w:hAnsiTheme="minorHAnsi" w:cstheme="minorHAnsi"/>
          <w:b/>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5618EE" w:rsidRPr="00DC7A62" w14:paraId="0409810B" w14:textId="77777777" w:rsidTr="00522ABE">
        <w:tc>
          <w:tcPr>
            <w:tcW w:w="8928" w:type="dxa"/>
            <w:tcBorders>
              <w:top w:val="nil"/>
              <w:left w:val="nil"/>
              <w:bottom w:val="double" w:sz="18" w:space="0" w:color="auto"/>
              <w:right w:val="nil"/>
            </w:tcBorders>
          </w:tcPr>
          <w:p w14:paraId="298F930F" w14:textId="533B8B94" w:rsidR="005618EE" w:rsidRPr="00DC7A62" w:rsidRDefault="005618EE" w:rsidP="00C43355">
            <w:pPr>
              <w:pStyle w:val="Naslov1"/>
              <w:numPr>
                <w:ilvl w:val="0"/>
                <w:numId w:val="45"/>
              </w:numPr>
              <w:shd w:val="clear" w:color="auto" w:fill="1F3864"/>
              <w:spacing w:after="60"/>
              <w:rPr>
                <w:rFonts w:ascii="Calibri" w:hAnsi="Calibri" w:cs="Arial"/>
                <w:i w:val="0"/>
                <w:kern w:val="32"/>
                <w:sz w:val="32"/>
                <w:szCs w:val="32"/>
              </w:rPr>
            </w:pPr>
            <w:bookmarkStart w:id="15" w:name="_Toc56077851"/>
            <w:r w:rsidRPr="00DC7A62">
              <w:rPr>
                <w:rFonts w:ascii="Calibri" w:hAnsi="Calibri" w:cs="Arial"/>
                <w:i w:val="0"/>
                <w:kern w:val="32"/>
                <w:sz w:val="32"/>
                <w:szCs w:val="32"/>
              </w:rPr>
              <w:lastRenderedPageBreak/>
              <w:t>RAZPISNI OBRAZCI IN VZORCI</w:t>
            </w:r>
            <w:bookmarkEnd w:id="15"/>
          </w:p>
        </w:tc>
      </w:tr>
    </w:tbl>
    <w:p w14:paraId="7BA82742"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7CF70BE1"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2C8FAF26"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1F3F1AC0"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52F1F856"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27D0EB1D"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14D87248"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4EA4F737"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29ACE8A0"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69650E53"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64E37BF0"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061694B6"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2B53BA86"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46276731"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70AEABB3"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77FDD741"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6037C1BC"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56104381"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48FA8F85"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4F60AB1F"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4A919AE1"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4EEF82AD"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557517FD"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08262965"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3B0EAB0F"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3CC52E19"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73865224"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030A1FD9"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3674898C"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2FCD7ECE"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79865F21"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32FC5AF8"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163A97D1"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60DED77C"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5FFD907A"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762FA3E4" w14:textId="77777777" w:rsidR="00002479" w:rsidRDefault="00002479" w:rsidP="005618EE">
      <w:pPr>
        <w:jc w:val="right"/>
        <w:rPr>
          <w:rFonts w:asciiTheme="minorHAnsi" w:hAnsiTheme="minorHAnsi" w:cstheme="minorHAnsi"/>
          <w:b/>
          <w:szCs w:val="24"/>
        </w:rPr>
      </w:pPr>
    </w:p>
    <w:p w14:paraId="0DB2B148" w14:textId="77777777" w:rsidR="00002479" w:rsidRDefault="00002479" w:rsidP="005618EE">
      <w:pPr>
        <w:jc w:val="right"/>
        <w:rPr>
          <w:rFonts w:asciiTheme="minorHAnsi" w:hAnsiTheme="minorHAnsi" w:cstheme="minorHAnsi"/>
          <w:b/>
          <w:szCs w:val="24"/>
        </w:rPr>
      </w:pPr>
    </w:p>
    <w:p w14:paraId="2A21B273" w14:textId="77777777" w:rsidR="00002479" w:rsidRDefault="00002479" w:rsidP="005618EE">
      <w:pPr>
        <w:jc w:val="right"/>
        <w:rPr>
          <w:rFonts w:asciiTheme="minorHAnsi" w:hAnsiTheme="minorHAnsi" w:cstheme="minorHAnsi"/>
          <w:b/>
          <w:szCs w:val="24"/>
        </w:rPr>
      </w:pPr>
    </w:p>
    <w:p w14:paraId="2E42CB41" w14:textId="77777777" w:rsidR="00002479" w:rsidRDefault="00002479" w:rsidP="005618EE">
      <w:pPr>
        <w:jc w:val="right"/>
        <w:rPr>
          <w:rFonts w:asciiTheme="minorHAnsi" w:hAnsiTheme="minorHAnsi" w:cstheme="minorHAnsi"/>
          <w:b/>
          <w:szCs w:val="24"/>
        </w:rPr>
      </w:pPr>
    </w:p>
    <w:p w14:paraId="61D72B4A" w14:textId="77777777" w:rsidR="00002479" w:rsidRDefault="00002479" w:rsidP="005618EE">
      <w:pPr>
        <w:jc w:val="right"/>
        <w:rPr>
          <w:rFonts w:asciiTheme="minorHAnsi" w:hAnsiTheme="minorHAnsi" w:cstheme="minorHAnsi"/>
          <w:b/>
          <w:szCs w:val="24"/>
        </w:rPr>
      </w:pPr>
    </w:p>
    <w:p w14:paraId="4307D3EC" w14:textId="77777777" w:rsidR="00002479" w:rsidRDefault="00002479" w:rsidP="005618EE">
      <w:pPr>
        <w:jc w:val="right"/>
        <w:rPr>
          <w:rFonts w:asciiTheme="minorHAnsi" w:hAnsiTheme="minorHAnsi" w:cstheme="minorHAnsi"/>
          <w:b/>
          <w:szCs w:val="24"/>
        </w:rPr>
      </w:pPr>
    </w:p>
    <w:p w14:paraId="771BB1D3" w14:textId="77777777" w:rsidR="00002479" w:rsidRDefault="00002479" w:rsidP="005618EE">
      <w:pPr>
        <w:jc w:val="right"/>
        <w:rPr>
          <w:rFonts w:asciiTheme="minorHAnsi" w:hAnsiTheme="minorHAnsi" w:cstheme="minorHAnsi"/>
          <w:b/>
          <w:szCs w:val="24"/>
        </w:rPr>
      </w:pPr>
    </w:p>
    <w:p w14:paraId="1CC0FF13" w14:textId="77777777" w:rsidR="00002479" w:rsidRDefault="00002479" w:rsidP="005618EE">
      <w:pPr>
        <w:jc w:val="right"/>
        <w:rPr>
          <w:rFonts w:asciiTheme="minorHAnsi" w:hAnsiTheme="minorHAnsi" w:cstheme="minorHAnsi"/>
          <w:b/>
          <w:szCs w:val="24"/>
        </w:rPr>
      </w:pPr>
    </w:p>
    <w:p w14:paraId="66EA2AD1" w14:textId="77777777" w:rsidR="00002479" w:rsidRDefault="00002479" w:rsidP="00AB183C">
      <w:pPr>
        <w:rPr>
          <w:rFonts w:asciiTheme="minorHAnsi" w:hAnsiTheme="minorHAnsi" w:cstheme="minorHAnsi"/>
          <w:b/>
          <w:szCs w:val="24"/>
        </w:rPr>
      </w:pPr>
    </w:p>
    <w:p w14:paraId="73DAE7D5" w14:textId="77777777" w:rsidR="009221B6" w:rsidRDefault="009221B6" w:rsidP="005618EE">
      <w:pPr>
        <w:jc w:val="right"/>
        <w:rPr>
          <w:rFonts w:asciiTheme="minorHAnsi" w:hAnsiTheme="minorHAnsi" w:cstheme="minorHAnsi"/>
          <w:b/>
          <w:szCs w:val="24"/>
        </w:rPr>
      </w:pPr>
    </w:p>
    <w:p w14:paraId="1F378979" w14:textId="19F1FF46" w:rsidR="005618EE" w:rsidRPr="00DA16FF" w:rsidRDefault="005618EE" w:rsidP="005618EE">
      <w:pPr>
        <w:jc w:val="right"/>
        <w:rPr>
          <w:rFonts w:asciiTheme="minorHAnsi" w:hAnsiTheme="minorHAnsi" w:cstheme="minorHAnsi"/>
          <w:b/>
          <w:szCs w:val="24"/>
        </w:rPr>
      </w:pPr>
      <w:r w:rsidRPr="00DA16FF">
        <w:rPr>
          <w:rFonts w:asciiTheme="minorHAnsi" w:hAnsiTheme="minorHAnsi" w:cstheme="minorHAnsi"/>
          <w:b/>
          <w:szCs w:val="24"/>
        </w:rPr>
        <w:lastRenderedPageBreak/>
        <w:t>Razpisni obrazec št. 1</w:t>
      </w:r>
    </w:p>
    <w:p w14:paraId="30A1B08A" w14:textId="77777777" w:rsidR="005618EE" w:rsidRPr="00DA16FF" w:rsidRDefault="005618EE" w:rsidP="005618EE">
      <w:pPr>
        <w:jc w:val="center"/>
        <w:rPr>
          <w:rFonts w:asciiTheme="minorHAnsi" w:hAnsiTheme="minorHAnsi" w:cstheme="minorHAnsi"/>
          <w:b/>
          <w:szCs w:val="24"/>
        </w:rPr>
      </w:pPr>
    </w:p>
    <w:p w14:paraId="45FE5FD8" w14:textId="77777777" w:rsidR="005618EE" w:rsidRPr="00DA16FF" w:rsidRDefault="005618EE" w:rsidP="005618EE">
      <w:pPr>
        <w:jc w:val="center"/>
        <w:rPr>
          <w:rFonts w:asciiTheme="minorHAnsi" w:hAnsiTheme="minorHAnsi" w:cstheme="minorHAnsi"/>
          <w:b/>
          <w:szCs w:val="24"/>
        </w:rPr>
      </w:pPr>
    </w:p>
    <w:p w14:paraId="4AAFC6C5" w14:textId="77777777" w:rsidR="005618EE" w:rsidRPr="00DA16FF" w:rsidRDefault="005618EE" w:rsidP="005618EE">
      <w:pPr>
        <w:jc w:val="both"/>
        <w:rPr>
          <w:rFonts w:asciiTheme="minorHAnsi" w:hAnsiTheme="minorHAnsi" w:cstheme="minorHAnsi"/>
          <w:b/>
          <w:szCs w:val="24"/>
        </w:rPr>
      </w:pPr>
    </w:p>
    <w:p w14:paraId="54696395"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 xml:space="preserve">PODATKI O PONUDNIKU </w:t>
      </w:r>
    </w:p>
    <w:p w14:paraId="6A1E3A2C" w14:textId="77777777" w:rsidR="005618EE" w:rsidRPr="00DA16FF" w:rsidRDefault="005618EE" w:rsidP="005618EE">
      <w:pPr>
        <w:jc w:val="both"/>
        <w:rPr>
          <w:rFonts w:asciiTheme="minorHAnsi" w:hAnsiTheme="minorHAnsi" w:cstheme="minorHAnsi"/>
          <w:szCs w:val="24"/>
        </w:rPr>
      </w:pPr>
    </w:p>
    <w:p w14:paraId="24AA8B2B" w14:textId="77777777" w:rsidR="005618EE" w:rsidRPr="00DA16FF" w:rsidRDefault="005618EE" w:rsidP="005618EE">
      <w:pPr>
        <w:rPr>
          <w:rFonts w:asciiTheme="minorHAnsi" w:hAnsiTheme="minorHAnsi" w:cstheme="minorHAnsi"/>
          <w:i/>
          <w:szCs w:val="24"/>
        </w:rPr>
      </w:pPr>
      <w:r w:rsidRPr="00DA16FF">
        <w:rPr>
          <w:rFonts w:asciiTheme="minorHAnsi" w:hAnsiTheme="minorHAnsi" w:cstheme="minorHAnsi"/>
          <w:i/>
          <w:szCs w:val="24"/>
        </w:rPr>
        <w:t>(Navodilo: obrazec fotokopirajte za potrebno število izvajalcev v skupnem nastopu)</w:t>
      </w:r>
    </w:p>
    <w:p w14:paraId="3DA9BAA7" w14:textId="77777777" w:rsidR="005618EE" w:rsidRPr="00DA16FF" w:rsidRDefault="005618EE" w:rsidP="005618EE">
      <w:pPr>
        <w:rPr>
          <w:rFonts w:asciiTheme="minorHAnsi" w:hAnsiTheme="minorHAnsi" w:cstheme="minorHAnsi"/>
          <w:b/>
          <w:szCs w:val="24"/>
        </w:rPr>
      </w:pPr>
    </w:p>
    <w:p w14:paraId="336A5DD4" w14:textId="77777777" w:rsidR="005618EE" w:rsidRPr="00DA16FF" w:rsidRDefault="005618EE" w:rsidP="005618EE">
      <w:pPr>
        <w:rPr>
          <w:rFonts w:asciiTheme="minorHAnsi" w:hAnsiTheme="minorHAnsi" w:cstheme="minorHAnsi"/>
          <w:b/>
          <w:szCs w:val="24"/>
        </w:rPr>
      </w:pPr>
    </w:p>
    <w:p w14:paraId="129E5A98"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 xml:space="preserve">PONUDNIK  OZ. POSLOVODEČI (v primeru skupnega nastopa):    </w:t>
      </w:r>
    </w:p>
    <w:p w14:paraId="6006451F" w14:textId="77777777" w:rsidR="005618EE" w:rsidRPr="00DA16FF" w:rsidRDefault="005618EE" w:rsidP="005618EE">
      <w:pPr>
        <w:jc w:val="both"/>
        <w:rPr>
          <w:rFonts w:asciiTheme="minorHAnsi" w:hAnsiTheme="minorHAnsi" w:cstheme="minorHAnsi"/>
          <w:b/>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618EE" w:rsidRPr="00DA16FF" w14:paraId="6B1B4D40" w14:textId="77777777" w:rsidTr="00522ABE">
        <w:trPr>
          <w:cantSplit/>
          <w:trHeight w:val="498"/>
        </w:trPr>
        <w:tc>
          <w:tcPr>
            <w:tcW w:w="4030" w:type="dxa"/>
            <w:tcBorders>
              <w:top w:val="single" w:sz="24" w:space="0" w:color="auto"/>
            </w:tcBorders>
          </w:tcPr>
          <w:p w14:paraId="6B96902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Naziv ponudnika</w:t>
            </w:r>
          </w:p>
        </w:tc>
        <w:tc>
          <w:tcPr>
            <w:tcW w:w="4829" w:type="dxa"/>
            <w:tcBorders>
              <w:top w:val="single" w:sz="24" w:space="0" w:color="auto"/>
              <w:left w:val="nil"/>
            </w:tcBorders>
          </w:tcPr>
          <w:p w14:paraId="0A25E6FE" w14:textId="77777777" w:rsidR="005618EE" w:rsidRPr="00DA16FF" w:rsidRDefault="005618EE" w:rsidP="00522ABE">
            <w:pPr>
              <w:jc w:val="both"/>
              <w:rPr>
                <w:rFonts w:asciiTheme="minorHAnsi" w:hAnsiTheme="minorHAnsi" w:cstheme="minorHAnsi"/>
                <w:szCs w:val="24"/>
              </w:rPr>
            </w:pPr>
          </w:p>
        </w:tc>
      </w:tr>
      <w:tr w:rsidR="005618EE" w:rsidRPr="00DA16FF" w14:paraId="60F6C7ED" w14:textId="77777777" w:rsidTr="00522ABE">
        <w:trPr>
          <w:cantSplit/>
          <w:trHeight w:val="498"/>
        </w:trPr>
        <w:tc>
          <w:tcPr>
            <w:tcW w:w="4030" w:type="dxa"/>
          </w:tcPr>
          <w:p w14:paraId="116F8C2F"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Naslov in sedež ponudnika</w:t>
            </w:r>
          </w:p>
        </w:tc>
        <w:tc>
          <w:tcPr>
            <w:tcW w:w="4829" w:type="dxa"/>
            <w:tcBorders>
              <w:left w:val="nil"/>
            </w:tcBorders>
          </w:tcPr>
          <w:p w14:paraId="7F61AB55" w14:textId="77777777" w:rsidR="005618EE" w:rsidRPr="00DA16FF" w:rsidRDefault="005618EE" w:rsidP="00522ABE">
            <w:pPr>
              <w:jc w:val="both"/>
              <w:rPr>
                <w:rFonts w:asciiTheme="minorHAnsi" w:hAnsiTheme="minorHAnsi" w:cstheme="minorHAnsi"/>
                <w:szCs w:val="24"/>
              </w:rPr>
            </w:pPr>
          </w:p>
        </w:tc>
      </w:tr>
      <w:tr w:rsidR="005618EE" w:rsidRPr="00DA16FF" w14:paraId="7A863CDA" w14:textId="77777777" w:rsidTr="00522ABE">
        <w:trPr>
          <w:cantSplit/>
          <w:trHeight w:val="498"/>
        </w:trPr>
        <w:tc>
          <w:tcPr>
            <w:tcW w:w="4030" w:type="dxa"/>
          </w:tcPr>
          <w:p w14:paraId="7660A63C"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Vsi zakoniti zastopniki oz. pooblaščene </w:t>
            </w:r>
          </w:p>
          <w:p w14:paraId="74D65583"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osebe</w:t>
            </w:r>
          </w:p>
        </w:tc>
        <w:tc>
          <w:tcPr>
            <w:tcW w:w="4829" w:type="dxa"/>
            <w:tcBorders>
              <w:left w:val="nil"/>
            </w:tcBorders>
          </w:tcPr>
          <w:p w14:paraId="5D9B7D65" w14:textId="77777777" w:rsidR="005618EE" w:rsidRPr="00DA16FF" w:rsidRDefault="005618EE" w:rsidP="00522ABE">
            <w:pPr>
              <w:jc w:val="both"/>
              <w:rPr>
                <w:rFonts w:asciiTheme="minorHAnsi" w:hAnsiTheme="minorHAnsi" w:cstheme="minorHAnsi"/>
                <w:szCs w:val="24"/>
              </w:rPr>
            </w:pPr>
          </w:p>
          <w:p w14:paraId="312680CE" w14:textId="77777777" w:rsidR="005618EE" w:rsidRPr="00DA16FF" w:rsidRDefault="005618EE" w:rsidP="00522ABE">
            <w:pPr>
              <w:jc w:val="both"/>
              <w:rPr>
                <w:rFonts w:asciiTheme="minorHAnsi" w:hAnsiTheme="minorHAnsi" w:cstheme="minorHAnsi"/>
                <w:szCs w:val="24"/>
              </w:rPr>
            </w:pPr>
          </w:p>
          <w:p w14:paraId="2D283501" w14:textId="77777777" w:rsidR="005618EE" w:rsidRPr="00DA16FF" w:rsidRDefault="005618EE" w:rsidP="00522ABE">
            <w:pPr>
              <w:jc w:val="both"/>
              <w:rPr>
                <w:rFonts w:asciiTheme="minorHAnsi" w:hAnsiTheme="minorHAnsi" w:cstheme="minorHAnsi"/>
                <w:szCs w:val="24"/>
              </w:rPr>
            </w:pPr>
          </w:p>
        </w:tc>
      </w:tr>
      <w:tr w:rsidR="005618EE" w:rsidRPr="00DA16FF" w14:paraId="0C4EF5DC" w14:textId="77777777" w:rsidTr="00522ABE">
        <w:trPr>
          <w:cantSplit/>
          <w:trHeight w:val="498"/>
        </w:trPr>
        <w:tc>
          <w:tcPr>
            <w:tcW w:w="4030" w:type="dxa"/>
          </w:tcPr>
          <w:p w14:paraId="0AD98111"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Kontaktna oseba</w:t>
            </w:r>
          </w:p>
        </w:tc>
        <w:tc>
          <w:tcPr>
            <w:tcW w:w="4829" w:type="dxa"/>
            <w:tcBorders>
              <w:left w:val="nil"/>
            </w:tcBorders>
          </w:tcPr>
          <w:p w14:paraId="5539250B" w14:textId="77777777" w:rsidR="005618EE" w:rsidRPr="00DA16FF" w:rsidRDefault="005618EE" w:rsidP="00522ABE">
            <w:pPr>
              <w:jc w:val="both"/>
              <w:rPr>
                <w:rFonts w:asciiTheme="minorHAnsi" w:hAnsiTheme="minorHAnsi" w:cstheme="minorHAnsi"/>
                <w:szCs w:val="24"/>
              </w:rPr>
            </w:pPr>
          </w:p>
        </w:tc>
      </w:tr>
      <w:tr w:rsidR="005618EE" w:rsidRPr="00DA16FF" w14:paraId="253A1D5E" w14:textId="77777777" w:rsidTr="00522ABE">
        <w:trPr>
          <w:cantSplit/>
          <w:trHeight w:val="498"/>
        </w:trPr>
        <w:tc>
          <w:tcPr>
            <w:tcW w:w="4030" w:type="dxa"/>
          </w:tcPr>
          <w:p w14:paraId="4C3AAAC0"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Telefon</w:t>
            </w:r>
          </w:p>
        </w:tc>
        <w:tc>
          <w:tcPr>
            <w:tcW w:w="4829" w:type="dxa"/>
            <w:tcBorders>
              <w:left w:val="nil"/>
            </w:tcBorders>
          </w:tcPr>
          <w:p w14:paraId="01B55993" w14:textId="77777777" w:rsidR="005618EE" w:rsidRPr="00DA16FF" w:rsidRDefault="005618EE" w:rsidP="00522ABE">
            <w:pPr>
              <w:jc w:val="both"/>
              <w:rPr>
                <w:rFonts w:asciiTheme="minorHAnsi" w:hAnsiTheme="minorHAnsi" w:cstheme="minorHAnsi"/>
                <w:szCs w:val="24"/>
              </w:rPr>
            </w:pPr>
          </w:p>
        </w:tc>
      </w:tr>
      <w:tr w:rsidR="005618EE" w:rsidRPr="00DA16FF" w14:paraId="64452FCA" w14:textId="77777777" w:rsidTr="00522ABE">
        <w:trPr>
          <w:cantSplit/>
          <w:trHeight w:val="498"/>
        </w:trPr>
        <w:tc>
          <w:tcPr>
            <w:tcW w:w="4030" w:type="dxa"/>
          </w:tcPr>
          <w:p w14:paraId="41856522"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w:t>
            </w:r>
            <w:proofErr w:type="spellStart"/>
            <w:r w:rsidRPr="00DA16FF">
              <w:rPr>
                <w:rFonts w:asciiTheme="minorHAnsi" w:hAnsiTheme="minorHAnsi" w:cstheme="minorHAnsi"/>
                <w:szCs w:val="24"/>
              </w:rPr>
              <w:t>Telefax</w:t>
            </w:r>
            <w:proofErr w:type="spellEnd"/>
          </w:p>
        </w:tc>
        <w:tc>
          <w:tcPr>
            <w:tcW w:w="4829" w:type="dxa"/>
            <w:tcBorders>
              <w:left w:val="nil"/>
            </w:tcBorders>
          </w:tcPr>
          <w:p w14:paraId="3585ACDB" w14:textId="77777777" w:rsidR="005618EE" w:rsidRPr="00DA16FF" w:rsidRDefault="005618EE" w:rsidP="00522ABE">
            <w:pPr>
              <w:jc w:val="both"/>
              <w:rPr>
                <w:rFonts w:asciiTheme="minorHAnsi" w:hAnsiTheme="minorHAnsi" w:cstheme="minorHAnsi"/>
                <w:szCs w:val="24"/>
              </w:rPr>
            </w:pPr>
          </w:p>
        </w:tc>
      </w:tr>
      <w:tr w:rsidR="005618EE" w:rsidRPr="00DA16FF" w14:paraId="04C3C74E" w14:textId="77777777" w:rsidTr="00522ABE">
        <w:trPr>
          <w:cantSplit/>
          <w:trHeight w:val="498"/>
        </w:trPr>
        <w:tc>
          <w:tcPr>
            <w:tcW w:w="4030" w:type="dxa"/>
          </w:tcPr>
          <w:p w14:paraId="4D47373E"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E-mail (elektronska pošta)</w:t>
            </w:r>
          </w:p>
        </w:tc>
        <w:tc>
          <w:tcPr>
            <w:tcW w:w="4829" w:type="dxa"/>
            <w:tcBorders>
              <w:left w:val="nil"/>
            </w:tcBorders>
          </w:tcPr>
          <w:p w14:paraId="401F1DB7" w14:textId="77777777" w:rsidR="005618EE" w:rsidRPr="00DA16FF" w:rsidRDefault="005618EE" w:rsidP="00522ABE">
            <w:pPr>
              <w:jc w:val="both"/>
              <w:rPr>
                <w:rFonts w:asciiTheme="minorHAnsi" w:hAnsiTheme="minorHAnsi" w:cstheme="minorHAnsi"/>
                <w:szCs w:val="24"/>
              </w:rPr>
            </w:pPr>
          </w:p>
        </w:tc>
      </w:tr>
      <w:tr w:rsidR="005618EE" w:rsidRPr="00DA16FF" w14:paraId="3FA8D282" w14:textId="77777777" w:rsidTr="00522ABE">
        <w:trPr>
          <w:cantSplit/>
          <w:trHeight w:val="498"/>
        </w:trPr>
        <w:tc>
          <w:tcPr>
            <w:tcW w:w="4030" w:type="dxa"/>
          </w:tcPr>
          <w:p w14:paraId="65C1BC4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Transakcijski račun podjetja</w:t>
            </w:r>
          </w:p>
        </w:tc>
        <w:tc>
          <w:tcPr>
            <w:tcW w:w="4829" w:type="dxa"/>
            <w:tcBorders>
              <w:left w:val="nil"/>
            </w:tcBorders>
          </w:tcPr>
          <w:p w14:paraId="54619BF4" w14:textId="77777777" w:rsidR="005618EE" w:rsidRPr="00DA16FF" w:rsidRDefault="005618EE" w:rsidP="00522ABE">
            <w:pPr>
              <w:jc w:val="both"/>
              <w:rPr>
                <w:rFonts w:asciiTheme="minorHAnsi" w:hAnsiTheme="minorHAnsi" w:cstheme="minorHAnsi"/>
                <w:szCs w:val="24"/>
              </w:rPr>
            </w:pPr>
          </w:p>
        </w:tc>
      </w:tr>
      <w:tr w:rsidR="005618EE" w:rsidRPr="00DA16FF" w14:paraId="575296BA" w14:textId="77777777" w:rsidTr="00522ABE">
        <w:trPr>
          <w:cantSplit/>
          <w:trHeight w:val="498"/>
        </w:trPr>
        <w:tc>
          <w:tcPr>
            <w:tcW w:w="4030" w:type="dxa"/>
          </w:tcPr>
          <w:p w14:paraId="4AA08A29"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Matična številka podjetja</w:t>
            </w:r>
          </w:p>
        </w:tc>
        <w:tc>
          <w:tcPr>
            <w:tcW w:w="4829" w:type="dxa"/>
            <w:tcBorders>
              <w:left w:val="nil"/>
            </w:tcBorders>
          </w:tcPr>
          <w:p w14:paraId="0BE124EF" w14:textId="77777777" w:rsidR="005618EE" w:rsidRPr="00DA16FF" w:rsidRDefault="005618EE" w:rsidP="00522ABE">
            <w:pPr>
              <w:jc w:val="both"/>
              <w:rPr>
                <w:rFonts w:asciiTheme="minorHAnsi" w:hAnsiTheme="minorHAnsi" w:cstheme="minorHAnsi"/>
                <w:szCs w:val="24"/>
              </w:rPr>
            </w:pPr>
          </w:p>
        </w:tc>
      </w:tr>
      <w:tr w:rsidR="005618EE" w:rsidRPr="00DA16FF" w14:paraId="6FFAC8D8" w14:textId="77777777" w:rsidTr="00522ABE">
        <w:trPr>
          <w:cantSplit/>
          <w:trHeight w:val="498"/>
        </w:trPr>
        <w:tc>
          <w:tcPr>
            <w:tcW w:w="4030" w:type="dxa"/>
          </w:tcPr>
          <w:p w14:paraId="166D365D"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Identifikacijska št.za DDV</w:t>
            </w:r>
          </w:p>
        </w:tc>
        <w:tc>
          <w:tcPr>
            <w:tcW w:w="4829" w:type="dxa"/>
            <w:tcBorders>
              <w:left w:val="nil"/>
            </w:tcBorders>
          </w:tcPr>
          <w:p w14:paraId="76CB4AA0" w14:textId="77777777" w:rsidR="005618EE" w:rsidRPr="00DA16FF" w:rsidRDefault="005618EE" w:rsidP="00522ABE">
            <w:pPr>
              <w:jc w:val="both"/>
              <w:rPr>
                <w:rFonts w:asciiTheme="minorHAnsi" w:hAnsiTheme="minorHAnsi" w:cstheme="minorHAnsi"/>
                <w:szCs w:val="24"/>
              </w:rPr>
            </w:pPr>
          </w:p>
        </w:tc>
      </w:tr>
    </w:tbl>
    <w:p w14:paraId="02F7F5E4" w14:textId="77777777" w:rsidR="005618EE" w:rsidRPr="00DA16FF" w:rsidRDefault="005618EE" w:rsidP="005618EE">
      <w:pPr>
        <w:autoSpaceDE w:val="0"/>
        <w:autoSpaceDN w:val="0"/>
        <w:adjustRightInd w:val="0"/>
        <w:spacing w:line="276" w:lineRule="auto"/>
        <w:jc w:val="both"/>
        <w:rPr>
          <w:rFonts w:asciiTheme="minorHAnsi" w:hAnsiTheme="minorHAnsi" w:cstheme="minorHAnsi"/>
          <w:szCs w:val="24"/>
        </w:rPr>
      </w:pPr>
    </w:p>
    <w:p w14:paraId="7DA0E332" w14:textId="3E0DDBD9" w:rsidR="005618EE" w:rsidRPr="00DA16FF" w:rsidRDefault="005618EE" w:rsidP="005618EE">
      <w:pPr>
        <w:autoSpaceDE w:val="0"/>
        <w:autoSpaceDN w:val="0"/>
        <w:adjustRightInd w:val="0"/>
        <w:spacing w:line="276" w:lineRule="auto"/>
        <w:jc w:val="both"/>
        <w:rPr>
          <w:rFonts w:asciiTheme="minorHAnsi" w:hAnsiTheme="minorHAnsi" w:cstheme="minorHAnsi"/>
          <w:b/>
          <w:bCs/>
          <w:szCs w:val="24"/>
        </w:rPr>
      </w:pPr>
      <w:r w:rsidRPr="00DA16FF">
        <w:rPr>
          <w:rFonts w:asciiTheme="minorHAnsi" w:hAnsiTheme="minorHAnsi" w:cstheme="minorHAnsi"/>
          <w:szCs w:val="24"/>
        </w:rPr>
        <w:t xml:space="preserve">S podpisom zakoniti zastopnik pooblaščam naročnika </w:t>
      </w:r>
      <w:bookmarkStart w:id="16" w:name="_Hlk47077594"/>
      <w:r w:rsidRPr="00DA16FF">
        <w:rPr>
          <w:rFonts w:asciiTheme="minorHAnsi" w:hAnsiTheme="minorHAnsi" w:cstheme="minorHAnsi"/>
          <w:szCs w:val="24"/>
        </w:rPr>
        <w:t xml:space="preserve">JP Komunala Cerknica </w:t>
      </w:r>
      <w:proofErr w:type="spellStart"/>
      <w:r w:rsidRPr="00DA16FF">
        <w:rPr>
          <w:rFonts w:asciiTheme="minorHAnsi" w:hAnsiTheme="minorHAnsi" w:cstheme="minorHAnsi"/>
          <w:szCs w:val="24"/>
        </w:rPr>
        <w:t>d.o.o</w:t>
      </w:r>
      <w:proofErr w:type="spellEnd"/>
      <w:r w:rsidRPr="00DA16FF">
        <w:rPr>
          <w:rFonts w:asciiTheme="minorHAnsi" w:hAnsiTheme="minorHAnsi" w:cstheme="minorHAnsi"/>
          <w:szCs w:val="24"/>
        </w:rPr>
        <w:t>., Notranjska cesta 44, 1380 Cerknica</w:t>
      </w:r>
      <w:bookmarkEnd w:id="16"/>
      <w:r w:rsidRPr="00DA16FF">
        <w:rPr>
          <w:rFonts w:asciiTheme="minorHAnsi" w:hAnsiTheme="minorHAnsi" w:cstheme="minorHAnsi"/>
          <w:szCs w:val="24"/>
        </w:rPr>
        <w:t xml:space="preserve">, da zaradi izvedbe javnega naročila </w:t>
      </w:r>
      <w:r w:rsidRPr="00DA16FF">
        <w:rPr>
          <w:rFonts w:asciiTheme="minorHAnsi" w:hAnsiTheme="minorHAnsi" w:cstheme="minorHAnsi"/>
          <w:b/>
          <w:szCs w:val="24"/>
        </w:rPr>
        <w:t>»</w:t>
      </w:r>
      <w:r w:rsidR="00F47C5C">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F47C5C">
        <w:rPr>
          <w:rFonts w:asciiTheme="minorHAnsi" w:hAnsiTheme="minorHAnsi" w:cstheme="minorHAnsi"/>
          <w:b/>
          <w:bCs/>
        </w:rPr>
        <w:t>kosovnih odpadkov</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na podlagi zgoraj navedenih osebnih podatkov od Ministrstva za pravosodje pridobi </w:t>
      </w:r>
      <w:r w:rsidRPr="00DA16FF">
        <w:rPr>
          <w:rFonts w:asciiTheme="minorHAnsi" w:hAnsiTheme="minorHAnsi" w:cstheme="minorHAnsi"/>
          <w:szCs w:val="24"/>
          <w:u w:val="single"/>
        </w:rPr>
        <w:t>Potrdilo iz kazenske evidence za pravne osebe.</w:t>
      </w:r>
      <w:r w:rsidRPr="00DA16FF">
        <w:rPr>
          <w:rFonts w:asciiTheme="minorHAnsi" w:hAnsiTheme="minorHAnsi" w:cstheme="minorHAnsi"/>
          <w:szCs w:val="24"/>
        </w:rPr>
        <w:t xml:space="preserve"> </w:t>
      </w:r>
    </w:p>
    <w:p w14:paraId="2038FE4A" w14:textId="77777777" w:rsidR="005618EE" w:rsidRPr="00DA16FF" w:rsidRDefault="005618EE" w:rsidP="005618EE">
      <w:pPr>
        <w:spacing w:line="276" w:lineRule="auto"/>
        <w:jc w:val="center"/>
        <w:rPr>
          <w:rFonts w:asciiTheme="minorHAnsi" w:hAnsiTheme="minorHAnsi" w:cstheme="minorHAnsi"/>
          <w:szCs w:val="24"/>
        </w:rPr>
      </w:pPr>
    </w:p>
    <w:p w14:paraId="45801082" w14:textId="77777777" w:rsidR="005618EE" w:rsidRPr="00DA16FF" w:rsidRDefault="005618EE" w:rsidP="005618EE">
      <w:pPr>
        <w:spacing w:line="276" w:lineRule="auto"/>
        <w:jc w:val="center"/>
        <w:rPr>
          <w:rFonts w:asciiTheme="minorHAnsi" w:hAnsiTheme="minorHAnsi" w:cstheme="minorHAnsi"/>
          <w:szCs w:val="24"/>
        </w:rPr>
      </w:pPr>
    </w:p>
    <w:p w14:paraId="5D062AD5" w14:textId="77777777" w:rsidR="005618EE" w:rsidRPr="00DA16FF" w:rsidRDefault="005618EE" w:rsidP="005618EE">
      <w:pPr>
        <w:spacing w:line="276" w:lineRule="auto"/>
        <w:jc w:val="center"/>
        <w:rPr>
          <w:rFonts w:asciiTheme="minorHAnsi" w:hAnsiTheme="minorHAnsi" w:cstheme="minorHAnsi"/>
          <w:szCs w:val="24"/>
        </w:rPr>
      </w:pPr>
    </w:p>
    <w:p w14:paraId="10E20DCE" w14:textId="77777777" w:rsidR="005618EE" w:rsidRPr="00DA16FF" w:rsidRDefault="005618EE" w:rsidP="00AB183C">
      <w:pPr>
        <w:spacing w:line="276" w:lineRule="auto"/>
        <w:rPr>
          <w:rFonts w:asciiTheme="minorHAnsi" w:hAnsiTheme="minorHAnsi" w:cstheme="minorHAnsi"/>
          <w:szCs w:val="24"/>
        </w:rPr>
      </w:pPr>
    </w:p>
    <w:p w14:paraId="4B385C8B" w14:textId="77777777" w:rsidR="005618EE" w:rsidRPr="00DA16FF" w:rsidRDefault="005618EE" w:rsidP="005618EE">
      <w:pPr>
        <w:jc w:val="both"/>
        <w:rPr>
          <w:rFonts w:asciiTheme="minorHAnsi" w:hAnsiTheme="minorHAnsi" w:cstheme="minorHAnsi"/>
          <w:szCs w:val="24"/>
        </w:rPr>
      </w:pPr>
    </w:p>
    <w:p w14:paraId="4C432FFD" w14:textId="77777777" w:rsidR="005618EE" w:rsidRPr="00DA16FF" w:rsidRDefault="005618EE" w:rsidP="005618EE">
      <w:pPr>
        <w:tabs>
          <w:tab w:val="left" w:pos="4395"/>
        </w:tabs>
        <w:ind w:left="708" w:firstLine="708"/>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4894E18A" w14:textId="77777777" w:rsidR="005618EE" w:rsidRPr="00DA16FF" w:rsidRDefault="005618EE" w:rsidP="005618EE">
      <w:pPr>
        <w:tabs>
          <w:tab w:val="left" w:pos="4395"/>
        </w:tabs>
        <w:ind w:left="708" w:firstLine="708"/>
        <w:jc w:val="both"/>
        <w:rPr>
          <w:rFonts w:asciiTheme="minorHAnsi" w:hAnsiTheme="minorHAnsi" w:cstheme="minorHAnsi"/>
          <w:szCs w:val="24"/>
        </w:rPr>
      </w:pPr>
    </w:p>
    <w:p w14:paraId="129D42CD"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p>
    <w:p w14:paraId="361879E1" w14:textId="77777777" w:rsidR="005618EE" w:rsidRPr="00DA16FF" w:rsidRDefault="005618EE" w:rsidP="005618EE">
      <w:pPr>
        <w:ind w:left="6372"/>
        <w:rPr>
          <w:rFonts w:asciiTheme="minorHAnsi" w:hAnsiTheme="minorHAnsi" w:cstheme="minorHAnsi"/>
          <w:szCs w:val="24"/>
        </w:rPr>
      </w:pPr>
    </w:p>
    <w:p w14:paraId="64088A8C" w14:textId="77777777" w:rsidR="005618EE" w:rsidRPr="00DA16FF" w:rsidRDefault="005618EE" w:rsidP="005618EE">
      <w:pPr>
        <w:ind w:left="6372"/>
        <w:jc w:val="right"/>
        <w:rPr>
          <w:rFonts w:asciiTheme="minorHAnsi" w:hAnsiTheme="minorHAnsi" w:cstheme="minorHAnsi"/>
          <w:b/>
          <w:szCs w:val="24"/>
        </w:rPr>
      </w:pPr>
      <w:r w:rsidRPr="00DA16FF">
        <w:rPr>
          <w:rFonts w:asciiTheme="minorHAnsi" w:hAnsiTheme="minorHAnsi" w:cstheme="minorHAnsi"/>
          <w:szCs w:val="24"/>
        </w:rPr>
        <w:br w:type="page"/>
      </w:r>
      <w:r w:rsidRPr="00DA16FF">
        <w:rPr>
          <w:rFonts w:asciiTheme="minorHAnsi" w:hAnsiTheme="minorHAnsi" w:cstheme="minorHAnsi"/>
          <w:b/>
          <w:szCs w:val="24"/>
        </w:rPr>
        <w:lastRenderedPageBreak/>
        <w:t>Razpisni obrazec št. 1a</w:t>
      </w:r>
    </w:p>
    <w:p w14:paraId="36B80696" w14:textId="77777777" w:rsidR="005618EE" w:rsidRPr="00DA16FF" w:rsidRDefault="005618EE" w:rsidP="005618EE">
      <w:pPr>
        <w:jc w:val="both"/>
        <w:rPr>
          <w:rFonts w:asciiTheme="minorHAnsi" w:hAnsiTheme="minorHAnsi" w:cstheme="minorHAnsi"/>
          <w:szCs w:val="24"/>
        </w:rPr>
      </w:pPr>
    </w:p>
    <w:p w14:paraId="4CE16748" w14:textId="77777777" w:rsidR="005618EE" w:rsidRPr="00DA16FF" w:rsidRDefault="005618EE" w:rsidP="005618EE">
      <w:pPr>
        <w:rPr>
          <w:rFonts w:asciiTheme="minorHAnsi" w:hAnsiTheme="minorHAnsi" w:cstheme="minorHAnsi"/>
          <w:b/>
          <w:szCs w:val="24"/>
        </w:rPr>
      </w:pPr>
    </w:p>
    <w:p w14:paraId="7E44173C" w14:textId="77777777" w:rsidR="005618EE" w:rsidRPr="00DA16FF" w:rsidRDefault="005618EE" w:rsidP="005618EE">
      <w:pPr>
        <w:rPr>
          <w:rFonts w:asciiTheme="minorHAnsi" w:hAnsiTheme="minorHAnsi" w:cstheme="minorHAnsi"/>
          <w:szCs w:val="24"/>
        </w:rPr>
      </w:pPr>
      <w:r w:rsidRPr="00DA16FF">
        <w:rPr>
          <w:rFonts w:asciiTheme="minorHAnsi" w:hAnsiTheme="minorHAnsi" w:cstheme="minorHAnsi"/>
          <w:b/>
          <w:szCs w:val="24"/>
        </w:rPr>
        <w:t>PODATKI O PONUDNIKIH V SKUPNEM  NASTOPU</w:t>
      </w:r>
    </w:p>
    <w:p w14:paraId="153C5016" w14:textId="77777777" w:rsidR="005618EE" w:rsidRPr="00DA16FF" w:rsidRDefault="005618EE" w:rsidP="005618EE">
      <w:pPr>
        <w:autoSpaceDE w:val="0"/>
        <w:autoSpaceDN w:val="0"/>
        <w:adjustRightInd w:val="0"/>
        <w:jc w:val="both"/>
        <w:rPr>
          <w:rFonts w:asciiTheme="minorHAnsi" w:hAnsiTheme="minorHAnsi" w:cstheme="minorHAnsi"/>
          <w:b/>
          <w:bCs/>
          <w:szCs w:val="24"/>
        </w:rPr>
      </w:pPr>
      <w:r w:rsidRPr="00DA16FF">
        <w:rPr>
          <w:rFonts w:asciiTheme="minorHAnsi" w:hAnsiTheme="minorHAnsi" w:cstheme="minorHAnsi"/>
          <w:i/>
          <w:szCs w:val="24"/>
        </w:rPr>
        <w:t xml:space="preserve">(Navodilo: Obrazec se izpolni le v primeru, da ponudnik nastopa s ponudniki v skupnem nastopu. Obrazec je potrebno fotokopirati za potrebno število ponudnikov v skupnem nastopu). </w:t>
      </w:r>
    </w:p>
    <w:p w14:paraId="45D91610" w14:textId="77777777" w:rsidR="005618EE" w:rsidRPr="00DA16FF" w:rsidRDefault="005618EE" w:rsidP="005618EE">
      <w:pPr>
        <w:jc w:val="both"/>
        <w:rPr>
          <w:rFonts w:asciiTheme="minorHAnsi" w:hAnsiTheme="minorHAnsi" w:cstheme="minorHAnsi"/>
          <w:b/>
          <w:i/>
          <w:szCs w:val="24"/>
        </w:rPr>
      </w:pPr>
    </w:p>
    <w:p w14:paraId="343034E3"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b/>
          <w:i/>
          <w:szCs w:val="24"/>
        </w:rPr>
        <w:t>Fotokopija pravnega akta o skupnem nastopu je priloga tega obrazca</w:t>
      </w:r>
      <w:r w:rsidRPr="00DA16FF">
        <w:rPr>
          <w:rFonts w:asciiTheme="minorHAnsi" w:hAnsiTheme="minorHAnsi" w:cstheme="minorHAnsi"/>
          <w:i/>
          <w:szCs w:val="24"/>
        </w:rPr>
        <w:t>!</w:t>
      </w:r>
    </w:p>
    <w:p w14:paraId="3869B079" w14:textId="77777777" w:rsidR="005618EE" w:rsidRPr="00DA16FF" w:rsidRDefault="005618EE" w:rsidP="005618EE">
      <w:pPr>
        <w:jc w:val="both"/>
        <w:rPr>
          <w:rFonts w:asciiTheme="minorHAnsi" w:hAnsiTheme="minorHAnsi" w:cstheme="minorHAnsi"/>
          <w:szCs w:val="24"/>
        </w:rPr>
      </w:pPr>
    </w:p>
    <w:p w14:paraId="49A3DAC9"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PRI IZVEDBI JAVNEGA NAROČILA BODO SODELOVALI PONUDNIKI V SKUPNEM NASTOPU:</w:t>
      </w:r>
    </w:p>
    <w:p w14:paraId="2E0D4024" w14:textId="77777777" w:rsidR="005618EE" w:rsidRPr="00DA16FF" w:rsidRDefault="005618EE" w:rsidP="005618EE">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618EE" w:rsidRPr="00DA16FF" w14:paraId="51E7EB7B" w14:textId="77777777" w:rsidTr="00522ABE">
        <w:trPr>
          <w:cantSplit/>
          <w:trHeight w:val="498"/>
        </w:trPr>
        <w:tc>
          <w:tcPr>
            <w:tcW w:w="4030" w:type="dxa"/>
            <w:tcBorders>
              <w:top w:val="single" w:sz="24" w:space="0" w:color="auto"/>
            </w:tcBorders>
          </w:tcPr>
          <w:p w14:paraId="4D6266DD"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Naziv ponudnika v skupnem nastopu</w:t>
            </w:r>
          </w:p>
        </w:tc>
        <w:tc>
          <w:tcPr>
            <w:tcW w:w="4829" w:type="dxa"/>
            <w:tcBorders>
              <w:top w:val="single" w:sz="24" w:space="0" w:color="auto"/>
              <w:left w:val="nil"/>
            </w:tcBorders>
          </w:tcPr>
          <w:p w14:paraId="5311188E" w14:textId="77777777" w:rsidR="005618EE" w:rsidRPr="00DA16FF" w:rsidRDefault="005618EE" w:rsidP="00522ABE">
            <w:pPr>
              <w:jc w:val="both"/>
              <w:rPr>
                <w:rFonts w:asciiTheme="minorHAnsi" w:hAnsiTheme="minorHAnsi" w:cstheme="minorHAnsi"/>
                <w:szCs w:val="24"/>
              </w:rPr>
            </w:pPr>
          </w:p>
        </w:tc>
      </w:tr>
      <w:tr w:rsidR="005618EE" w:rsidRPr="00DA16FF" w14:paraId="7D402398" w14:textId="77777777" w:rsidTr="00522ABE">
        <w:trPr>
          <w:cantSplit/>
          <w:trHeight w:val="498"/>
        </w:trPr>
        <w:tc>
          <w:tcPr>
            <w:tcW w:w="4030" w:type="dxa"/>
          </w:tcPr>
          <w:p w14:paraId="4941BD1A" w14:textId="77777777" w:rsidR="005618EE" w:rsidRPr="00DA16FF" w:rsidRDefault="005618EE" w:rsidP="00522ABE">
            <w:pPr>
              <w:ind w:left="142" w:hanging="142"/>
              <w:jc w:val="both"/>
              <w:rPr>
                <w:rFonts w:asciiTheme="minorHAnsi" w:hAnsiTheme="minorHAnsi" w:cstheme="minorHAnsi"/>
                <w:szCs w:val="24"/>
              </w:rPr>
            </w:pPr>
            <w:r w:rsidRPr="00DA16FF">
              <w:rPr>
                <w:rFonts w:asciiTheme="minorHAnsi" w:hAnsiTheme="minorHAnsi" w:cstheme="minorHAnsi"/>
                <w:szCs w:val="24"/>
              </w:rPr>
              <w:t xml:space="preserve">  Naslov in sedež ponudnika v skupnem  nastopu</w:t>
            </w:r>
          </w:p>
        </w:tc>
        <w:tc>
          <w:tcPr>
            <w:tcW w:w="4829" w:type="dxa"/>
            <w:tcBorders>
              <w:left w:val="nil"/>
            </w:tcBorders>
          </w:tcPr>
          <w:p w14:paraId="7A006C1A" w14:textId="77777777" w:rsidR="005618EE" w:rsidRPr="00DA16FF" w:rsidRDefault="005618EE" w:rsidP="00522ABE">
            <w:pPr>
              <w:jc w:val="both"/>
              <w:rPr>
                <w:rFonts w:asciiTheme="minorHAnsi" w:hAnsiTheme="minorHAnsi" w:cstheme="minorHAnsi"/>
                <w:szCs w:val="24"/>
              </w:rPr>
            </w:pPr>
          </w:p>
        </w:tc>
      </w:tr>
      <w:tr w:rsidR="005618EE" w:rsidRPr="00DA16FF" w14:paraId="14CDCFC0" w14:textId="77777777" w:rsidTr="00522ABE">
        <w:trPr>
          <w:cantSplit/>
          <w:trHeight w:val="498"/>
        </w:trPr>
        <w:tc>
          <w:tcPr>
            <w:tcW w:w="4030" w:type="dxa"/>
          </w:tcPr>
          <w:p w14:paraId="20A26BB1"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Vsi zakoniti zastopniki oz. pooblaščene </w:t>
            </w:r>
          </w:p>
          <w:p w14:paraId="120A2751"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osebe</w:t>
            </w:r>
          </w:p>
        </w:tc>
        <w:tc>
          <w:tcPr>
            <w:tcW w:w="4829" w:type="dxa"/>
            <w:tcBorders>
              <w:left w:val="nil"/>
            </w:tcBorders>
          </w:tcPr>
          <w:p w14:paraId="2A9302E1" w14:textId="77777777" w:rsidR="005618EE" w:rsidRPr="00DA16FF" w:rsidRDefault="005618EE" w:rsidP="00522ABE">
            <w:pPr>
              <w:jc w:val="both"/>
              <w:rPr>
                <w:rFonts w:asciiTheme="minorHAnsi" w:hAnsiTheme="minorHAnsi" w:cstheme="minorHAnsi"/>
                <w:szCs w:val="24"/>
              </w:rPr>
            </w:pPr>
          </w:p>
          <w:p w14:paraId="64E22AE8" w14:textId="77777777" w:rsidR="005618EE" w:rsidRPr="00DA16FF" w:rsidRDefault="005618EE" w:rsidP="00522ABE">
            <w:pPr>
              <w:jc w:val="both"/>
              <w:rPr>
                <w:rFonts w:asciiTheme="minorHAnsi" w:hAnsiTheme="minorHAnsi" w:cstheme="minorHAnsi"/>
                <w:szCs w:val="24"/>
              </w:rPr>
            </w:pPr>
          </w:p>
          <w:p w14:paraId="5394F6D3" w14:textId="77777777" w:rsidR="005618EE" w:rsidRPr="00DA16FF" w:rsidRDefault="005618EE" w:rsidP="00522ABE">
            <w:pPr>
              <w:jc w:val="both"/>
              <w:rPr>
                <w:rFonts w:asciiTheme="minorHAnsi" w:hAnsiTheme="minorHAnsi" w:cstheme="minorHAnsi"/>
                <w:szCs w:val="24"/>
              </w:rPr>
            </w:pPr>
          </w:p>
        </w:tc>
      </w:tr>
      <w:tr w:rsidR="005618EE" w:rsidRPr="00DA16FF" w14:paraId="16CAA9D1" w14:textId="77777777" w:rsidTr="00522ABE">
        <w:trPr>
          <w:cantSplit/>
          <w:trHeight w:val="498"/>
        </w:trPr>
        <w:tc>
          <w:tcPr>
            <w:tcW w:w="4030" w:type="dxa"/>
          </w:tcPr>
          <w:p w14:paraId="36A7BD16"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Kontaktna oseba</w:t>
            </w:r>
          </w:p>
        </w:tc>
        <w:tc>
          <w:tcPr>
            <w:tcW w:w="4829" w:type="dxa"/>
            <w:tcBorders>
              <w:left w:val="nil"/>
            </w:tcBorders>
          </w:tcPr>
          <w:p w14:paraId="5C0DC1A4" w14:textId="77777777" w:rsidR="005618EE" w:rsidRPr="00DA16FF" w:rsidRDefault="005618EE" w:rsidP="00522ABE">
            <w:pPr>
              <w:jc w:val="both"/>
              <w:rPr>
                <w:rFonts w:asciiTheme="minorHAnsi" w:hAnsiTheme="minorHAnsi" w:cstheme="minorHAnsi"/>
                <w:szCs w:val="24"/>
              </w:rPr>
            </w:pPr>
          </w:p>
        </w:tc>
      </w:tr>
      <w:tr w:rsidR="005618EE" w:rsidRPr="00DA16FF" w14:paraId="045DCCA7" w14:textId="77777777" w:rsidTr="00522ABE">
        <w:trPr>
          <w:cantSplit/>
          <w:trHeight w:val="498"/>
        </w:trPr>
        <w:tc>
          <w:tcPr>
            <w:tcW w:w="4030" w:type="dxa"/>
          </w:tcPr>
          <w:p w14:paraId="77E1665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Telefon</w:t>
            </w:r>
          </w:p>
        </w:tc>
        <w:tc>
          <w:tcPr>
            <w:tcW w:w="4829" w:type="dxa"/>
            <w:tcBorders>
              <w:left w:val="nil"/>
            </w:tcBorders>
          </w:tcPr>
          <w:p w14:paraId="1D208A13" w14:textId="77777777" w:rsidR="005618EE" w:rsidRPr="00DA16FF" w:rsidRDefault="005618EE" w:rsidP="00522ABE">
            <w:pPr>
              <w:jc w:val="both"/>
              <w:rPr>
                <w:rFonts w:asciiTheme="minorHAnsi" w:hAnsiTheme="minorHAnsi" w:cstheme="minorHAnsi"/>
                <w:szCs w:val="24"/>
              </w:rPr>
            </w:pPr>
          </w:p>
        </w:tc>
      </w:tr>
      <w:tr w:rsidR="005618EE" w:rsidRPr="00DA16FF" w14:paraId="169EFD6A" w14:textId="77777777" w:rsidTr="00522ABE">
        <w:trPr>
          <w:cantSplit/>
          <w:trHeight w:val="498"/>
        </w:trPr>
        <w:tc>
          <w:tcPr>
            <w:tcW w:w="4030" w:type="dxa"/>
          </w:tcPr>
          <w:p w14:paraId="1D80DCA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w:t>
            </w:r>
            <w:proofErr w:type="spellStart"/>
            <w:r w:rsidRPr="00DA16FF">
              <w:rPr>
                <w:rFonts w:asciiTheme="minorHAnsi" w:hAnsiTheme="minorHAnsi" w:cstheme="minorHAnsi"/>
                <w:szCs w:val="24"/>
              </w:rPr>
              <w:t>Telefax</w:t>
            </w:r>
            <w:proofErr w:type="spellEnd"/>
          </w:p>
        </w:tc>
        <w:tc>
          <w:tcPr>
            <w:tcW w:w="4829" w:type="dxa"/>
            <w:tcBorders>
              <w:left w:val="nil"/>
            </w:tcBorders>
          </w:tcPr>
          <w:p w14:paraId="739E2FDC" w14:textId="77777777" w:rsidR="005618EE" w:rsidRPr="00DA16FF" w:rsidRDefault="005618EE" w:rsidP="00522ABE">
            <w:pPr>
              <w:jc w:val="both"/>
              <w:rPr>
                <w:rFonts w:asciiTheme="minorHAnsi" w:hAnsiTheme="minorHAnsi" w:cstheme="minorHAnsi"/>
                <w:szCs w:val="24"/>
              </w:rPr>
            </w:pPr>
          </w:p>
        </w:tc>
      </w:tr>
      <w:tr w:rsidR="005618EE" w:rsidRPr="00DA16FF" w14:paraId="57CC1E45" w14:textId="77777777" w:rsidTr="00522ABE">
        <w:trPr>
          <w:cantSplit/>
          <w:trHeight w:val="498"/>
        </w:trPr>
        <w:tc>
          <w:tcPr>
            <w:tcW w:w="4030" w:type="dxa"/>
          </w:tcPr>
          <w:p w14:paraId="6C6C93F6"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E-mail (elektronska pošta)</w:t>
            </w:r>
          </w:p>
        </w:tc>
        <w:tc>
          <w:tcPr>
            <w:tcW w:w="4829" w:type="dxa"/>
            <w:tcBorders>
              <w:left w:val="nil"/>
            </w:tcBorders>
          </w:tcPr>
          <w:p w14:paraId="1C753703" w14:textId="77777777" w:rsidR="005618EE" w:rsidRPr="00DA16FF" w:rsidRDefault="005618EE" w:rsidP="00522ABE">
            <w:pPr>
              <w:jc w:val="both"/>
              <w:rPr>
                <w:rFonts w:asciiTheme="minorHAnsi" w:hAnsiTheme="minorHAnsi" w:cstheme="minorHAnsi"/>
                <w:szCs w:val="24"/>
              </w:rPr>
            </w:pPr>
          </w:p>
        </w:tc>
      </w:tr>
      <w:tr w:rsidR="005618EE" w:rsidRPr="00DA16FF" w14:paraId="6CC86282" w14:textId="77777777" w:rsidTr="00522ABE">
        <w:trPr>
          <w:cantSplit/>
          <w:trHeight w:val="498"/>
        </w:trPr>
        <w:tc>
          <w:tcPr>
            <w:tcW w:w="4030" w:type="dxa"/>
          </w:tcPr>
          <w:p w14:paraId="4CB20F0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Transakcijski račun podjetja</w:t>
            </w:r>
          </w:p>
        </w:tc>
        <w:tc>
          <w:tcPr>
            <w:tcW w:w="4829" w:type="dxa"/>
            <w:tcBorders>
              <w:left w:val="nil"/>
            </w:tcBorders>
          </w:tcPr>
          <w:p w14:paraId="65F7C188" w14:textId="77777777" w:rsidR="005618EE" w:rsidRPr="00DA16FF" w:rsidRDefault="005618EE" w:rsidP="00522ABE">
            <w:pPr>
              <w:jc w:val="both"/>
              <w:rPr>
                <w:rFonts w:asciiTheme="minorHAnsi" w:hAnsiTheme="minorHAnsi" w:cstheme="minorHAnsi"/>
                <w:szCs w:val="24"/>
              </w:rPr>
            </w:pPr>
          </w:p>
        </w:tc>
      </w:tr>
      <w:tr w:rsidR="005618EE" w:rsidRPr="00DA16FF" w14:paraId="6ECEF87A" w14:textId="77777777" w:rsidTr="00522ABE">
        <w:trPr>
          <w:cantSplit/>
          <w:trHeight w:val="498"/>
        </w:trPr>
        <w:tc>
          <w:tcPr>
            <w:tcW w:w="4030" w:type="dxa"/>
          </w:tcPr>
          <w:p w14:paraId="5E7808D7"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Matična številka podjetja</w:t>
            </w:r>
          </w:p>
        </w:tc>
        <w:tc>
          <w:tcPr>
            <w:tcW w:w="4829" w:type="dxa"/>
            <w:tcBorders>
              <w:left w:val="nil"/>
            </w:tcBorders>
          </w:tcPr>
          <w:p w14:paraId="3DF8046F" w14:textId="77777777" w:rsidR="005618EE" w:rsidRPr="00DA16FF" w:rsidRDefault="005618EE" w:rsidP="00522ABE">
            <w:pPr>
              <w:jc w:val="both"/>
              <w:rPr>
                <w:rFonts w:asciiTheme="minorHAnsi" w:hAnsiTheme="minorHAnsi" w:cstheme="minorHAnsi"/>
                <w:szCs w:val="24"/>
              </w:rPr>
            </w:pPr>
          </w:p>
        </w:tc>
      </w:tr>
      <w:tr w:rsidR="005618EE" w:rsidRPr="00DA16FF" w14:paraId="049062CD" w14:textId="77777777" w:rsidTr="00522ABE">
        <w:trPr>
          <w:cantSplit/>
          <w:trHeight w:val="498"/>
        </w:trPr>
        <w:tc>
          <w:tcPr>
            <w:tcW w:w="4030" w:type="dxa"/>
          </w:tcPr>
          <w:p w14:paraId="151F5E94"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Identifikacijska št.za DDV</w:t>
            </w:r>
          </w:p>
        </w:tc>
        <w:tc>
          <w:tcPr>
            <w:tcW w:w="4829" w:type="dxa"/>
            <w:tcBorders>
              <w:left w:val="nil"/>
            </w:tcBorders>
          </w:tcPr>
          <w:p w14:paraId="6F7C09C9" w14:textId="77777777" w:rsidR="005618EE" w:rsidRPr="00DA16FF" w:rsidRDefault="005618EE" w:rsidP="00522ABE">
            <w:pPr>
              <w:jc w:val="both"/>
              <w:rPr>
                <w:rFonts w:asciiTheme="minorHAnsi" w:hAnsiTheme="minorHAnsi" w:cstheme="minorHAnsi"/>
                <w:szCs w:val="24"/>
              </w:rPr>
            </w:pPr>
          </w:p>
        </w:tc>
      </w:tr>
      <w:tr w:rsidR="005618EE" w:rsidRPr="00DA16FF" w14:paraId="439CC4DC" w14:textId="77777777" w:rsidTr="00522ABE">
        <w:trPr>
          <w:cantSplit/>
          <w:trHeight w:val="498"/>
        </w:trPr>
        <w:tc>
          <w:tcPr>
            <w:tcW w:w="4030" w:type="dxa"/>
          </w:tcPr>
          <w:p w14:paraId="322B12D6"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Vrsta del, ki jih bodo izvajali</w:t>
            </w:r>
          </w:p>
        </w:tc>
        <w:tc>
          <w:tcPr>
            <w:tcW w:w="4829" w:type="dxa"/>
            <w:tcBorders>
              <w:left w:val="nil"/>
            </w:tcBorders>
          </w:tcPr>
          <w:p w14:paraId="397E76B5" w14:textId="77777777" w:rsidR="005618EE" w:rsidRPr="00DA16FF" w:rsidRDefault="005618EE" w:rsidP="00522ABE">
            <w:pPr>
              <w:jc w:val="both"/>
              <w:rPr>
                <w:rFonts w:asciiTheme="minorHAnsi" w:hAnsiTheme="minorHAnsi" w:cstheme="minorHAnsi"/>
                <w:szCs w:val="24"/>
              </w:rPr>
            </w:pPr>
          </w:p>
        </w:tc>
      </w:tr>
      <w:tr w:rsidR="005618EE" w:rsidRPr="00DA16FF" w14:paraId="4A6DDEF4" w14:textId="77777777" w:rsidTr="00522ABE">
        <w:trPr>
          <w:cantSplit/>
          <w:trHeight w:val="498"/>
        </w:trPr>
        <w:tc>
          <w:tcPr>
            <w:tcW w:w="4030" w:type="dxa"/>
          </w:tcPr>
          <w:p w14:paraId="70391438"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Vrednost del, ki jih bodo izvajali (EUR brez DDV)</w:t>
            </w:r>
          </w:p>
        </w:tc>
        <w:tc>
          <w:tcPr>
            <w:tcW w:w="4829" w:type="dxa"/>
            <w:tcBorders>
              <w:left w:val="nil"/>
            </w:tcBorders>
          </w:tcPr>
          <w:p w14:paraId="58C9A28D" w14:textId="77777777" w:rsidR="005618EE" w:rsidRPr="00DA16FF" w:rsidRDefault="005618EE" w:rsidP="00522ABE">
            <w:pPr>
              <w:jc w:val="both"/>
              <w:rPr>
                <w:rFonts w:asciiTheme="minorHAnsi" w:hAnsiTheme="minorHAnsi" w:cstheme="minorHAnsi"/>
                <w:szCs w:val="24"/>
              </w:rPr>
            </w:pPr>
          </w:p>
        </w:tc>
      </w:tr>
    </w:tbl>
    <w:p w14:paraId="740F0769" w14:textId="77777777" w:rsidR="005618EE" w:rsidRPr="00DA16FF" w:rsidRDefault="005618EE" w:rsidP="005618EE">
      <w:pPr>
        <w:jc w:val="both"/>
        <w:rPr>
          <w:rFonts w:asciiTheme="minorHAnsi" w:hAnsiTheme="minorHAnsi" w:cstheme="minorHAnsi"/>
          <w:szCs w:val="24"/>
        </w:rPr>
      </w:pPr>
    </w:p>
    <w:p w14:paraId="7F9C4000" w14:textId="3D1403FA" w:rsidR="005618EE" w:rsidRPr="00DA16FF" w:rsidRDefault="005618EE" w:rsidP="005618EE">
      <w:pPr>
        <w:autoSpaceDE w:val="0"/>
        <w:autoSpaceDN w:val="0"/>
        <w:adjustRightInd w:val="0"/>
        <w:spacing w:line="276" w:lineRule="auto"/>
        <w:jc w:val="both"/>
        <w:rPr>
          <w:rFonts w:asciiTheme="minorHAnsi" w:hAnsiTheme="minorHAnsi" w:cstheme="minorHAnsi"/>
          <w:szCs w:val="24"/>
        </w:rPr>
      </w:pPr>
      <w:r w:rsidRPr="00DA16FF">
        <w:rPr>
          <w:rFonts w:asciiTheme="minorHAnsi" w:hAnsiTheme="minorHAnsi" w:cstheme="minorHAnsi"/>
          <w:szCs w:val="24"/>
        </w:rPr>
        <w:t xml:space="preserve">S podpisom zakoniti zastopnik pooblaščam naročnika JP Komunala Cerknica </w:t>
      </w:r>
      <w:proofErr w:type="spellStart"/>
      <w:r w:rsidRPr="00DA16FF">
        <w:rPr>
          <w:rFonts w:asciiTheme="minorHAnsi" w:hAnsiTheme="minorHAnsi" w:cstheme="minorHAnsi"/>
          <w:szCs w:val="24"/>
        </w:rPr>
        <w:t>d.o.o</w:t>
      </w:r>
      <w:proofErr w:type="spellEnd"/>
      <w:r w:rsidRPr="00DA16FF">
        <w:rPr>
          <w:rFonts w:asciiTheme="minorHAnsi" w:hAnsiTheme="minorHAnsi" w:cstheme="minorHAnsi"/>
          <w:szCs w:val="24"/>
        </w:rPr>
        <w:t xml:space="preserve">., Notranjska cesta 44, 1380 Cerknica, da zaradi izvedbe javnega naročila </w:t>
      </w:r>
      <w:r w:rsidRPr="00DA16FF">
        <w:rPr>
          <w:rFonts w:asciiTheme="minorHAnsi" w:hAnsiTheme="minorHAnsi" w:cstheme="minorHAnsi"/>
          <w:b/>
          <w:szCs w:val="24"/>
        </w:rPr>
        <w:t>»</w:t>
      </w:r>
      <w:r w:rsidR="00F47C5C">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F47C5C">
        <w:rPr>
          <w:rFonts w:asciiTheme="minorHAnsi" w:hAnsiTheme="minorHAnsi" w:cstheme="minorHAnsi"/>
          <w:b/>
          <w:bCs/>
        </w:rPr>
        <w:t>kosovnih odpadkov</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na podlagi zgoraj navedenih osebnih podatkov od Ministrstva za pravosodje pridobi </w:t>
      </w:r>
      <w:r w:rsidRPr="00DA16FF">
        <w:rPr>
          <w:rFonts w:asciiTheme="minorHAnsi" w:hAnsiTheme="minorHAnsi" w:cstheme="minorHAnsi"/>
          <w:szCs w:val="24"/>
          <w:u w:val="single"/>
        </w:rPr>
        <w:t>Potrdilo iz kazenske evidence za pravne osebe.</w:t>
      </w:r>
      <w:r w:rsidRPr="00DA16FF">
        <w:rPr>
          <w:rFonts w:asciiTheme="minorHAnsi" w:hAnsiTheme="minorHAnsi" w:cstheme="minorHAnsi"/>
          <w:szCs w:val="24"/>
        </w:rPr>
        <w:t xml:space="preserve"> </w:t>
      </w:r>
    </w:p>
    <w:p w14:paraId="28503FC1" w14:textId="77777777" w:rsidR="005618EE" w:rsidRPr="00DA16FF" w:rsidRDefault="005618EE" w:rsidP="005618EE">
      <w:pPr>
        <w:jc w:val="center"/>
        <w:rPr>
          <w:rFonts w:asciiTheme="minorHAnsi" w:hAnsiTheme="minorHAnsi" w:cstheme="minorHAnsi"/>
          <w:szCs w:val="24"/>
        </w:rPr>
      </w:pPr>
    </w:p>
    <w:p w14:paraId="1165BE3B" w14:textId="77777777" w:rsidR="005618EE" w:rsidRPr="00DA16FF" w:rsidRDefault="005618EE" w:rsidP="00B62C64">
      <w:pPr>
        <w:rPr>
          <w:rFonts w:asciiTheme="minorHAnsi" w:hAnsiTheme="minorHAnsi" w:cstheme="minorHAnsi"/>
          <w:szCs w:val="24"/>
        </w:rPr>
      </w:pPr>
    </w:p>
    <w:p w14:paraId="073FA54B" w14:textId="77777777" w:rsidR="005618EE" w:rsidRPr="00DA16FF" w:rsidRDefault="005618EE" w:rsidP="005618EE">
      <w:pPr>
        <w:jc w:val="center"/>
        <w:rPr>
          <w:rFonts w:asciiTheme="minorHAnsi" w:hAnsiTheme="minorHAnsi" w:cstheme="minorHAnsi"/>
          <w:szCs w:val="24"/>
        </w:rPr>
      </w:pPr>
    </w:p>
    <w:p w14:paraId="2FB4E924" w14:textId="77777777" w:rsidR="005618EE" w:rsidRPr="00DA16FF" w:rsidRDefault="005618EE" w:rsidP="005618EE">
      <w:pPr>
        <w:jc w:val="center"/>
        <w:rPr>
          <w:rFonts w:asciiTheme="minorHAnsi" w:hAnsiTheme="minorHAnsi" w:cstheme="minorHAnsi"/>
          <w:szCs w:val="24"/>
        </w:rPr>
      </w:pPr>
    </w:p>
    <w:p w14:paraId="4A60DB13" w14:textId="77777777" w:rsidR="005618EE" w:rsidRPr="00DA16FF"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00C14F4F" w14:textId="77777777" w:rsidR="005618EE" w:rsidRPr="00DA16FF"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____________________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_____________________</w:t>
      </w:r>
    </w:p>
    <w:p w14:paraId="130C304A" w14:textId="77777777" w:rsidR="005618EE" w:rsidRPr="00DA16FF" w:rsidRDefault="005618EE" w:rsidP="005618EE">
      <w:pPr>
        <w:ind w:left="6372"/>
        <w:jc w:val="right"/>
        <w:rPr>
          <w:rFonts w:asciiTheme="minorHAnsi" w:hAnsiTheme="minorHAnsi" w:cstheme="minorHAnsi"/>
          <w:szCs w:val="24"/>
        </w:rPr>
      </w:pPr>
      <w:r w:rsidRPr="00DA16FF">
        <w:rPr>
          <w:rFonts w:asciiTheme="minorHAnsi" w:hAnsiTheme="minorHAnsi" w:cstheme="minorHAnsi"/>
          <w:b/>
          <w:szCs w:val="24"/>
        </w:rPr>
        <w:br w:type="page"/>
      </w:r>
      <w:r w:rsidRPr="00DA16FF">
        <w:rPr>
          <w:rFonts w:asciiTheme="minorHAnsi" w:hAnsiTheme="minorHAnsi" w:cstheme="minorHAnsi"/>
          <w:b/>
          <w:szCs w:val="24"/>
        </w:rPr>
        <w:lastRenderedPageBreak/>
        <w:t>Razpisni obrazec št. 1b</w:t>
      </w:r>
    </w:p>
    <w:p w14:paraId="55A54F44" w14:textId="77777777" w:rsidR="005618EE" w:rsidRPr="00DA16FF" w:rsidRDefault="005618EE" w:rsidP="005618EE">
      <w:pPr>
        <w:rPr>
          <w:rFonts w:asciiTheme="minorHAnsi" w:hAnsiTheme="minorHAnsi" w:cstheme="minorHAnsi"/>
          <w:szCs w:val="24"/>
        </w:rPr>
      </w:pPr>
    </w:p>
    <w:p w14:paraId="41DEB483"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SEZNAM VSEH PODIZVAJALCEV IN PODATKI O PODIZVAJALCIH</w:t>
      </w:r>
    </w:p>
    <w:p w14:paraId="17BFEECB" w14:textId="77777777" w:rsidR="005618EE" w:rsidRPr="00DA16FF" w:rsidRDefault="005618EE" w:rsidP="005618EE">
      <w:pPr>
        <w:autoSpaceDE w:val="0"/>
        <w:autoSpaceDN w:val="0"/>
        <w:adjustRightInd w:val="0"/>
        <w:jc w:val="both"/>
        <w:rPr>
          <w:rFonts w:asciiTheme="minorHAnsi" w:hAnsiTheme="minorHAnsi" w:cstheme="minorHAnsi"/>
          <w:i/>
          <w:szCs w:val="24"/>
        </w:rPr>
      </w:pPr>
      <w:r w:rsidRPr="00DA16FF">
        <w:rPr>
          <w:rFonts w:asciiTheme="minorHAnsi" w:hAnsiTheme="minorHAnsi" w:cstheme="minorHAnsi"/>
          <w:i/>
          <w:szCs w:val="24"/>
        </w:rPr>
        <w:t xml:space="preserve">(Navodilo: Obrazec se izpolni le v primeru, da ponudnik nastopa s podizvajalci. Obrazec je potrebno fotokopirati za potrebno število podizvajalcev.) </w:t>
      </w:r>
    </w:p>
    <w:p w14:paraId="3938961F" w14:textId="77777777" w:rsidR="005618EE" w:rsidRPr="00DA16FF" w:rsidRDefault="005618EE" w:rsidP="005618EE">
      <w:pPr>
        <w:autoSpaceDE w:val="0"/>
        <w:autoSpaceDN w:val="0"/>
        <w:adjustRightInd w:val="0"/>
        <w:jc w:val="both"/>
        <w:rPr>
          <w:rFonts w:asciiTheme="minorHAnsi" w:hAnsiTheme="minorHAnsi" w:cstheme="minorHAnsi"/>
          <w:i/>
          <w:szCs w:val="24"/>
        </w:rPr>
      </w:pPr>
    </w:p>
    <w:p w14:paraId="4AE3FBD4" w14:textId="77777777" w:rsidR="005618EE" w:rsidRPr="00DA16FF" w:rsidRDefault="005618EE" w:rsidP="005618EE">
      <w:pPr>
        <w:autoSpaceDE w:val="0"/>
        <w:autoSpaceDN w:val="0"/>
        <w:adjustRightInd w:val="0"/>
        <w:jc w:val="both"/>
        <w:rPr>
          <w:rFonts w:asciiTheme="minorHAnsi" w:hAnsiTheme="minorHAnsi" w:cstheme="minorHAnsi"/>
          <w:b/>
          <w:bCs/>
          <w:szCs w:val="24"/>
        </w:rPr>
      </w:pPr>
      <w:r w:rsidRPr="00DA16FF">
        <w:rPr>
          <w:rFonts w:asciiTheme="minorHAnsi" w:hAnsiTheme="minorHAnsi" w:cstheme="minorHAnsi"/>
          <w:b/>
          <w:i/>
          <w:szCs w:val="24"/>
        </w:rPr>
        <w:t>Fotokopije pogodb s podizvajalci so priloga tega obrazca</w:t>
      </w:r>
      <w:r w:rsidRPr="00DA16FF">
        <w:rPr>
          <w:rFonts w:asciiTheme="minorHAnsi" w:hAnsiTheme="minorHAnsi" w:cstheme="minorHAnsi"/>
          <w:i/>
          <w:szCs w:val="24"/>
        </w:rPr>
        <w:t>.</w:t>
      </w:r>
    </w:p>
    <w:p w14:paraId="2740C251" w14:textId="77777777" w:rsidR="005618EE" w:rsidRPr="00DA16FF" w:rsidRDefault="005618EE" w:rsidP="005618EE">
      <w:pPr>
        <w:jc w:val="both"/>
        <w:rPr>
          <w:rFonts w:asciiTheme="minorHAnsi" w:hAnsiTheme="minorHAnsi" w:cstheme="minorHAnsi"/>
          <w:szCs w:val="24"/>
        </w:rPr>
      </w:pPr>
    </w:p>
    <w:p w14:paraId="7A6B7025"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PRI IZVEDBI JAVNEGA NAROČILA BODO SODELOVALI PODIZVAJALCI:</w:t>
      </w:r>
    </w:p>
    <w:p w14:paraId="06BA29AA" w14:textId="77777777" w:rsidR="005618EE" w:rsidRPr="00DA16FF" w:rsidRDefault="005618EE" w:rsidP="005618EE">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618EE" w:rsidRPr="00DA16FF" w14:paraId="3223870D" w14:textId="77777777" w:rsidTr="00522ABE">
        <w:trPr>
          <w:cantSplit/>
          <w:trHeight w:val="498"/>
        </w:trPr>
        <w:tc>
          <w:tcPr>
            <w:tcW w:w="4030" w:type="dxa"/>
            <w:tcBorders>
              <w:top w:val="single" w:sz="24" w:space="0" w:color="auto"/>
            </w:tcBorders>
          </w:tcPr>
          <w:p w14:paraId="2EDD19B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Naziv podizvajalca</w:t>
            </w:r>
          </w:p>
        </w:tc>
        <w:tc>
          <w:tcPr>
            <w:tcW w:w="4829" w:type="dxa"/>
            <w:tcBorders>
              <w:top w:val="single" w:sz="24" w:space="0" w:color="auto"/>
              <w:left w:val="nil"/>
            </w:tcBorders>
          </w:tcPr>
          <w:p w14:paraId="7330CC89" w14:textId="77777777" w:rsidR="005618EE" w:rsidRPr="00DA16FF" w:rsidRDefault="005618EE" w:rsidP="00522ABE">
            <w:pPr>
              <w:jc w:val="both"/>
              <w:rPr>
                <w:rFonts w:asciiTheme="minorHAnsi" w:hAnsiTheme="minorHAnsi" w:cstheme="minorHAnsi"/>
                <w:szCs w:val="24"/>
              </w:rPr>
            </w:pPr>
          </w:p>
        </w:tc>
      </w:tr>
      <w:tr w:rsidR="005618EE" w:rsidRPr="00DA16FF" w14:paraId="706A7315" w14:textId="77777777" w:rsidTr="00522ABE">
        <w:trPr>
          <w:cantSplit/>
          <w:trHeight w:val="498"/>
        </w:trPr>
        <w:tc>
          <w:tcPr>
            <w:tcW w:w="4030" w:type="dxa"/>
          </w:tcPr>
          <w:p w14:paraId="1800CB20"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Naslov in sedež podizvajalca</w:t>
            </w:r>
          </w:p>
        </w:tc>
        <w:tc>
          <w:tcPr>
            <w:tcW w:w="4829" w:type="dxa"/>
            <w:tcBorders>
              <w:left w:val="nil"/>
            </w:tcBorders>
          </w:tcPr>
          <w:p w14:paraId="717D5673" w14:textId="77777777" w:rsidR="005618EE" w:rsidRPr="00DA16FF" w:rsidRDefault="005618EE" w:rsidP="00522ABE">
            <w:pPr>
              <w:jc w:val="both"/>
              <w:rPr>
                <w:rFonts w:asciiTheme="minorHAnsi" w:hAnsiTheme="minorHAnsi" w:cstheme="minorHAnsi"/>
                <w:szCs w:val="24"/>
              </w:rPr>
            </w:pPr>
          </w:p>
        </w:tc>
      </w:tr>
      <w:tr w:rsidR="005618EE" w:rsidRPr="00DA16FF" w14:paraId="12FB35EA" w14:textId="77777777" w:rsidTr="00522ABE">
        <w:trPr>
          <w:cantSplit/>
          <w:trHeight w:val="498"/>
        </w:trPr>
        <w:tc>
          <w:tcPr>
            <w:tcW w:w="4030" w:type="dxa"/>
          </w:tcPr>
          <w:p w14:paraId="3ECDEFD4"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Vsi zakoniti zastopniki oz. pooblaščene </w:t>
            </w:r>
          </w:p>
          <w:p w14:paraId="7D7673F3"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osebe</w:t>
            </w:r>
          </w:p>
        </w:tc>
        <w:tc>
          <w:tcPr>
            <w:tcW w:w="4829" w:type="dxa"/>
            <w:tcBorders>
              <w:left w:val="nil"/>
            </w:tcBorders>
          </w:tcPr>
          <w:p w14:paraId="444B2C9C" w14:textId="77777777" w:rsidR="005618EE" w:rsidRPr="00DA16FF" w:rsidRDefault="005618EE" w:rsidP="00522ABE">
            <w:pPr>
              <w:jc w:val="both"/>
              <w:rPr>
                <w:rFonts w:asciiTheme="minorHAnsi" w:hAnsiTheme="minorHAnsi" w:cstheme="minorHAnsi"/>
                <w:szCs w:val="24"/>
              </w:rPr>
            </w:pPr>
          </w:p>
        </w:tc>
      </w:tr>
      <w:tr w:rsidR="005618EE" w:rsidRPr="00DA16FF" w14:paraId="6F422289" w14:textId="77777777" w:rsidTr="00522ABE">
        <w:trPr>
          <w:cantSplit/>
          <w:trHeight w:val="498"/>
        </w:trPr>
        <w:tc>
          <w:tcPr>
            <w:tcW w:w="4030" w:type="dxa"/>
          </w:tcPr>
          <w:p w14:paraId="4A50124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Kontaktna oseba</w:t>
            </w:r>
          </w:p>
        </w:tc>
        <w:tc>
          <w:tcPr>
            <w:tcW w:w="4829" w:type="dxa"/>
            <w:tcBorders>
              <w:left w:val="nil"/>
            </w:tcBorders>
          </w:tcPr>
          <w:p w14:paraId="7CDAC19A" w14:textId="77777777" w:rsidR="005618EE" w:rsidRPr="00DA16FF" w:rsidRDefault="005618EE" w:rsidP="00522ABE">
            <w:pPr>
              <w:jc w:val="both"/>
              <w:rPr>
                <w:rFonts w:asciiTheme="minorHAnsi" w:hAnsiTheme="minorHAnsi" w:cstheme="minorHAnsi"/>
                <w:szCs w:val="24"/>
              </w:rPr>
            </w:pPr>
          </w:p>
        </w:tc>
      </w:tr>
      <w:tr w:rsidR="005618EE" w:rsidRPr="00DA16FF" w14:paraId="0011A9AE" w14:textId="77777777" w:rsidTr="00522ABE">
        <w:trPr>
          <w:cantSplit/>
          <w:trHeight w:val="498"/>
        </w:trPr>
        <w:tc>
          <w:tcPr>
            <w:tcW w:w="4030" w:type="dxa"/>
          </w:tcPr>
          <w:p w14:paraId="5733C9B2"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Telefon</w:t>
            </w:r>
          </w:p>
        </w:tc>
        <w:tc>
          <w:tcPr>
            <w:tcW w:w="4829" w:type="dxa"/>
            <w:tcBorders>
              <w:left w:val="nil"/>
            </w:tcBorders>
          </w:tcPr>
          <w:p w14:paraId="78CD891A" w14:textId="77777777" w:rsidR="005618EE" w:rsidRPr="00DA16FF" w:rsidRDefault="005618EE" w:rsidP="00522ABE">
            <w:pPr>
              <w:jc w:val="both"/>
              <w:rPr>
                <w:rFonts w:asciiTheme="minorHAnsi" w:hAnsiTheme="minorHAnsi" w:cstheme="minorHAnsi"/>
                <w:szCs w:val="24"/>
              </w:rPr>
            </w:pPr>
          </w:p>
        </w:tc>
      </w:tr>
      <w:tr w:rsidR="005618EE" w:rsidRPr="00DA16FF" w14:paraId="44560FA0" w14:textId="77777777" w:rsidTr="00522ABE">
        <w:trPr>
          <w:cantSplit/>
          <w:trHeight w:val="498"/>
        </w:trPr>
        <w:tc>
          <w:tcPr>
            <w:tcW w:w="4030" w:type="dxa"/>
          </w:tcPr>
          <w:p w14:paraId="40A715CF"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w:t>
            </w:r>
            <w:proofErr w:type="spellStart"/>
            <w:r w:rsidRPr="00DA16FF">
              <w:rPr>
                <w:rFonts w:asciiTheme="minorHAnsi" w:hAnsiTheme="minorHAnsi" w:cstheme="minorHAnsi"/>
                <w:szCs w:val="24"/>
              </w:rPr>
              <w:t>Telefax</w:t>
            </w:r>
            <w:proofErr w:type="spellEnd"/>
          </w:p>
        </w:tc>
        <w:tc>
          <w:tcPr>
            <w:tcW w:w="4829" w:type="dxa"/>
            <w:tcBorders>
              <w:left w:val="nil"/>
            </w:tcBorders>
          </w:tcPr>
          <w:p w14:paraId="64FC765F" w14:textId="77777777" w:rsidR="005618EE" w:rsidRPr="00DA16FF" w:rsidRDefault="005618EE" w:rsidP="00522ABE">
            <w:pPr>
              <w:jc w:val="both"/>
              <w:rPr>
                <w:rFonts w:asciiTheme="minorHAnsi" w:hAnsiTheme="minorHAnsi" w:cstheme="minorHAnsi"/>
                <w:szCs w:val="24"/>
              </w:rPr>
            </w:pPr>
          </w:p>
        </w:tc>
      </w:tr>
      <w:tr w:rsidR="005618EE" w:rsidRPr="00DA16FF" w14:paraId="21715B2B" w14:textId="77777777" w:rsidTr="00522ABE">
        <w:trPr>
          <w:cantSplit/>
          <w:trHeight w:val="498"/>
        </w:trPr>
        <w:tc>
          <w:tcPr>
            <w:tcW w:w="4030" w:type="dxa"/>
          </w:tcPr>
          <w:p w14:paraId="34A2434B"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E-mail (elektronska pošta)</w:t>
            </w:r>
          </w:p>
        </w:tc>
        <w:tc>
          <w:tcPr>
            <w:tcW w:w="4829" w:type="dxa"/>
            <w:tcBorders>
              <w:left w:val="nil"/>
            </w:tcBorders>
          </w:tcPr>
          <w:p w14:paraId="4FFC69BD" w14:textId="77777777" w:rsidR="005618EE" w:rsidRPr="00DA16FF" w:rsidRDefault="005618EE" w:rsidP="00522ABE">
            <w:pPr>
              <w:jc w:val="both"/>
              <w:rPr>
                <w:rFonts w:asciiTheme="minorHAnsi" w:hAnsiTheme="minorHAnsi" w:cstheme="minorHAnsi"/>
                <w:szCs w:val="24"/>
              </w:rPr>
            </w:pPr>
          </w:p>
        </w:tc>
      </w:tr>
      <w:tr w:rsidR="005618EE" w:rsidRPr="00DA16FF" w14:paraId="5B043D41" w14:textId="77777777" w:rsidTr="00522ABE">
        <w:trPr>
          <w:cantSplit/>
          <w:trHeight w:val="498"/>
        </w:trPr>
        <w:tc>
          <w:tcPr>
            <w:tcW w:w="4030" w:type="dxa"/>
          </w:tcPr>
          <w:p w14:paraId="14C33C7E"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Transakcijski račun podjetja</w:t>
            </w:r>
          </w:p>
        </w:tc>
        <w:tc>
          <w:tcPr>
            <w:tcW w:w="4829" w:type="dxa"/>
            <w:tcBorders>
              <w:left w:val="nil"/>
            </w:tcBorders>
          </w:tcPr>
          <w:p w14:paraId="20F46646" w14:textId="77777777" w:rsidR="005618EE" w:rsidRPr="00DA16FF" w:rsidRDefault="005618EE" w:rsidP="00522ABE">
            <w:pPr>
              <w:jc w:val="both"/>
              <w:rPr>
                <w:rFonts w:asciiTheme="minorHAnsi" w:hAnsiTheme="minorHAnsi" w:cstheme="minorHAnsi"/>
                <w:szCs w:val="24"/>
              </w:rPr>
            </w:pPr>
          </w:p>
        </w:tc>
      </w:tr>
      <w:tr w:rsidR="005618EE" w:rsidRPr="00DA16FF" w14:paraId="5F10D1AB" w14:textId="77777777" w:rsidTr="00522ABE">
        <w:trPr>
          <w:cantSplit/>
          <w:trHeight w:val="498"/>
        </w:trPr>
        <w:tc>
          <w:tcPr>
            <w:tcW w:w="4030" w:type="dxa"/>
          </w:tcPr>
          <w:p w14:paraId="4CAEDEC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Matična številka podjetja</w:t>
            </w:r>
          </w:p>
        </w:tc>
        <w:tc>
          <w:tcPr>
            <w:tcW w:w="4829" w:type="dxa"/>
            <w:tcBorders>
              <w:left w:val="nil"/>
            </w:tcBorders>
          </w:tcPr>
          <w:p w14:paraId="6BA61F6F" w14:textId="77777777" w:rsidR="005618EE" w:rsidRPr="00DA16FF" w:rsidRDefault="005618EE" w:rsidP="00522ABE">
            <w:pPr>
              <w:jc w:val="both"/>
              <w:rPr>
                <w:rFonts w:asciiTheme="minorHAnsi" w:hAnsiTheme="minorHAnsi" w:cstheme="minorHAnsi"/>
                <w:szCs w:val="24"/>
              </w:rPr>
            </w:pPr>
          </w:p>
        </w:tc>
      </w:tr>
      <w:tr w:rsidR="005618EE" w:rsidRPr="00DA16FF" w14:paraId="59A5FD49" w14:textId="77777777" w:rsidTr="00522ABE">
        <w:trPr>
          <w:cantSplit/>
          <w:trHeight w:val="498"/>
        </w:trPr>
        <w:tc>
          <w:tcPr>
            <w:tcW w:w="4030" w:type="dxa"/>
          </w:tcPr>
          <w:p w14:paraId="23488023"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Identifikacijska št.za DDV</w:t>
            </w:r>
          </w:p>
        </w:tc>
        <w:tc>
          <w:tcPr>
            <w:tcW w:w="4829" w:type="dxa"/>
            <w:tcBorders>
              <w:left w:val="nil"/>
            </w:tcBorders>
          </w:tcPr>
          <w:p w14:paraId="2F689196" w14:textId="77777777" w:rsidR="005618EE" w:rsidRPr="00DA16FF" w:rsidRDefault="005618EE" w:rsidP="00522ABE">
            <w:pPr>
              <w:jc w:val="both"/>
              <w:rPr>
                <w:rFonts w:asciiTheme="minorHAnsi" w:hAnsiTheme="minorHAnsi" w:cstheme="minorHAnsi"/>
                <w:szCs w:val="24"/>
              </w:rPr>
            </w:pPr>
          </w:p>
        </w:tc>
      </w:tr>
      <w:tr w:rsidR="005618EE" w:rsidRPr="00DA16FF" w14:paraId="2A6BBF50" w14:textId="77777777" w:rsidTr="00522ABE">
        <w:trPr>
          <w:cantSplit/>
          <w:trHeight w:val="498"/>
        </w:trPr>
        <w:tc>
          <w:tcPr>
            <w:tcW w:w="4030" w:type="dxa"/>
          </w:tcPr>
          <w:p w14:paraId="4FF2B289"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Vrsta del, ki jih bodo izvajali</w:t>
            </w:r>
          </w:p>
        </w:tc>
        <w:tc>
          <w:tcPr>
            <w:tcW w:w="4829" w:type="dxa"/>
            <w:tcBorders>
              <w:left w:val="nil"/>
            </w:tcBorders>
          </w:tcPr>
          <w:p w14:paraId="2CB80385" w14:textId="77777777" w:rsidR="005618EE" w:rsidRPr="00DA16FF" w:rsidRDefault="005618EE" w:rsidP="00522ABE">
            <w:pPr>
              <w:jc w:val="both"/>
              <w:rPr>
                <w:rFonts w:asciiTheme="minorHAnsi" w:hAnsiTheme="minorHAnsi" w:cstheme="minorHAnsi"/>
                <w:szCs w:val="24"/>
              </w:rPr>
            </w:pPr>
          </w:p>
        </w:tc>
      </w:tr>
      <w:tr w:rsidR="005618EE" w:rsidRPr="00DA16FF" w14:paraId="44E6B135" w14:textId="77777777" w:rsidTr="00522ABE">
        <w:trPr>
          <w:cantSplit/>
          <w:trHeight w:val="498"/>
        </w:trPr>
        <w:tc>
          <w:tcPr>
            <w:tcW w:w="4030" w:type="dxa"/>
          </w:tcPr>
          <w:p w14:paraId="02972A2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Vrednost del, ki jih bodo izvajali (EUR brez DDV)</w:t>
            </w:r>
          </w:p>
        </w:tc>
        <w:tc>
          <w:tcPr>
            <w:tcW w:w="4829" w:type="dxa"/>
            <w:tcBorders>
              <w:left w:val="nil"/>
            </w:tcBorders>
          </w:tcPr>
          <w:p w14:paraId="7C397FBF" w14:textId="77777777" w:rsidR="005618EE" w:rsidRPr="00DA16FF" w:rsidRDefault="005618EE" w:rsidP="00522ABE">
            <w:pPr>
              <w:jc w:val="both"/>
              <w:rPr>
                <w:rFonts w:asciiTheme="minorHAnsi" w:hAnsiTheme="minorHAnsi" w:cstheme="minorHAnsi"/>
                <w:szCs w:val="24"/>
              </w:rPr>
            </w:pPr>
          </w:p>
        </w:tc>
      </w:tr>
    </w:tbl>
    <w:p w14:paraId="61292188"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01F8521A" w14:textId="6DF53C26" w:rsidR="005618EE" w:rsidRPr="00DA16FF" w:rsidRDefault="005618EE" w:rsidP="005618EE">
      <w:pPr>
        <w:tabs>
          <w:tab w:val="left" w:pos="4395"/>
          <w:tab w:val="center" w:pos="4536"/>
          <w:tab w:val="right" w:pos="9072"/>
        </w:tabs>
        <w:jc w:val="both"/>
        <w:rPr>
          <w:rFonts w:asciiTheme="minorHAnsi" w:hAnsiTheme="minorHAnsi" w:cstheme="minorHAnsi"/>
          <w:szCs w:val="24"/>
        </w:rPr>
      </w:pPr>
      <w:r w:rsidRPr="00DA16FF">
        <w:rPr>
          <w:rFonts w:asciiTheme="minorHAnsi" w:hAnsiTheme="minorHAnsi" w:cstheme="minorHAnsi"/>
          <w:szCs w:val="24"/>
        </w:rPr>
        <w:t xml:space="preserve">S podpisom zakoniti zastopnik pooblaščam naročnika JP Komunala Cerknica </w:t>
      </w:r>
      <w:proofErr w:type="spellStart"/>
      <w:r w:rsidRPr="00DA16FF">
        <w:rPr>
          <w:rFonts w:asciiTheme="minorHAnsi" w:hAnsiTheme="minorHAnsi" w:cstheme="minorHAnsi"/>
          <w:szCs w:val="24"/>
        </w:rPr>
        <w:t>d.o.o</w:t>
      </w:r>
      <w:proofErr w:type="spellEnd"/>
      <w:r w:rsidRPr="00DA16FF">
        <w:rPr>
          <w:rFonts w:asciiTheme="minorHAnsi" w:hAnsiTheme="minorHAnsi" w:cstheme="minorHAnsi"/>
          <w:szCs w:val="24"/>
        </w:rPr>
        <w:t xml:space="preserve">., Notranjska cesta 44, 1380 Cerknica, da zaradi izvedbe javnega naročila </w:t>
      </w:r>
      <w:r w:rsidRPr="00DA16FF">
        <w:rPr>
          <w:rFonts w:asciiTheme="minorHAnsi" w:hAnsiTheme="minorHAnsi" w:cstheme="minorHAnsi"/>
          <w:b/>
          <w:szCs w:val="24"/>
        </w:rPr>
        <w:t>»</w:t>
      </w:r>
      <w:r w:rsidR="00F47C5C">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F47C5C">
        <w:rPr>
          <w:rFonts w:asciiTheme="minorHAnsi" w:hAnsiTheme="minorHAnsi" w:cstheme="minorHAnsi"/>
          <w:b/>
          <w:bCs/>
        </w:rPr>
        <w:t>kosovnih odpadkov</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na podlagi zgoraj navedenih osebnih podatkov od Ministrstva za pravosodje pridobi </w:t>
      </w:r>
      <w:r w:rsidRPr="00DA16FF">
        <w:rPr>
          <w:rFonts w:asciiTheme="minorHAnsi" w:hAnsiTheme="minorHAnsi" w:cstheme="minorHAnsi"/>
          <w:szCs w:val="24"/>
          <w:u w:val="single"/>
        </w:rPr>
        <w:t>Potrdilo iz kazenske evidence za pravne osebe.</w:t>
      </w:r>
      <w:r w:rsidRPr="00DA16FF">
        <w:rPr>
          <w:rFonts w:asciiTheme="minorHAnsi" w:hAnsiTheme="minorHAnsi" w:cstheme="minorHAnsi"/>
          <w:szCs w:val="24"/>
        </w:rPr>
        <w:t xml:space="preserve"> </w:t>
      </w:r>
    </w:p>
    <w:p w14:paraId="2E724DF1" w14:textId="77777777" w:rsidR="005618EE" w:rsidRPr="00DA16FF" w:rsidRDefault="005618EE" w:rsidP="005618EE">
      <w:pPr>
        <w:tabs>
          <w:tab w:val="left" w:pos="4395"/>
        </w:tabs>
        <w:jc w:val="both"/>
        <w:rPr>
          <w:rFonts w:asciiTheme="minorHAnsi" w:hAnsiTheme="minorHAnsi" w:cstheme="minorHAnsi"/>
          <w:szCs w:val="24"/>
        </w:rPr>
      </w:pPr>
    </w:p>
    <w:p w14:paraId="7224ED9E" w14:textId="77777777" w:rsidR="005618EE" w:rsidRPr="00DA16FF" w:rsidRDefault="005618EE" w:rsidP="005618EE">
      <w:pPr>
        <w:tabs>
          <w:tab w:val="left" w:pos="4395"/>
        </w:tabs>
        <w:jc w:val="both"/>
        <w:rPr>
          <w:rFonts w:asciiTheme="minorHAnsi" w:hAnsiTheme="minorHAnsi" w:cstheme="minorHAnsi"/>
          <w:szCs w:val="24"/>
        </w:rPr>
      </w:pPr>
    </w:p>
    <w:p w14:paraId="0DBCB9CB" w14:textId="77777777" w:rsidR="005618EE" w:rsidRPr="00DA16FF" w:rsidRDefault="005618EE" w:rsidP="005618EE">
      <w:pPr>
        <w:tabs>
          <w:tab w:val="left" w:pos="4395"/>
        </w:tabs>
        <w:jc w:val="both"/>
        <w:rPr>
          <w:rFonts w:asciiTheme="minorHAnsi" w:hAnsiTheme="minorHAnsi" w:cstheme="minorHAnsi"/>
          <w:szCs w:val="24"/>
        </w:rPr>
      </w:pPr>
    </w:p>
    <w:p w14:paraId="1C3049BC" w14:textId="77777777" w:rsidR="005618EE" w:rsidRPr="00DA16FF" w:rsidRDefault="005618EE" w:rsidP="005618EE">
      <w:pPr>
        <w:tabs>
          <w:tab w:val="left" w:pos="4395"/>
        </w:tabs>
        <w:jc w:val="both"/>
        <w:rPr>
          <w:rFonts w:asciiTheme="minorHAnsi" w:hAnsiTheme="minorHAnsi" w:cstheme="minorHAnsi"/>
          <w:szCs w:val="24"/>
        </w:rPr>
      </w:pPr>
    </w:p>
    <w:p w14:paraId="0389727D" w14:textId="77777777" w:rsidR="005618EE" w:rsidRPr="00DA16FF" w:rsidRDefault="005618EE" w:rsidP="005618EE">
      <w:pPr>
        <w:tabs>
          <w:tab w:val="left" w:pos="4395"/>
        </w:tabs>
        <w:jc w:val="both"/>
        <w:rPr>
          <w:rFonts w:asciiTheme="minorHAnsi" w:hAnsiTheme="minorHAnsi" w:cstheme="minorHAnsi"/>
          <w:szCs w:val="24"/>
        </w:rPr>
      </w:pPr>
    </w:p>
    <w:p w14:paraId="4AF9D9EF" w14:textId="77777777" w:rsidR="005618EE" w:rsidRPr="00DA16FF" w:rsidRDefault="005618EE" w:rsidP="005618EE">
      <w:pPr>
        <w:tabs>
          <w:tab w:val="left" w:pos="4395"/>
        </w:tabs>
        <w:jc w:val="both"/>
        <w:rPr>
          <w:rFonts w:asciiTheme="minorHAnsi" w:hAnsiTheme="minorHAnsi" w:cstheme="minorHAnsi"/>
          <w:szCs w:val="24"/>
        </w:rPr>
      </w:pPr>
    </w:p>
    <w:p w14:paraId="6E2A8C53" w14:textId="77777777" w:rsidR="005618EE" w:rsidRPr="00DA16FF"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71563892" w14:textId="77777777" w:rsidR="005618EE" w:rsidRPr="00DA16FF"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____________________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_____________________</w:t>
      </w:r>
    </w:p>
    <w:p w14:paraId="13C532F3" w14:textId="77777777" w:rsidR="005618EE" w:rsidRPr="00DA16FF" w:rsidRDefault="005618EE" w:rsidP="005618EE">
      <w:pPr>
        <w:jc w:val="right"/>
        <w:rPr>
          <w:rFonts w:asciiTheme="minorHAnsi" w:hAnsiTheme="minorHAnsi" w:cstheme="minorHAnsi"/>
          <w:b/>
          <w:szCs w:val="24"/>
        </w:rPr>
      </w:pPr>
    </w:p>
    <w:p w14:paraId="331B659C" w14:textId="77777777" w:rsidR="005618EE" w:rsidRPr="00DA16FF" w:rsidRDefault="005618EE" w:rsidP="00B62C64">
      <w:pPr>
        <w:rPr>
          <w:rFonts w:asciiTheme="minorHAnsi" w:hAnsiTheme="minorHAnsi" w:cstheme="minorHAnsi"/>
          <w:b/>
          <w:szCs w:val="24"/>
        </w:rPr>
      </w:pPr>
    </w:p>
    <w:p w14:paraId="3D15E2AB" w14:textId="77777777" w:rsidR="005618EE" w:rsidRPr="00DA16FF" w:rsidRDefault="005618EE" w:rsidP="005618EE">
      <w:pPr>
        <w:jc w:val="right"/>
        <w:rPr>
          <w:rFonts w:asciiTheme="minorHAnsi" w:hAnsiTheme="minorHAnsi" w:cstheme="minorHAnsi"/>
          <w:b/>
          <w:szCs w:val="24"/>
        </w:rPr>
      </w:pPr>
      <w:r w:rsidRPr="00DA16FF">
        <w:rPr>
          <w:rFonts w:asciiTheme="minorHAnsi" w:hAnsiTheme="minorHAnsi" w:cstheme="minorHAnsi"/>
          <w:b/>
          <w:szCs w:val="24"/>
        </w:rPr>
        <w:br w:type="page"/>
      </w:r>
      <w:r w:rsidRPr="00DA16FF">
        <w:rPr>
          <w:rFonts w:asciiTheme="minorHAnsi" w:hAnsiTheme="minorHAnsi" w:cstheme="minorHAnsi"/>
          <w:b/>
          <w:szCs w:val="24"/>
        </w:rPr>
        <w:lastRenderedPageBreak/>
        <w:t>Razpisni obrazec št. 1c</w:t>
      </w:r>
    </w:p>
    <w:p w14:paraId="0BA5A187" w14:textId="77777777" w:rsidR="005618EE" w:rsidRPr="00DA16FF" w:rsidRDefault="005618EE" w:rsidP="005618EE">
      <w:pPr>
        <w:jc w:val="center"/>
        <w:rPr>
          <w:rFonts w:asciiTheme="minorHAnsi" w:hAnsiTheme="minorHAnsi" w:cstheme="minorHAnsi"/>
          <w:b/>
          <w:szCs w:val="24"/>
        </w:rPr>
      </w:pPr>
    </w:p>
    <w:p w14:paraId="6C325EA1" w14:textId="77777777" w:rsidR="005618EE" w:rsidRPr="00DA16FF" w:rsidRDefault="005618EE" w:rsidP="005618EE">
      <w:pPr>
        <w:rPr>
          <w:rFonts w:asciiTheme="minorHAnsi" w:hAnsiTheme="minorHAnsi" w:cstheme="minorHAnsi"/>
          <w:b/>
          <w:szCs w:val="24"/>
        </w:rPr>
      </w:pPr>
    </w:p>
    <w:p w14:paraId="3CB80442" w14:textId="77777777" w:rsidR="005618EE" w:rsidRPr="00DA16FF" w:rsidRDefault="005618EE" w:rsidP="005618EE">
      <w:pPr>
        <w:jc w:val="right"/>
        <w:rPr>
          <w:rFonts w:asciiTheme="minorHAnsi" w:hAnsiTheme="minorHAnsi" w:cstheme="minorHAnsi"/>
          <w:b/>
          <w:szCs w:val="24"/>
        </w:rPr>
      </w:pPr>
    </w:p>
    <w:p w14:paraId="7A881A0F" w14:textId="77777777" w:rsidR="005618EE" w:rsidRPr="00DA16FF" w:rsidRDefault="005618EE" w:rsidP="005618EE">
      <w:pPr>
        <w:jc w:val="right"/>
        <w:rPr>
          <w:rFonts w:asciiTheme="minorHAnsi" w:hAnsiTheme="minorHAnsi" w:cstheme="minorHAnsi"/>
          <w:b/>
          <w:szCs w:val="24"/>
        </w:rPr>
      </w:pPr>
    </w:p>
    <w:p w14:paraId="525CB998"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PODATKI  O ČLANIH UPRAVNIH, VODSTVENIH ALI NADZORNIH ORGANOV IN OSEBAH, KI IMAJO POOBLASTILO ZA ZASTOPANJE ALI ODLOČANJE ALI NADZOR V PONUDNIKU (</w:t>
      </w:r>
      <w:proofErr w:type="spellStart"/>
      <w:r w:rsidRPr="00DA16FF">
        <w:rPr>
          <w:rFonts w:asciiTheme="minorHAnsi" w:hAnsiTheme="minorHAnsi" w:cstheme="minorHAnsi"/>
          <w:b/>
          <w:szCs w:val="24"/>
        </w:rPr>
        <w:t>poslovodečega</w:t>
      </w:r>
      <w:proofErr w:type="spellEnd"/>
      <w:r w:rsidRPr="00DA16FF">
        <w:rPr>
          <w:rFonts w:asciiTheme="minorHAnsi" w:hAnsiTheme="minorHAnsi" w:cstheme="minorHAnsi"/>
          <w:b/>
          <w:szCs w:val="24"/>
        </w:rPr>
        <w:t xml:space="preserve"> in vseh ponudnikov v skupni ponudbi) oz. PODIZVAJALCIH</w:t>
      </w:r>
    </w:p>
    <w:p w14:paraId="4A48D7B5" w14:textId="77777777" w:rsidR="005618EE" w:rsidRPr="00DA16FF" w:rsidRDefault="005618EE" w:rsidP="005618EE">
      <w:pPr>
        <w:jc w:val="both"/>
        <w:rPr>
          <w:rFonts w:asciiTheme="minorHAnsi" w:hAnsiTheme="minorHAnsi" w:cstheme="minorHAnsi"/>
          <w:i/>
          <w:szCs w:val="24"/>
        </w:rPr>
      </w:pPr>
      <w:r w:rsidRPr="00DA16FF">
        <w:rPr>
          <w:rFonts w:asciiTheme="minorHAnsi" w:hAnsiTheme="minorHAnsi" w:cstheme="minorHAnsi"/>
          <w:i/>
          <w:szCs w:val="24"/>
        </w:rPr>
        <w:t>(Navodilo: obrazec fotokopirajte za potrebno število vseh članov upravnega, vodstvenega ali nadzornega organa in oseb, ki imajo pooblastilo za zastopanje ali odločanje ali nadzor v njem)</w:t>
      </w:r>
    </w:p>
    <w:p w14:paraId="67880C46" w14:textId="77777777" w:rsidR="005618EE" w:rsidRPr="00DA16FF" w:rsidRDefault="005618EE" w:rsidP="005618EE">
      <w:pPr>
        <w:jc w:val="both"/>
        <w:rPr>
          <w:rFonts w:asciiTheme="minorHAnsi" w:hAnsiTheme="minorHAnsi" w:cstheme="minorHAnsi"/>
          <w:b/>
          <w:i/>
          <w:szCs w:val="24"/>
        </w:rPr>
      </w:pPr>
      <w:r w:rsidRPr="00DA16FF">
        <w:rPr>
          <w:rFonts w:asciiTheme="minorHAnsi" w:hAnsiTheme="minorHAnsi" w:cstheme="minorHAnsi"/>
          <w:b/>
          <w:i/>
          <w:szCs w:val="24"/>
        </w:rPr>
        <w:t xml:space="preserve">    </w:t>
      </w:r>
    </w:p>
    <w:p w14:paraId="694BCB3E" w14:textId="77777777" w:rsidR="005618EE" w:rsidRPr="00DA16FF" w:rsidRDefault="005618EE" w:rsidP="005618EE">
      <w:pPr>
        <w:jc w:val="both"/>
        <w:rPr>
          <w:rFonts w:asciiTheme="minorHAnsi" w:hAnsiTheme="minorHAnsi" w:cstheme="minorHAnsi"/>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618EE" w:rsidRPr="00DA16FF" w14:paraId="25F8E4D6" w14:textId="77777777" w:rsidTr="00522ABE">
        <w:trPr>
          <w:cantSplit/>
          <w:trHeight w:val="498"/>
        </w:trPr>
        <w:tc>
          <w:tcPr>
            <w:tcW w:w="4030" w:type="dxa"/>
            <w:tcBorders>
              <w:top w:val="single" w:sz="24" w:space="0" w:color="auto"/>
            </w:tcBorders>
          </w:tcPr>
          <w:p w14:paraId="1BC1065B"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Ime in priimek</w:t>
            </w:r>
          </w:p>
        </w:tc>
        <w:tc>
          <w:tcPr>
            <w:tcW w:w="4829" w:type="dxa"/>
            <w:tcBorders>
              <w:top w:val="single" w:sz="24" w:space="0" w:color="auto"/>
              <w:left w:val="nil"/>
            </w:tcBorders>
          </w:tcPr>
          <w:p w14:paraId="571D9C10" w14:textId="77777777" w:rsidR="005618EE" w:rsidRPr="00DA16FF" w:rsidRDefault="005618EE" w:rsidP="00522ABE">
            <w:pPr>
              <w:jc w:val="both"/>
              <w:rPr>
                <w:rFonts w:asciiTheme="minorHAnsi" w:hAnsiTheme="minorHAnsi" w:cstheme="minorHAnsi"/>
                <w:szCs w:val="24"/>
              </w:rPr>
            </w:pPr>
          </w:p>
        </w:tc>
      </w:tr>
      <w:tr w:rsidR="005618EE" w:rsidRPr="00DA16FF" w14:paraId="6EA8CB68" w14:textId="77777777" w:rsidTr="00522ABE">
        <w:trPr>
          <w:cantSplit/>
          <w:trHeight w:val="498"/>
        </w:trPr>
        <w:tc>
          <w:tcPr>
            <w:tcW w:w="4030" w:type="dxa"/>
          </w:tcPr>
          <w:p w14:paraId="586FA31B"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Datum rojstva</w:t>
            </w:r>
          </w:p>
        </w:tc>
        <w:tc>
          <w:tcPr>
            <w:tcW w:w="4829" w:type="dxa"/>
            <w:tcBorders>
              <w:left w:val="nil"/>
            </w:tcBorders>
          </w:tcPr>
          <w:p w14:paraId="4DD139F2" w14:textId="77777777" w:rsidR="005618EE" w:rsidRPr="00DA16FF" w:rsidRDefault="005618EE" w:rsidP="00522ABE">
            <w:pPr>
              <w:jc w:val="both"/>
              <w:rPr>
                <w:rFonts w:asciiTheme="minorHAnsi" w:hAnsiTheme="minorHAnsi" w:cstheme="minorHAnsi"/>
                <w:szCs w:val="24"/>
              </w:rPr>
            </w:pPr>
          </w:p>
        </w:tc>
      </w:tr>
      <w:tr w:rsidR="005618EE" w:rsidRPr="00DA16FF" w14:paraId="61FC6D7F" w14:textId="77777777" w:rsidTr="00522ABE">
        <w:trPr>
          <w:cantSplit/>
          <w:trHeight w:val="498"/>
        </w:trPr>
        <w:tc>
          <w:tcPr>
            <w:tcW w:w="4030" w:type="dxa"/>
          </w:tcPr>
          <w:p w14:paraId="5C905475"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EMŠO</w:t>
            </w:r>
          </w:p>
        </w:tc>
        <w:tc>
          <w:tcPr>
            <w:tcW w:w="4829" w:type="dxa"/>
            <w:tcBorders>
              <w:left w:val="nil"/>
            </w:tcBorders>
          </w:tcPr>
          <w:p w14:paraId="2804FA20" w14:textId="77777777" w:rsidR="005618EE" w:rsidRPr="00DA16FF" w:rsidRDefault="005618EE" w:rsidP="00522ABE">
            <w:pPr>
              <w:jc w:val="both"/>
              <w:rPr>
                <w:rFonts w:asciiTheme="minorHAnsi" w:hAnsiTheme="minorHAnsi" w:cstheme="minorHAnsi"/>
                <w:szCs w:val="24"/>
              </w:rPr>
            </w:pPr>
          </w:p>
        </w:tc>
      </w:tr>
      <w:tr w:rsidR="005618EE" w:rsidRPr="00DA16FF" w14:paraId="51DFDDF5" w14:textId="77777777" w:rsidTr="00522ABE">
        <w:trPr>
          <w:cantSplit/>
          <w:trHeight w:val="498"/>
        </w:trPr>
        <w:tc>
          <w:tcPr>
            <w:tcW w:w="4030" w:type="dxa"/>
          </w:tcPr>
          <w:p w14:paraId="2C01931B"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Kraj rojstva</w:t>
            </w:r>
          </w:p>
        </w:tc>
        <w:tc>
          <w:tcPr>
            <w:tcW w:w="4829" w:type="dxa"/>
            <w:tcBorders>
              <w:left w:val="nil"/>
            </w:tcBorders>
          </w:tcPr>
          <w:p w14:paraId="537530D9" w14:textId="77777777" w:rsidR="005618EE" w:rsidRPr="00DA16FF" w:rsidRDefault="005618EE" w:rsidP="00522ABE">
            <w:pPr>
              <w:jc w:val="both"/>
              <w:rPr>
                <w:rFonts w:asciiTheme="minorHAnsi" w:hAnsiTheme="minorHAnsi" w:cstheme="minorHAnsi"/>
                <w:szCs w:val="24"/>
              </w:rPr>
            </w:pPr>
          </w:p>
        </w:tc>
      </w:tr>
      <w:tr w:rsidR="005618EE" w:rsidRPr="00DA16FF" w14:paraId="51968E53" w14:textId="77777777" w:rsidTr="00522ABE">
        <w:trPr>
          <w:cantSplit/>
          <w:trHeight w:val="498"/>
        </w:trPr>
        <w:tc>
          <w:tcPr>
            <w:tcW w:w="4030" w:type="dxa"/>
          </w:tcPr>
          <w:p w14:paraId="1452D3C7"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Občina rojstva</w:t>
            </w:r>
          </w:p>
        </w:tc>
        <w:tc>
          <w:tcPr>
            <w:tcW w:w="4829" w:type="dxa"/>
            <w:tcBorders>
              <w:left w:val="nil"/>
            </w:tcBorders>
          </w:tcPr>
          <w:p w14:paraId="48932F9E" w14:textId="77777777" w:rsidR="005618EE" w:rsidRPr="00DA16FF" w:rsidRDefault="005618EE" w:rsidP="00522ABE">
            <w:pPr>
              <w:jc w:val="both"/>
              <w:rPr>
                <w:rFonts w:asciiTheme="minorHAnsi" w:hAnsiTheme="minorHAnsi" w:cstheme="minorHAnsi"/>
                <w:szCs w:val="24"/>
              </w:rPr>
            </w:pPr>
          </w:p>
        </w:tc>
      </w:tr>
      <w:tr w:rsidR="005618EE" w:rsidRPr="00DA16FF" w14:paraId="067F168E" w14:textId="77777777" w:rsidTr="00522ABE">
        <w:trPr>
          <w:cantSplit/>
          <w:trHeight w:val="498"/>
        </w:trPr>
        <w:tc>
          <w:tcPr>
            <w:tcW w:w="4030" w:type="dxa"/>
          </w:tcPr>
          <w:p w14:paraId="17DEDC66"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Država rojstva</w:t>
            </w:r>
          </w:p>
        </w:tc>
        <w:tc>
          <w:tcPr>
            <w:tcW w:w="4829" w:type="dxa"/>
            <w:tcBorders>
              <w:left w:val="nil"/>
            </w:tcBorders>
          </w:tcPr>
          <w:p w14:paraId="5BB9EB27" w14:textId="77777777" w:rsidR="005618EE" w:rsidRPr="00DA16FF" w:rsidRDefault="005618EE" w:rsidP="00522ABE">
            <w:pPr>
              <w:jc w:val="both"/>
              <w:rPr>
                <w:rFonts w:asciiTheme="minorHAnsi" w:hAnsiTheme="minorHAnsi" w:cstheme="minorHAnsi"/>
                <w:szCs w:val="24"/>
              </w:rPr>
            </w:pPr>
          </w:p>
        </w:tc>
      </w:tr>
      <w:tr w:rsidR="005618EE" w:rsidRPr="00DA16FF" w14:paraId="4CA74FA5" w14:textId="77777777" w:rsidTr="00522ABE">
        <w:trPr>
          <w:cantSplit/>
          <w:trHeight w:val="498"/>
        </w:trPr>
        <w:tc>
          <w:tcPr>
            <w:tcW w:w="4030" w:type="dxa"/>
          </w:tcPr>
          <w:p w14:paraId="549101D4"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Naslov stalnega/začasnega bivališča (ulica in hišna številka, pošta in poštna številka)</w:t>
            </w:r>
          </w:p>
        </w:tc>
        <w:tc>
          <w:tcPr>
            <w:tcW w:w="4829" w:type="dxa"/>
            <w:tcBorders>
              <w:left w:val="nil"/>
            </w:tcBorders>
          </w:tcPr>
          <w:p w14:paraId="59FFFD5A" w14:textId="77777777" w:rsidR="005618EE" w:rsidRPr="00DA16FF" w:rsidRDefault="005618EE" w:rsidP="00522ABE">
            <w:pPr>
              <w:jc w:val="both"/>
              <w:rPr>
                <w:rFonts w:asciiTheme="minorHAnsi" w:hAnsiTheme="minorHAnsi" w:cstheme="minorHAnsi"/>
                <w:szCs w:val="24"/>
              </w:rPr>
            </w:pPr>
          </w:p>
        </w:tc>
      </w:tr>
      <w:tr w:rsidR="005618EE" w:rsidRPr="00DA16FF" w14:paraId="0E16DCE0" w14:textId="77777777" w:rsidTr="00522ABE">
        <w:trPr>
          <w:cantSplit/>
          <w:trHeight w:val="498"/>
        </w:trPr>
        <w:tc>
          <w:tcPr>
            <w:tcW w:w="4030" w:type="dxa"/>
          </w:tcPr>
          <w:p w14:paraId="49A740A3"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Državljanstvo </w:t>
            </w:r>
          </w:p>
        </w:tc>
        <w:tc>
          <w:tcPr>
            <w:tcW w:w="4829" w:type="dxa"/>
            <w:tcBorders>
              <w:left w:val="nil"/>
            </w:tcBorders>
          </w:tcPr>
          <w:p w14:paraId="306782EF" w14:textId="77777777" w:rsidR="005618EE" w:rsidRPr="00DA16FF" w:rsidRDefault="005618EE" w:rsidP="00522ABE">
            <w:pPr>
              <w:jc w:val="both"/>
              <w:rPr>
                <w:rFonts w:asciiTheme="minorHAnsi" w:hAnsiTheme="minorHAnsi" w:cstheme="minorHAnsi"/>
                <w:szCs w:val="24"/>
              </w:rPr>
            </w:pPr>
          </w:p>
        </w:tc>
      </w:tr>
      <w:tr w:rsidR="005618EE" w:rsidRPr="00DA16FF" w14:paraId="1861EDD6" w14:textId="77777777" w:rsidTr="00522ABE">
        <w:trPr>
          <w:cantSplit/>
          <w:trHeight w:val="498"/>
        </w:trPr>
        <w:tc>
          <w:tcPr>
            <w:tcW w:w="4030" w:type="dxa"/>
          </w:tcPr>
          <w:p w14:paraId="1E242CE2"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Prejšnje osebno ime</w:t>
            </w:r>
          </w:p>
        </w:tc>
        <w:tc>
          <w:tcPr>
            <w:tcW w:w="4829" w:type="dxa"/>
            <w:tcBorders>
              <w:left w:val="nil"/>
            </w:tcBorders>
          </w:tcPr>
          <w:p w14:paraId="6CDA93B8" w14:textId="77777777" w:rsidR="005618EE" w:rsidRPr="00DA16FF" w:rsidRDefault="005618EE" w:rsidP="00522ABE">
            <w:pPr>
              <w:jc w:val="both"/>
              <w:rPr>
                <w:rFonts w:asciiTheme="minorHAnsi" w:hAnsiTheme="minorHAnsi" w:cstheme="minorHAnsi"/>
                <w:szCs w:val="24"/>
              </w:rPr>
            </w:pPr>
          </w:p>
        </w:tc>
      </w:tr>
      <w:tr w:rsidR="005618EE" w:rsidRPr="00DA16FF" w14:paraId="2308E518" w14:textId="77777777" w:rsidTr="00522ABE">
        <w:trPr>
          <w:cantSplit/>
          <w:trHeight w:val="498"/>
        </w:trPr>
        <w:tc>
          <w:tcPr>
            <w:tcW w:w="4030" w:type="dxa"/>
            <w:tcBorders>
              <w:bottom w:val="single" w:sz="24" w:space="0" w:color="auto"/>
            </w:tcBorders>
          </w:tcPr>
          <w:p w14:paraId="7FEDE51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Podpis zakonitega zastopnika</w:t>
            </w:r>
          </w:p>
          <w:p w14:paraId="647B501E" w14:textId="77777777" w:rsidR="005618EE" w:rsidRPr="00DA16FF" w:rsidRDefault="005618EE" w:rsidP="00522ABE">
            <w:pPr>
              <w:jc w:val="both"/>
              <w:rPr>
                <w:rFonts w:asciiTheme="minorHAnsi" w:hAnsiTheme="minorHAnsi" w:cstheme="minorHAnsi"/>
                <w:szCs w:val="24"/>
              </w:rPr>
            </w:pPr>
          </w:p>
        </w:tc>
        <w:tc>
          <w:tcPr>
            <w:tcW w:w="4829" w:type="dxa"/>
            <w:tcBorders>
              <w:left w:val="nil"/>
              <w:bottom w:val="single" w:sz="24" w:space="0" w:color="auto"/>
            </w:tcBorders>
          </w:tcPr>
          <w:p w14:paraId="69BD6CEE" w14:textId="77777777" w:rsidR="005618EE" w:rsidRPr="00DA16FF" w:rsidRDefault="005618EE" w:rsidP="00522ABE">
            <w:pPr>
              <w:jc w:val="both"/>
              <w:rPr>
                <w:rFonts w:asciiTheme="minorHAnsi" w:hAnsiTheme="minorHAnsi" w:cstheme="minorHAnsi"/>
                <w:szCs w:val="24"/>
              </w:rPr>
            </w:pPr>
          </w:p>
        </w:tc>
      </w:tr>
    </w:tbl>
    <w:p w14:paraId="27497C26" w14:textId="77777777" w:rsidR="005618EE" w:rsidRPr="00DA16FF" w:rsidRDefault="005618EE" w:rsidP="005618EE">
      <w:pPr>
        <w:jc w:val="both"/>
        <w:rPr>
          <w:rFonts w:asciiTheme="minorHAnsi" w:hAnsiTheme="minorHAnsi" w:cstheme="minorHAnsi"/>
          <w:szCs w:val="24"/>
        </w:rPr>
      </w:pPr>
    </w:p>
    <w:p w14:paraId="492C7AA5" w14:textId="5AEB8933" w:rsidR="005618EE" w:rsidRPr="00DA16FF" w:rsidRDefault="005618EE" w:rsidP="005618EE">
      <w:pPr>
        <w:autoSpaceDE w:val="0"/>
        <w:autoSpaceDN w:val="0"/>
        <w:adjustRightInd w:val="0"/>
        <w:spacing w:line="276" w:lineRule="auto"/>
        <w:jc w:val="both"/>
        <w:rPr>
          <w:rFonts w:asciiTheme="minorHAnsi" w:hAnsiTheme="minorHAnsi" w:cstheme="minorHAnsi"/>
          <w:szCs w:val="24"/>
        </w:rPr>
      </w:pPr>
      <w:r w:rsidRPr="00DA16FF">
        <w:rPr>
          <w:rFonts w:asciiTheme="minorHAnsi" w:hAnsiTheme="minorHAnsi" w:cstheme="minorHAnsi"/>
          <w:szCs w:val="24"/>
        </w:rPr>
        <w:t xml:space="preserve">S podpisom pooblaščam naročnika JP Komunala Cerknica </w:t>
      </w:r>
      <w:proofErr w:type="spellStart"/>
      <w:r w:rsidRPr="00DA16FF">
        <w:rPr>
          <w:rFonts w:asciiTheme="minorHAnsi" w:hAnsiTheme="minorHAnsi" w:cstheme="minorHAnsi"/>
          <w:szCs w:val="24"/>
        </w:rPr>
        <w:t>d.o.o</w:t>
      </w:r>
      <w:proofErr w:type="spellEnd"/>
      <w:r w:rsidRPr="00DA16FF">
        <w:rPr>
          <w:rFonts w:asciiTheme="minorHAnsi" w:hAnsiTheme="minorHAnsi" w:cstheme="minorHAnsi"/>
          <w:szCs w:val="24"/>
        </w:rPr>
        <w:t xml:space="preserve">., Notranjska cesta 44, 1380 Cerknica, da zaradi izvedbe javnega naročila </w:t>
      </w:r>
      <w:r w:rsidRPr="00DA16FF">
        <w:rPr>
          <w:rFonts w:asciiTheme="minorHAnsi" w:hAnsiTheme="minorHAnsi" w:cstheme="minorHAnsi"/>
          <w:b/>
          <w:szCs w:val="24"/>
        </w:rPr>
        <w:t>»</w:t>
      </w:r>
      <w:r w:rsidR="00956FCC">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956FCC">
        <w:rPr>
          <w:rFonts w:asciiTheme="minorHAnsi" w:hAnsiTheme="minorHAnsi" w:cstheme="minorHAnsi"/>
          <w:b/>
          <w:bCs/>
        </w:rPr>
        <w:t>kosovnih odpadkov</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na podlagi zgoraj navedenih osebnih podatkov od Ministrstva za pravosodje pridobi </w:t>
      </w:r>
      <w:r w:rsidRPr="00DA16FF">
        <w:rPr>
          <w:rFonts w:asciiTheme="minorHAnsi" w:hAnsiTheme="minorHAnsi" w:cstheme="minorHAnsi"/>
          <w:szCs w:val="24"/>
          <w:u w:val="single"/>
        </w:rPr>
        <w:t>Potrdilo iz kazenske evidence za fizične osebe.</w:t>
      </w:r>
      <w:r w:rsidRPr="00DA16FF">
        <w:rPr>
          <w:rFonts w:asciiTheme="minorHAnsi" w:hAnsiTheme="minorHAnsi" w:cstheme="minorHAnsi"/>
          <w:szCs w:val="24"/>
        </w:rPr>
        <w:t xml:space="preserve"> </w:t>
      </w:r>
    </w:p>
    <w:p w14:paraId="4A69F8A9" w14:textId="77777777" w:rsidR="005618EE" w:rsidRPr="00DA16FF" w:rsidRDefault="005618EE" w:rsidP="005618EE">
      <w:pPr>
        <w:jc w:val="center"/>
        <w:rPr>
          <w:rFonts w:asciiTheme="minorHAnsi" w:hAnsiTheme="minorHAnsi" w:cstheme="minorHAnsi"/>
          <w:szCs w:val="24"/>
        </w:rPr>
      </w:pPr>
    </w:p>
    <w:p w14:paraId="5E755ABD" w14:textId="77777777" w:rsidR="005618EE" w:rsidRPr="00DA16FF" w:rsidRDefault="005618EE" w:rsidP="005618EE">
      <w:pPr>
        <w:jc w:val="center"/>
        <w:rPr>
          <w:rFonts w:asciiTheme="minorHAnsi" w:hAnsiTheme="minorHAnsi" w:cstheme="minorHAnsi"/>
          <w:szCs w:val="24"/>
        </w:rPr>
      </w:pPr>
    </w:p>
    <w:p w14:paraId="5726DB5A" w14:textId="77777777" w:rsidR="005618EE" w:rsidRPr="00DA16FF" w:rsidRDefault="005618EE" w:rsidP="005618EE">
      <w:pPr>
        <w:jc w:val="center"/>
        <w:rPr>
          <w:rFonts w:asciiTheme="minorHAnsi" w:hAnsiTheme="minorHAnsi" w:cstheme="minorHAnsi"/>
          <w:szCs w:val="24"/>
        </w:rPr>
      </w:pPr>
    </w:p>
    <w:p w14:paraId="08B9EB9B" w14:textId="77777777" w:rsidR="005618EE" w:rsidRPr="00DA16FF" w:rsidRDefault="005618EE" w:rsidP="005618EE">
      <w:pPr>
        <w:jc w:val="center"/>
        <w:rPr>
          <w:rFonts w:asciiTheme="minorHAnsi" w:hAnsiTheme="minorHAnsi" w:cstheme="minorHAnsi"/>
          <w:szCs w:val="24"/>
        </w:rPr>
      </w:pPr>
    </w:p>
    <w:p w14:paraId="5F905FF7" w14:textId="77777777" w:rsidR="005618EE" w:rsidRPr="00DA16FF"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40BE6B96" w14:textId="77777777" w:rsidR="005618EE" w:rsidRPr="00DA16FF"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____________________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_____________________</w:t>
      </w:r>
    </w:p>
    <w:p w14:paraId="64321FB3" w14:textId="77777777" w:rsidR="005618EE" w:rsidRPr="00DA16FF" w:rsidRDefault="005618EE" w:rsidP="005618EE">
      <w:pPr>
        <w:jc w:val="right"/>
        <w:rPr>
          <w:rFonts w:asciiTheme="minorHAnsi" w:hAnsiTheme="minorHAnsi" w:cstheme="minorHAnsi"/>
          <w:b/>
          <w:szCs w:val="24"/>
        </w:rPr>
      </w:pPr>
    </w:p>
    <w:p w14:paraId="71F6F76E" w14:textId="77777777" w:rsidR="005618EE" w:rsidRPr="00DA16FF" w:rsidRDefault="005618EE" w:rsidP="005618EE">
      <w:pPr>
        <w:jc w:val="right"/>
        <w:rPr>
          <w:rFonts w:asciiTheme="minorHAnsi" w:hAnsiTheme="minorHAnsi" w:cstheme="minorHAnsi"/>
          <w:b/>
          <w:szCs w:val="24"/>
        </w:rPr>
      </w:pPr>
    </w:p>
    <w:p w14:paraId="2A7F3C43" w14:textId="77777777" w:rsidR="005618EE" w:rsidRPr="00DA16FF" w:rsidRDefault="005618EE" w:rsidP="005618EE">
      <w:pPr>
        <w:jc w:val="right"/>
        <w:rPr>
          <w:rFonts w:asciiTheme="minorHAnsi" w:hAnsiTheme="minorHAnsi" w:cstheme="minorHAnsi"/>
          <w:b/>
          <w:szCs w:val="24"/>
        </w:rPr>
      </w:pPr>
    </w:p>
    <w:p w14:paraId="5FE60783" w14:textId="77777777" w:rsidR="005618EE" w:rsidRPr="00DA16FF" w:rsidRDefault="005618EE" w:rsidP="007F1BA4">
      <w:pPr>
        <w:rPr>
          <w:rFonts w:asciiTheme="minorHAnsi" w:hAnsiTheme="minorHAnsi" w:cstheme="minorHAnsi"/>
          <w:b/>
          <w:szCs w:val="24"/>
        </w:rPr>
      </w:pPr>
    </w:p>
    <w:p w14:paraId="16BB22D4" w14:textId="77777777" w:rsidR="005618EE" w:rsidRPr="00DA16FF" w:rsidRDefault="005618EE" w:rsidP="005618EE">
      <w:pPr>
        <w:jc w:val="right"/>
        <w:rPr>
          <w:rFonts w:asciiTheme="minorHAnsi" w:hAnsiTheme="minorHAnsi" w:cstheme="minorHAnsi"/>
          <w:szCs w:val="24"/>
        </w:rPr>
      </w:pPr>
      <w:r w:rsidRPr="00DA16FF">
        <w:rPr>
          <w:rFonts w:asciiTheme="minorHAnsi" w:hAnsiTheme="minorHAnsi" w:cstheme="minorHAnsi"/>
          <w:b/>
          <w:szCs w:val="24"/>
        </w:rPr>
        <w:lastRenderedPageBreak/>
        <w:t>Razpisni obrazec št. 2</w:t>
      </w:r>
    </w:p>
    <w:p w14:paraId="2433EA9F" w14:textId="77777777" w:rsidR="005618EE" w:rsidRPr="00DA16FF" w:rsidRDefault="005618EE" w:rsidP="005618EE">
      <w:pPr>
        <w:jc w:val="both"/>
        <w:rPr>
          <w:rFonts w:asciiTheme="minorHAnsi" w:hAnsiTheme="minorHAnsi" w:cstheme="minorHAnsi"/>
          <w:szCs w:val="24"/>
        </w:rPr>
      </w:pPr>
    </w:p>
    <w:p w14:paraId="76BC93CD" w14:textId="77777777" w:rsidR="005618EE" w:rsidRPr="00DA16FF" w:rsidRDefault="005618EE" w:rsidP="005618EE">
      <w:pPr>
        <w:jc w:val="both"/>
        <w:rPr>
          <w:rFonts w:asciiTheme="minorHAnsi" w:hAnsiTheme="minorHAnsi" w:cstheme="minorHAnsi"/>
          <w:szCs w:val="24"/>
        </w:rPr>
      </w:pPr>
    </w:p>
    <w:p w14:paraId="3B7F0899" w14:textId="77777777" w:rsidR="005618EE" w:rsidRPr="00DA16FF" w:rsidRDefault="005618EE" w:rsidP="005618EE">
      <w:pPr>
        <w:jc w:val="both"/>
        <w:rPr>
          <w:rFonts w:asciiTheme="minorHAnsi" w:hAnsiTheme="minorHAnsi" w:cstheme="minorHAnsi"/>
          <w:szCs w:val="24"/>
        </w:rPr>
      </w:pPr>
    </w:p>
    <w:p w14:paraId="1379A96E" w14:textId="77777777" w:rsidR="005618EE" w:rsidRPr="00DA16FF" w:rsidRDefault="005618EE" w:rsidP="005618EE">
      <w:pPr>
        <w:jc w:val="center"/>
        <w:rPr>
          <w:rFonts w:asciiTheme="minorHAnsi" w:hAnsiTheme="minorHAnsi" w:cstheme="minorHAnsi"/>
          <w:b/>
          <w:bCs/>
          <w:szCs w:val="24"/>
        </w:rPr>
      </w:pPr>
      <w:r w:rsidRPr="00DA16FF">
        <w:rPr>
          <w:rFonts w:asciiTheme="minorHAnsi" w:hAnsiTheme="minorHAnsi" w:cstheme="minorHAnsi"/>
          <w:b/>
          <w:bCs/>
          <w:szCs w:val="24"/>
        </w:rPr>
        <w:t>KROVNA IZJAVA PONUDNIKA</w:t>
      </w:r>
    </w:p>
    <w:p w14:paraId="66C4F87C" w14:textId="77777777" w:rsidR="005618EE" w:rsidRPr="00DA16FF" w:rsidRDefault="005618EE" w:rsidP="005618EE">
      <w:pPr>
        <w:jc w:val="both"/>
        <w:rPr>
          <w:rFonts w:asciiTheme="minorHAnsi" w:hAnsiTheme="minorHAnsi" w:cstheme="minorHAnsi"/>
          <w:szCs w:val="24"/>
        </w:rPr>
      </w:pPr>
    </w:p>
    <w:p w14:paraId="2D7DAC5A" w14:textId="77777777" w:rsidR="005618EE" w:rsidRPr="00DA16FF" w:rsidRDefault="005618EE" w:rsidP="005618EE">
      <w:pPr>
        <w:jc w:val="both"/>
        <w:rPr>
          <w:rFonts w:asciiTheme="minorHAnsi" w:hAnsiTheme="minorHAnsi" w:cstheme="minorHAnsi"/>
          <w:szCs w:val="24"/>
        </w:rPr>
      </w:pPr>
    </w:p>
    <w:p w14:paraId="4949C379" w14:textId="77777777" w:rsidR="005618EE" w:rsidRPr="00DA16FF" w:rsidRDefault="005618EE" w:rsidP="005618EE">
      <w:pPr>
        <w:jc w:val="both"/>
        <w:rPr>
          <w:rFonts w:asciiTheme="minorHAnsi" w:hAnsiTheme="minorHAnsi" w:cstheme="minorHAnsi"/>
          <w:b/>
          <w:bCs/>
          <w:szCs w:val="24"/>
        </w:rPr>
      </w:pPr>
      <w:r w:rsidRPr="00DA16FF">
        <w:rPr>
          <w:rFonts w:asciiTheme="minorHAnsi" w:hAnsiTheme="minorHAnsi" w:cstheme="minorHAnsi"/>
          <w:b/>
          <w:bCs/>
          <w:szCs w:val="24"/>
        </w:rPr>
        <w:t>S polno odgovornostjo izjavljamo:</w:t>
      </w:r>
    </w:p>
    <w:p w14:paraId="2DDCDD70" w14:textId="77777777" w:rsidR="005618EE" w:rsidRPr="00DA16FF" w:rsidRDefault="005618EE" w:rsidP="005618EE">
      <w:pPr>
        <w:jc w:val="both"/>
        <w:rPr>
          <w:rFonts w:asciiTheme="minorHAnsi" w:hAnsiTheme="minorHAnsi" w:cstheme="minorHAnsi"/>
          <w:szCs w:val="24"/>
        </w:rPr>
      </w:pPr>
    </w:p>
    <w:p w14:paraId="0D27DB6C" w14:textId="77777777" w:rsidR="005618EE" w:rsidRPr="00DA16FF" w:rsidRDefault="005618EE" w:rsidP="005618EE">
      <w:pPr>
        <w:jc w:val="both"/>
        <w:rPr>
          <w:rFonts w:asciiTheme="minorHAnsi" w:hAnsiTheme="minorHAnsi" w:cstheme="minorHAnsi"/>
          <w:szCs w:val="24"/>
        </w:rPr>
      </w:pPr>
    </w:p>
    <w:p w14:paraId="4D196785"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Da vse kopije dokumentov, ki so priložene ponudbi, ustrezajo originalom;</w:t>
      </w:r>
    </w:p>
    <w:p w14:paraId="62A53660" w14:textId="77777777" w:rsidR="005618EE" w:rsidRPr="00DA16FF" w:rsidRDefault="005618EE" w:rsidP="005618EE">
      <w:pPr>
        <w:ind w:left="360"/>
        <w:jc w:val="both"/>
        <w:rPr>
          <w:rFonts w:asciiTheme="minorHAnsi" w:hAnsiTheme="minorHAnsi" w:cstheme="minorHAnsi"/>
          <w:szCs w:val="24"/>
        </w:rPr>
      </w:pPr>
    </w:p>
    <w:p w14:paraId="7723F1A4"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Da vse navedbe, ki smo jih podali v ponudbi, ustrezajo dejanskemu stanju, naročniku pa dajemo pravico, da jih preveri pri sodelujočih v ponudbi ali pristojnih ustanovah oz. inštitucijah;</w:t>
      </w:r>
    </w:p>
    <w:p w14:paraId="38FA0894" w14:textId="77777777" w:rsidR="005618EE" w:rsidRPr="00DA16FF" w:rsidRDefault="005618EE" w:rsidP="005618EE">
      <w:pPr>
        <w:ind w:left="708"/>
        <w:rPr>
          <w:rFonts w:asciiTheme="minorHAnsi" w:hAnsiTheme="minorHAnsi" w:cstheme="minorHAnsi"/>
          <w:szCs w:val="24"/>
        </w:rPr>
      </w:pPr>
    </w:p>
    <w:p w14:paraId="6B27F419"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76CC5738" w14:textId="77777777" w:rsidR="005618EE" w:rsidRPr="00DA16FF" w:rsidRDefault="005618EE" w:rsidP="005618EE">
      <w:pPr>
        <w:jc w:val="both"/>
        <w:rPr>
          <w:rFonts w:asciiTheme="minorHAnsi" w:hAnsiTheme="minorHAnsi" w:cstheme="minorHAnsi"/>
          <w:szCs w:val="24"/>
        </w:rPr>
      </w:pPr>
    </w:p>
    <w:p w14:paraId="183AEE2A"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Da nam zakon ne prepoveduje skleniti pogodbe za izvedbo javnega naročila;</w:t>
      </w:r>
    </w:p>
    <w:p w14:paraId="27CF8D9D" w14:textId="77777777" w:rsidR="005618EE" w:rsidRPr="00DA16FF" w:rsidRDefault="005618EE" w:rsidP="005618EE">
      <w:pPr>
        <w:jc w:val="both"/>
        <w:rPr>
          <w:rFonts w:asciiTheme="minorHAnsi" w:hAnsiTheme="minorHAnsi" w:cstheme="minorHAnsi"/>
          <w:szCs w:val="24"/>
        </w:rPr>
      </w:pPr>
    </w:p>
    <w:p w14:paraId="60787708"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Da bomo glede na že sklenjene pogodbe, v primeru, da bomo izbrani, sposobni kvalitetno izvajati dela razpisanega javnega naročila in da razpolagamo z zadostnimi tehničnimi zmogljivostmi;</w:t>
      </w:r>
    </w:p>
    <w:p w14:paraId="087B5430" w14:textId="77777777" w:rsidR="005618EE" w:rsidRPr="00DA16FF" w:rsidRDefault="005618EE" w:rsidP="005618EE">
      <w:pPr>
        <w:ind w:left="720"/>
        <w:jc w:val="both"/>
        <w:rPr>
          <w:rFonts w:asciiTheme="minorHAnsi" w:hAnsiTheme="minorHAnsi" w:cstheme="minorHAnsi"/>
          <w:szCs w:val="24"/>
        </w:rPr>
      </w:pPr>
    </w:p>
    <w:p w14:paraId="7E596696"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Da bodo strokovnjaki, ki jih navajamo v ponudbi, tudi izvajali predmet tega javnega naročila;</w:t>
      </w:r>
    </w:p>
    <w:p w14:paraId="46C18EB0" w14:textId="77777777" w:rsidR="005618EE" w:rsidRPr="00DA16FF" w:rsidRDefault="005618EE" w:rsidP="005618EE">
      <w:pPr>
        <w:ind w:left="708"/>
        <w:rPr>
          <w:rFonts w:asciiTheme="minorHAnsi" w:hAnsiTheme="minorHAnsi" w:cstheme="minorHAnsi"/>
          <w:szCs w:val="24"/>
        </w:rPr>
      </w:pPr>
    </w:p>
    <w:p w14:paraId="0A8BDC11"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Da naše podjetje izpolnjuje vse zakonsko predpisane pogoje za opravljanje dejavnosti, za katero se prijavljamo po predmetnem razpisu.</w:t>
      </w:r>
    </w:p>
    <w:p w14:paraId="328641C2" w14:textId="77777777" w:rsidR="005618EE" w:rsidRPr="00DA16FF" w:rsidRDefault="005618EE" w:rsidP="005618EE">
      <w:pPr>
        <w:ind w:left="720"/>
        <w:jc w:val="both"/>
        <w:rPr>
          <w:rFonts w:asciiTheme="minorHAnsi" w:hAnsiTheme="minorHAnsi" w:cstheme="minorHAnsi"/>
          <w:szCs w:val="24"/>
        </w:rPr>
      </w:pPr>
    </w:p>
    <w:p w14:paraId="63957130"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 xml:space="preserve">Da ne obstajajo razlogi za omejitev poslovanja po 35. členu </w:t>
      </w:r>
      <w:proofErr w:type="spellStart"/>
      <w:r w:rsidRPr="00DA16FF">
        <w:rPr>
          <w:rFonts w:asciiTheme="minorHAnsi" w:hAnsiTheme="minorHAnsi" w:cstheme="minorHAnsi"/>
          <w:szCs w:val="24"/>
        </w:rPr>
        <w:t>ZIntPK</w:t>
      </w:r>
      <w:proofErr w:type="spellEnd"/>
      <w:r w:rsidRPr="00DA16FF">
        <w:rPr>
          <w:rFonts w:asciiTheme="minorHAnsi" w:hAnsiTheme="minorHAnsi" w:cstheme="minorHAnsi"/>
          <w:szCs w:val="24"/>
        </w:rPr>
        <w:t>, ki majo v primeru neupoštevanja teh določil za posledico ničnost pogodbe.</w:t>
      </w:r>
    </w:p>
    <w:p w14:paraId="772423BD" w14:textId="77777777" w:rsidR="005618EE" w:rsidRPr="00DA16FF" w:rsidRDefault="005618EE" w:rsidP="005618EE">
      <w:pPr>
        <w:ind w:left="708"/>
        <w:rPr>
          <w:rFonts w:asciiTheme="minorHAnsi" w:hAnsiTheme="minorHAnsi" w:cstheme="minorHAnsi"/>
          <w:szCs w:val="24"/>
        </w:rPr>
      </w:pPr>
    </w:p>
    <w:p w14:paraId="407BF9AE" w14:textId="77777777" w:rsidR="005618EE" w:rsidRPr="00DA16FF" w:rsidRDefault="005618EE" w:rsidP="005618EE">
      <w:pPr>
        <w:numPr>
          <w:ilvl w:val="0"/>
          <w:numId w:val="4"/>
        </w:numPr>
        <w:jc w:val="both"/>
        <w:rPr>
          <w:rFonts w:asciiTheme="minorHAnsi" w:hAnsiTheme="minorHAnsi" w:cstheme="minorHAnsi"/>
          <w:szCs w:val="24"/>
        </w:rPr>
      </w:pPr>
      <w:r w:rsidRPr="00DA16FF">
        <w:rPr>
          <w:rFonts w:asciiTheme="minorHAnsi" w:hAnsiTheme="minorHAnsi" w:cstheme="minorHAnsi"/>
          <w:szCs w:val="24"/>
        </w:rPr>
        <w:t>Da bomo naročniku v roku 8 dni od prejema njegovega poziva posredovali podatke o:</w:t>
      </w:r>
    </w:p>
    <w:p w14:paraId="6F2650F7" w14:textId="77777777" w:rsidR="005618EE" w:rsidRPr="00DA16FF" w:rsidRDefault="005618EE" w:rsidP="00C43355">
      <w:pPr>
        <w:numPr>
          <w:ilvl w:val="0"/>
          <w:numId w:val="15"/>
        </w:numPr>
        <w:jc w:val="both"/>
        <w:rPr>
          <w:rFonts w:asciiTheme="minorHAnsi" w:hAnsiTheme="minorHAnsi" w:cstheme="minorHAnsi"/>
          <w:szCs w:val="24"/>
        </w:rPr>
      </w:pPr>
      <w:r w:rsidRPr="00DA16FF">
        <w:rPr>
          <w:rFonts w:asciiTheme="minorHAnsi" w:hAnsiTheme="minorHAnsi" w:cstheme="minorHAnsi"/>
          <w:szCs w:val="24"/>
        </w:rPr>
        <w:t xml:space="preserve">naših ustanoviteljih, družbenikih, vključno s tihimi družbeniki, delničarjih, </w:t>
      </w:r>
      <w:proofErr w:type="spellStart"/>
      <w:r w:rsidRPr="00DA16FF">
        <w:rPr>
          <w:rFonts w:asciiTheme="minorHAnsi" w:hAnsiTheme="minorHAnsi" w:cstheme="minorHAnsi"/>
          <w:szCs w:val="24"/>
        </w:rPr>
        <w:t>komanditistih</w:t>
      </w:r>
      <w:proofErr w:type="spellEnd"/>
      <w:r w:rsidRPr="00DA16FF">
        <w:rPr>
          <w:rFonts w:asciiTheme="minorHAnsi" w:hAnsiTheme="minorHAnsi" w:cstheme="minorHAnsi"/>
          <w:szCs w:val="24"/>
        </w:rPr>
        <w:t xml:space="preserve"> ali drugih lastnikih in podatke o lastniških deležih navedenih oseb;</w:t>
      </w:r>
    </w:p>
    <w:p w14:paraId="2BFCFBE2" w14:textId="77777777" w:rsidR="005618EE" w:rsidRPr="00DA16FF" w:rsidRDefault="005618EE" w:rsidP="00C43355">
      <w:pPr>
        <w:numPr>
          <w:ilvl w:val="0"/>
          <w:numId w:val="15"/>
        </w:numPr>
        <w:jc w:val="both"/>
        <w:rPr>
          <w:rFonts w:asciiTheme="minorHAnsi" w:hAnsiTheme="minorHAnsi" w:cstheme="minorHAnsi"/>
          <w:szCs w:val="24"/>
        </w:rPr>
      </w:pPr>
      <w:r w:rsidRPr="00DA16FF">
        <w:rPr>
          <w:rFonts w:asciiTheme="minorHAnsi" w:hAnsiTheme="minorHAnsi" w:cstheme="minorHAnsi"/>
          <w:szCs w:val="24"/>
        </w:rPr>
        <w:t xml:space="preserve">gospodarskih subjektih, za katere se glede na določbe zakona, ki ureja gospodarske službe, šteje, da so z nami povezane. </w:t>
      </w:r>
    </w:p>
    <w:p w14:paraId="2357D329" w14:textId="77777777" w:rsidR="005618EE" w:rsidRPr="00DA16FF" w:rsidRDefault="005618EE" w:rsidP="005618EE">
      <w:pPr>
        <w:ind w:left="720"/>
        <w:jc w:val="both"/>
        <w:rPr>
          <w:rFonts w:asciiTheme="minorHAnsi" w:hAnsiTheme="minorHAnsi" w:cstheme="minorHAnsi"/>
          <w:szCs w:val="24"/>
        </w:rPr>
      </w:pPr>
    </w:p>
    <w:p w14:paraId="458A99F6" w14:textId="77777777" w:rsidR="005618EE" w:rsidRPr="00DA16FF" w:rsidRDefault="005618EE" w:rsidP="005618EE">
      <w:pPr>
        <w:jc w:val="both"/>
        <w:rPr>
          <w:rFonts w:asciiTheme="minorHAnsi" w:hAnsiTheme="minorHAnsi" w:cstheme="minorHAnsi"/>
          <w:szCs w:val="24"/>
        </w:rPr>
      </w:pPr>
    </w:p>
    <w:p w14:paraId="714150D9" w14:textId="77777777" w:rsidR="005618EE" w:rsidRPr="00DA16FF" w:rsidRDefault="005618EE" w:rsidP="005618EE">
      <w:pPr>
        <w:tabs>
          <w:tab w:val="left" w:pos="4395"/>
        </w:tabs>
        <w:ind w:left="708" w:firstLine="708"/>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10F528B6" w14:textId="77777777" w:rsidR="005618EE" w:rsidRPr="00DA16FF" w:rsidRDefault="005618EE" w:rsidP="007F1BA4">
      <w:pPr>
        <w:tabs>
          <w:tab w:val="left" w:pos="4395"/>
        </w:tabs>
        <w:jc w:val="both"/>
        <w:rPr>
          <w:rFonts w:asciiTheme="minorHAnsi" w:hAnsiTheme="minorHAnsi" w:cstheme="minorHAnsi"/>
          <w:szCs w:val="24"/>
        </w:rPr>
      </w:pPr>
    </w:p>
    <w:p w14:paraId="259A280F" w14:textId="0A5374C5" w:rsidR="005618EE" w:rsidRPr="00DA16FF" w:rsidRDefault="005618EE" w:rsidP="007F1BA4">
      <w:pPr>
        <w:jc w:val="both"/>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p>
    <w:p w14:paraId="25FF80C5" w14:textId="77777777" w:rsidR="005618EE" w:rsidRPr="00DA16FF" w:rsidRDefault="005618EE" w:rsidP="005618EE">
      <w:pPr>
        <w:tabs>
          <w:tab w:val="left" w:pos="6660"/>
        </w:tabs>
        <w:jc w:val="right"/>
        <w:rPr>
          <w:rFonts w:asciiTheme="minorHAnsi" w:hAnsiTheme="minorHAnsi" w:cstheme="minorHAnsi"/>
          <w:b/>
          <w:szCs w:val="24"/>
        </w:rPr>
      </w:pPr>
      <w:r w:rsidRPr="00DA16FF">
        <w:rPr>
          <w:rFonts w:asciiTheme="minorHAnsi" w:hAnsiTheme="minorHAnsi" w:cstheme="minorHAnsi"/>
          <w:b/>
          <w:szCs w:val="24"/>
        </w:rPr>
        <w:lastRenderedPageBreak/>
        <w:t>Razpisni obrazec št. 3</w:t>
      </w:r>
    </w:p>
    <w:p w14:paraId="55FBDDAE" w14:textId="77777777" w:rsidR="005618EE" w:rsidRPr="00DA16FF" w:rsidRDefault="005618EE" w:rsidP="005618EE">
      <w:pPr>
        <w:tabs>
          <w:tab w:val="left" w:pos="6660"/>
        </w:tabs>
        <w:rPr>
          <w:rFonts w:asciiTheme="minorHAnsi" w:hAnsiTheme="minorHAnsi" w:cstheme="minorHAnsi"/>
          <w:b/>
          <w:szCs w:val="24"/>
        </w:rPr>
      </w:pPr>
    </w:p>
    <w:p w14:paraId="659378A0" w14:textId="77777777" w:rsidR="00C9731D" w:rsidRPr="00DA16FF" w:rsidRDefault="00C9731D" w:rsidP="005618EE">
      <w:pPr>
        <w:jc w:val="both"/>
        <w:rPr>
          <w:rFonts w:asciiTheme="minorHAnsi" w:hAnsiTheme="minorHAnsi" w:cstheme="minorHAnsi"/>
          <w:b/>
          <w:szCs w:val="24"/>
        </w:rPr>
      </w:pPr>
    </w:p>
    <w:p w14:paraId="1ACB3A0C" w14:textId="4D1045B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PONUDBA</w:t>
      </w:r>
      <w:r w:rsidR="007F1BA4">
        <w:rPr>
          <w:rFonts w:asciiTheme="minorHAnsi" w:hAnsiTheme="minorHAnsi" w:cstheme="minorHAnsi"/>
          <w:b/>
          <w:szCs w:val="24"/>
        </w:rPr>
        <w:t xml:space="preserve"> (PREDRAČUN – specifikacija ponudbe s cenami)</w:t>
      </w:r>
      <w:r w:rsidRPr="00DA16FF">
        <w:rPr>
          <w:rFonts w:asciiTheme="minorHAnsi" w:hAnsiTheme="minorHAnsi" w:cstheme="minorHAnsi"/>
          <w:b/>
          <w:szCs w:val="24"/>
        </w:rPr>
        <w:t xml:space="preserve">  št.: _____________________</w:t>
      </w:r>
    </w:p>
    <w:p w14:paraId="017EA3F9" w14:textId="77777777" w:rsidR="005618EE" w:rsidRPr="00DA16FF" w:rsidRDefault="005618EE" w:rsidP="005618EE">
      <w:pPr>
        <w:jc w:val="both"/>
        <w:rPr>
          <w:rFonts w:asciiTheme="minorHAnsi" w:hAnsiTheme="minorHAnsi" w:cstheme="minorHAnsi"/>
          <w:b/>
          <w:szCs w:val="24"/>
        </w:rPr>
      </w:pPr>
    </w:p>
    <w:p w14:paraId="2F1A2571" w14:textId="77777777" w:rsidR="005618EE" w:rsidRPr="00DA16FF" w:rsidRDefault="005618EE" w:rsidP="005618EE">
      <w:pPr>
        <w:jc w:val="both"/>
        <w:rPr>
          <w:rFonts w:asciiTheme="minorHAnsi" w:hAnsiTheme="minorHAnsi" w:cstheme="minorHAnsi"/>
          <w:b/>
          <w:szCs w:val="24"/>
        </w:rPr>
      </w:pPr>
      <w:bookmarkStart w:id="17" w:name="_Hlk303164262"/>
      <w:r w:rsidRPr="00DA16FF">
        <w:rPr>
          <w:rFonts w:asciiTheme="minorHAnsi" w:hAnsiTheme="minorHAnsi" w:cstheme="minorHAnsi"/>
          <w:b/>
          <w:szCs w:val="24"/>
        </w:rPr>
        <w:t>PONUDNIK:</w:t>
      </w:r>
    </w:p>
    <w:p w14:paraId="191B2177" w14:textId="77777777" w:rsidR="005618EE" w:rsidRPr="00DA16FF" w:rsidRDefault="005618EE" w:rsidP="005618EE">
      <w:pPr>
        <w:jc w:val="both"/>
        <w:rPr>
          <w:rFonts w:asciiTheme="minorHAnsi" w:hAnsiTheme="minorHAnsi" w:cstheme="minorHAnsi"/>
          <w:b/>
          <w:szCs w:val="24"/>
        </w:rPr>
      </w:pPr>
    </w:p>
    <w:p w14:paraId="40DF9BA9"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szCs w:val="24"/>
        </w:rPr>
        <w:t>__________________________________________________________________________</w:t>
      </w:r>
      <w:bookmarkEnd w:id="17"/>
    </w:p>
    <w:p w14:paraId="18992E13" w14:textId="77777777" w:rsidR="00C43355" w:rsidRPr="00C43355" w:rsidRDefault="00C43355" w:rsidP="00C43355">
      <w:pPr>
        <w:tabs>
          <w:tab w:val="left" w:pos="360"/>
        </w:tabs>
        <w:ind w:right="-1"/>
        <w:rPr>
          <w:rFonts w:ascii="Arial Narrow" w:hAnsi="Arial Narrow"/>
          <w:sz w:val="22"/>
          <w:szCs w:val="22"/>
        </w:rPr>
      </w:pPr>
    </w:p>
    <w:p w14:paraId="47894FF1" w14:textId="36E09CCA" w:rsidR="00C43355" w:rsidRPr="004E48E9" w:rsidRDefault="004E48E9" w:rsidP="004E48E9">
      <w:pPr>
        <w:ind w:right="-1"/>
        <w:rPr>
          <w:rFonts w:asciiTheme="minorHAnsi" w:hAnsiTheme="minorHAnsi" w:cstheme="minorHAnsi"/>
          <w:szCs w:val="24"/>
        </w:rPr>
      </w:pPr>
      <w:r>
        <w:rPr>
          <w:rFonts w:asciiTheme="minorHAnsi" w:hAnsiTheme="minorHAnsi" w:cstheme="minorHAnsi"/>
          <w:szCs w:val="24"/>
        </w:rPr>
        <w:t xml:space="preserve">Ponudnik v tabelo vpiše ponudbeno ceno. </w:t>
      </w:r>
      <w:r w:rsidR="00C43355" w:rsidRPr="004E48E9">
        <w:rPr>
          <w:rFonts w:asciiTheme="minorHAnsi" w:hAnsiTheme="minorHAnsi" w:cstheme="minorHAnsi"/>
          <w:szCs w:val="24"/>
        </w:rPr>
        <w:t>Za pravilnost vnesenih podatkov in izračunov v stolpcih je odgovoren ponudnik sam.</w:t>
      </w:r>
    </w:p>
    <w:p w14:paraId="79CC9D80" w14:textId="77777777" w:rsidR="00C43355" w:rsidRPr="00C43355" w:rsidRDefault="00C43355" w:rsidP="00C43355">
      <w:pPr>
        <w:ind w:left="360" w:right="-1"/>
        <w:rPr>
          <w:rFonts w:asciiTheme="minorHAnsi" w:hAnsiTheme="minorHAnsi" w:cstheme="minorHAnsi"/>
          <w:sz w:val="22"/>
          <w:szCs w:val="22"/>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822"/>
        <w:gridCol w:w="759"/>
        <w:gridCol w:w="1011"/>
        <w:gridCol w:w="1227"/>
        <w:gridCol w:w="711"/>
        <w:gridCol w:w="1700"/>
        <w:gridCol w:w="1833"/>
      </w:tblGrid>
      <w:tr w:rsidR="0020567A" w:rsidRPr="00C43355" w14:paraId="65108557" w14:textId="77777777" w:rsidTr="009221B6">
        <w:trPr>
          <w:trHeight w:val="334"/>
        </w:trPr>
        <w:tc>
          <w:tcPr>
            <w:tcW w:w="1005" w:type="pct"/>
            <w:tcBorders>
              <w:bottom w:val="single" w:sz="4" w:space="0" w:color="auto"/>
            </w:tcBorders>
          </w:tcPr>
          <w:p w14:paraId="39C3263F" w14:textId="77777777" w:rsidR="0020567A" w:rsidRPr="00C43355" w:rsidRDefault="0020567A" w:rsidP="00C43355">
            <w:pPr>
              <w:jc w:val="center"/>
              <w:rPr>
                <w:rFonts w:asciiTheme="minorHAnsi" w:hAnsiTheme="minorHAnsi" w:cstheme="minorHAnsi"/>
                <w:b/>
                <w:snapToGrid w:val="0"/>
                <w:color w:val="000000"/>
                <w:sz w:val="22"/>
                <w:szCs w:val="22"/>
              </w:rPr>
            </w:pPr>
          </w:p>
          <w:p w14:paraId="0E9F0459" w14:textId="77777777" w:rsidR="0020567A" w:rsidRPr="00C43355" w:rsidRDefault="0020567A" w:rsidP="00C43355">
            <w:pPr>
              <w:jc w:val="center"/>
              <w:rPr>
                <w:rFonts w:asciiTheme="minorHAnsi" w:hAnsiTheme="minorHAnsi" w:cstheme="minorHAnsi"/>
                <w:b/>
                <w:snapToGrid w:val="0"/>
                <w:color w:val="000000"/>
                <w:sz w:val="22"/>
                <w:szCs w:val="22"/>
              </w:rPr>
            </w:pPr>
          </w:p>
          <w:p w14:paraId="2FF5C6A7" w14:textId="77777777" w:rsidR="0020567A" w:rsidRPr="00C43355" w:rsidRDefault="0020567A" w:rsidP="0020567A">
            <w:pPr>
              <w:jc w:val="center"/>
              <w:rPr>
                <w:rFonts w:asciiTheme="minorHAnsi" w:hAnsiTheme="minorHAnsi" w:cstheme="minorHAnsi"/>
                <w:b/>
                <w:snapToGrid w:val="0"/>
                <w:color w:val="000000"/>
                <w:sz w:val="22"/>
                <w:szCs w:val="22"/>
              </w:rPr>
            </w:pPr>
          </w:p>
        </w:tc>
        <w:tc>
          <w:tcPr>
            <w:tcW w:w="419" w:type="pct"/>
            <w:tcBorders>
              <w:bottom w:val="single" w:sz="4" w:space="0" w:color="auto"/>
            </w:tcBorders>
          </w:tcPr>
          <w:p w14:paraId="02D2D016" w14:textId="77777777"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Merska enota</w:t>
            </w:r>
          </w:p>
        </w:tc>
        <w:tc>
          <w:tcPr>
            <w:tcW w:w="558" w:type="pct"/>
            <w:tcBorders>
              <w:bottom w:val="single" w:sz="4" w:space="0" w:color="auto"/>
            </w:tcBorders>
          </w:tcPr>
          <w:p w14:paraId="6C85802E" w14:textId="59FC769B"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 xml:space="preserve">Ocenjena količina v </w:t>
            </w:r>
            <w:r>
              <w:rPr>
                <w:rFonts w:asciiTheme="minorHAnsi" w:hAnsiTheme="minorHAnsi" w:cstheme="minorHAnsi"/>
                <w:b/>
                <w:snapToGrid w:val="0"/>
                <w:color w:val="000000"/>
                <w:sz w:val="22"/>
                <w:szCs w:val="22"/>
              </w:rPr>
              <w:t>t</w:t>
            </w:r>
          </w:p>
        </w:tc>
        <w:tc>
          <w:tcPr>
            <w:tcW w:w="677" w:type="pct"/>
            <w:tcBorders>
              <w:bottom w:val="single" w:sz="4" w:space="0" w:color="auto"/>
            </w:tcBorders>
          </w:tcPr>
          <w:p w14:paraId="58935AA6" w14:textId="77777777"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Cena na enoto</w:t>
            </w:r>
          </w:p>
          <w:p w14:paraId="28097F7A" w14:textId="643732A4" w:rsidR="0020567A" w:rsidRPr="00C43355" w:rsidRDefault="0020567A" w:rsidP="0020567A">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 xml:space="preserve">brez DDV v EUR </w:t>
            </w:r>
          </w:p>
          <w:p w14:paraId="0F6C37C0" w14:textId="61576F0B" w:rsidR="0020567A" w:rsidRPr="00C43355" w:rsidRDefault="0020567A" w:rsidP="00C43355">
            <w:pPr>
              <w:jc w:val="center"/>
              <w:rPr>
                <w:rFonts w:asciiTheme="minorHAnsi" w:hAnsiTheme="minorHAnsi" w:cstheme="minorHAnsi"/>
                <w:b/>
                <w:snapToGrid w:val="0"/>
                <w:color w:val="000000"/>
                <w:sz w:val="22"/>
                <w:szCs w:val="22"/>
              </w:rPr>
            </w:pPr>
          </w:p>
        </w:tc>
        <w:tc>
          <w:tcPr>
            <w:tcW w:w="392" w:type="pct"/>
            <w:tcBorders>
              <w:bottom w:val="single" w:sz="4" w:space="0" w:color="auto"/>
            </w:tcBorders>
          </w:tcPr>
          <w:p w14:paraId="3061BD9A" w14:textId="77777777"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w:t>
            </w:r>
          </w:p>
          <w:p w14:paraId="30B397AF" w14:textId="77777777"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DDV</w:t>
            </w:r>
          </w:p>
        </w:tc>
        <w:tc>
          <w:tcPr>
            <w:tcW w:w="938" w:type="pct"/>
            <w:tcBorders>
              <w:bottom w:val="single" w:sz="4" w:space="0" w:color="auto"/>
            </w:tcBorders>
          </w:tcPr>
          <w:p w14:paraId="74CEED23" w14:textId="3BE31560"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Skupna vrednost</w:t>
            </w:r>
            <w:r w:rsidR="00AB183C">
              <w:rPr>
                <w:rFonts w:asciiTheme="minorHAnsi" w:hAnsiTheme="minorHAnsi" w:cstheme="minorHAnsi"/>
                <w:b/>
                <w:snapToGrid w:val="0"/>
                <w:color w:val="000000"/>
                <w:sz w:val="22"/>
                <w:szCs w:val="22"/>
              </w:rPr>
              <w:t xml:space="preserve"> za ocenjeno količino</w:t>
            </w:r>
          </w:p>
          <w:p w14:paraId="416C4C61" w14:textId="0E1EB67D"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brez DDV</w:t>
            </w:r>
          </w:p>
          <w:p w14:paraId="72BAF808" w14:textId="77777777" w:rsidR="0020567A" w:rsidRPr="00C43355" w:rsidRDefault="0020567A" w:rsidP="00C43355">
            <w:pPr>
              <w:jc w:val="center"/>
              <w:rPr>
                <w:rFonts w:asciiTheme="minorHAnsi" w:hAnsiTheme="minorHAnsi" w:cstheme="minorHAnsi"/>
                <w:b/>
                <w:snapToGrid w:val="0"/>
                <w:color w:val="000000"/>
                <w:sz w:val="22"/>
                <w:szCs w:val="22"/>
              </w:rPr>
            </w:pPr>
          </w:p>
        </w:tc>
        <w:tc>
          <w:tcPr>
            <w:tcW w:w="1011" w:type="pct"/>
            <w:tcBorders>
              <w:bottom w:val="single" w:sz="4" w:space="0" w:color="auto"/>
            </w:tcBorders>
          </w:tcPr>
          <w:p w14:paraId="09CA4019" w14:textId="533C1A2E"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Skupna vrednost</w:t>
            </w:r>
            <w:r w:rsidR="00AB183C">
              <w:rPr>
                <w:rFonts w:asciiTheme="minorHAnsi" w:hAnsiTheme="minorHAnsi" w:cstheme="minorHAnsi"/>
                <w:b/>
                <w:snapToGrid w:val="0"/>
                <w:color w:val="000000"/>
                <w:sz w:val="22"/>
                <w:szCs w:val="22"/>
              </w:rPr>
              <w:t xml:space="preserve"> za ocenjeno količino</w:t>
            </w:r>
          </w:p>
          <w:p w14:paraId="2F09B5DB" w14:textId="4B4B98F3" w:rsidR="0020567A" w:rsidRPr="00C43355" w:rsidRDefault="0020567A" w:rsidP="00C43355">
            <w:pPr>
              <w:jc w:val="center"/>
              <w:rPr>
                <w:rFonts w:asciiTheme="minorHAnsi" w:hAnsiTheme="minorHAnsi" w:cstheme="minorHAnsi"/>
                <w:b/>
                <w:snapToGrid w:val="0"/>
                <w:color w:val="000000"/>
                <w:sz w:val="22"/>
                <w:szCs w:val="22"/>
              </w:rPr>
            </w:pPr>
            <w:r w:rsidRPr="00C43355">
              <w:rPr>
                <w:rFonts w:asciiTheme="minorHAnsi" w:hAnsiTheme="minorHAnsi" w:cstheme="minorHAnsi"/>
                <w:b/>
                <w:snapToGrid w:val="0"/>
                <w:color w:val="000000"/>
                <w:sz w:val="22"/>
                <w:szCs w:val="22"/>
              </w:rPr>
              <w:t xml:space="preserve">z DDV </w:t>
            </w:r>
          </w:p>
          <w:p w14:paraId="229263EF" w14:textId="77777777" w:rsidR="0020567A" w:rsidRPr="00C43355" w:rsidRDefault="0020567A" w:rsidP="00C43355">
            <w:pPr>
              <w:jc w:val="center"/>
              <w:rPr>
                <w:rFonts w:asciiTheme="minorHAnsi" w:hAnsiTheme="minorHAnsi" w:cstheme="minorHAnsi"/>
                <w:b/>
                <w:snapToGrid w:val="0"/>
                <w:color w:val="000000"/>
                <w:sz w:val="22"/>
                <w:szCs w:val="22"/>
              </w:rPr>
            </w:pPr>
          </w:p>
        </w:tc>
      </w:tr>
      <w:tr w:rsidR="0020567A" w:rsidRPr="00C43355" w14:paraId="0B954B67" w14:textId="77777777" w:rsidTr="009221B6">
        <w:trPr>
          <w:trHeight w:val="334"/>
        </w:trPr>
        <w:tc>
          <w:tcPr>
            <w:tcW w:w="1005" w:type="pct"/>
            <w:tcBorders>
              <w:bottom w:val="single" w:sz="4" w:space="0" w:color="auto"/>
            </w:tcBorders>
          </w:tcPr>
          <w:p w14:paraId="767A961F" w14:textId="77777777" w:rsidR="0020567A" w:rsidRPr="00C43355" w:rsidRDefault="0020567A" w:rsidP="0020567A">
            <w:pPr>
              <w:jc w:val="center"/>
              <w:rPr>
                <w:rFonts w:asciiTheme="minorHAnsi" w:hAnsiTheme="minorHAnsi" w:cstheme="minorHAnsi"/>
                <w:b/>
                <w:snapToGrid w:val="0"/>
                <w:color w:val="000000"/>
                <w:sz w:val="22"/>
                <w:szCs w:val="22"/>
              </w:rPr>
            </w:pPr>
            <w:r>
              <w:rPr>
                <w:rFonts w:asciiTheme="minorHAnsi" w:hAnsiTheme="minorHAnsi" w:cstheme="minorHAnsi"/>
                <w:b/>
                <w:snapToGrid w:val="0"/>
                <w:color w:val="000000"/>
                <w:sz w:val="22"/>
                <w:szCs w:val="22"/>
              </w:rPr>
              <w:t>Kosovni odpadki</w:t>
            </w:r>
          </w:p>
          <w:p w14:paraId="37DEA7C4" w14:textId="564D4890" w:rsidR="0020567A" w:rsidRPr="00C43355" w:rsidRDefault="0020567A" w:rsidP="00C43355">
            <w:pPr>
              <w:rPr>
                <w:rFonts w:asciiTheme="minorHAnsi" w:hAnsiTheme="minorHAnsi" w:cstheme="minorHAnsi"/>
                <w:b/>
                <w:caps/>
                <w:snapToGrid w:val="0"/>
                <w:color w:val="000000"/>
                <w:sz w:val="22"/>
                <w:szCs w:val="22"/>
              </w:rPr>
            </w:pPr>
          </w:p>
        </w:tc>
        <w:tc>
          <w:tcPr>
            <w:tcW w:w="419" w:type="pct"/>
            <w:tcBorders>
              <w:bottom w:val="single" w:sz="4" w:space="0" w:color="auto"/>
            </w:tcBorders>
          </w:tcPr>
          <w:p w14:paraId="73D6CB03" w14:textId="3DBCC9E7" w:rsidR="0020567A" w:rsidRPr="00C43355" w:rsidRDefault="0020567A" w:rsidP="00C43355">
            <w:pPr>
              <w:jc w:val="center"/>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t</w:t>
            </w:r>
          </w:p>
        </w:tc>
        <w:tc>
          <w:tcPr>
            <w:tcW w:w="558" w:type="pct"/>
          </w:tcPr>
          <w:p w14:paraId="123736DE" w14:textId="0EA815C2" w:rsidR="0020567A" w:rsidRPr="00C43355" w:rsidRDefault="0020567A" w:rsidP="00C43355">
            <w:pPr>
              <w:jc w:val="center"/>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550</w:t>
            </w:r>
          </w:p>
        </w:tc>
        <w:tc>
          <w:tcPr>
            <w:tcW w:w="677" w:type="pct"/>
          </w:tcPr>
          <w:p w14:paraId="6B409107" w14:textId="77777777" w:rsidR="0020567A" w:rsidRPr="00C43355" w:rsidRDefault="0020567A" w:rsidP="00C43355">
            <w:pPr>
              <w:jc w:val="center"/>
              <w:rPr>
                <w:rFonts w:asciiTheme="minorHAnsi" w:hAnsiTheme="minorHAnsi" w:cstheme="minorHAnsi"/>
                <w:snapToGrid w:val="0"/>
                <w:color w:val="000000"/>
                <w:sz w:val="22"/>
                <w:szCs w:val="22"/>
              </w:rPr>
            </w:pPr>
          </w:p>
        </w:tc>
        <w:tc>
          <w:tcPr>
            <w:tcW w:w="392" w:type="pct"/>
          </w:tcPr>
          <w:p w14:paraId="118BEB96" w14:textId="77777777" w:rsidR="0020567A" w:rsidRPr="00C43355" w:rsidRDefault="0020567A" w:rsidP="00C43355">
            <w:pPr>
              <w:jc w:val="center"/>
              <w:rPr>
                <w:rFonts w:asciiTheme="minorHAnsi" w:hAnsiTheme="minorHAnsi" w:cstheme="minorHAnsi"/>
                <w:snapToGrid w:val="0"/>
                <w:color w:val="000000"/>
                <w:sz w:val="22"/>
                <w:szCs w:val="22"/>
              </w:rPr>
            </w:pPr>
          </w:p>
        </w:tc>
        <w:tc>
          <w:tcPr>
            <w:tcW w:w="938" w:type="pct"/>
          </w:tcPr>
          <w:p w14:paraId="3FD99C2E" w14:textId="77777777" w:rsidR="0020567A" w:rsidRPr="00C43355" w:rsidRDefault="0020567A" w:rsidP="00C43355">
            <w:pPr>
              <w:jc w:val="center"/>
              <w:rPr>
                <w:rFonts w:asciiTheme="minorHAnsi" w:hAnsiTheme="minorHAnsi" w:cstheme="minorHAnsi"/>
                <w:snapToGrid w:val="0"/>
                <w:color w:val="000000"/>
                <w:sz w:val="22"/>
                <w:szCs w:val="22"/>
              </w:rPr>
            </w:pPr>
          </w:p>
        </w:tc>
        <w:tc>
          <w:tcPr>
            <w:tcW w:w="1011" w:type="pct"/>
          </w:tcPr>
          <w:p w14:paraId="1A495D84" w14:textId="77777777" w:rsidR="0020567A" w:rsidRPr="00C43355" w:rsidRDefault="0020567A" w:rsidP="00C43355">
            <w:pPr>
              <w:jc w:val="center"/>
              <w:rPr>
                <w:rFonts w:asciiTheme="minorHAnsi" w:hAnsiTheme="minorHAnsi" w:cstheme="minorHAnsi"/>
                <w:snapToGrid w:val="0"/>
                <w:color w:val="000000"/>
                <w:sz w:val="22"/>
                <w:szCs w:val="22"/>
              </w:rPr>
            </w:pPr>
          </w:p>
        </w:tc>
      </w:tr>
    </w:tbl>
    <w:p w14:paraId="1FCC20C6" w14:textId="77777777" w:rsidR="00C43355" w:rsidRPr="00C43355" w:rsidRDefault="00C43355" w:rsidP="00C43355">
      <w:pPr>
        <w:rPr>
          <w:rFonts w:asciiTheme="minorHAnsi" w:hAnsiTheme="minorHAnsi" w:cstheme="minorHAnsi"/>
          <w:sz w:val="22"/>
          <w:szCs w:val="22"/>
        </w:rPr>
      </w:pPr>
    </w:p>
    <w:p w14:paraId="51F282C0" w14:textId="77777777" w:rsidR="00C43355" w:rsidRPr="00D37CB0" w:rsidRDefault="00C43355" w:rsidP="00C43355">
      <w:pPr>
        <w:rPr>
          <w:rFonts w:asciiTheme="minorHAnsi" w:hAnsiTheme="minorHAnsi" w:cstheme="minorHAnsi"/>
          <w:szCs w:val="24"/>
        </w:rPr>
      </w:pPr>
    </w:p>
    <w:p w14:paraId="7196F8A9" w14:textId="389AD99B" w:rsidR="00D37CB0" w:rsidRPr="00D37CB0" w:rsidRDefault="00D37CB0" w:rsidP="00D37CB0">
      <w:pPr>
        <w:tabs>
          <w:tab w:val="left" w:pos="360"/>
        </w:tabs>
        <w:jc w:val="both"/>
        <w:rPr>
          <w:rFonts w:asciiTheme="minorHAnsi" w:hAnsiTheme="minorHAnsi" w:cstheme="minorHAnsi"/>
          <w:szCs w:val="24"/>
        </w:rPr>
      </w:pPr>
      <w:r w:rsidRPr="00D37CB0">
        <w:rPr>
          <w:rFonts w:asciiTheme="minorHAnsi" w:hAnsiTheme="minorHAnsi" w:cstheme="minorHAnsi"/>
          <w:szCs w:val="24"/>
        </w:rPr>
        <w:t>Naročniku izjavljamo, da je cena</w:t>
      </w:r>
      <w:r w:rsidR="002928CC">
        <w:rPr>
          <w:rFonts w:asciiTheme="minorHAnsi" w:hAnsiTheme="minorHAnsi" w:cstheme="minorHAnsi"/>
          <w:szCs w:val="24"/>
        </w:rPr>
        <w:t xml:space="preserve"> na enoto</w:t>
      </w:r>
      <w:r w:rsidRPr="00D37CB0">
        <w:rPr>
          <w:rFonts w:asciiTheme="minorHAnsi" w:hAnsiTheme="minorHAnsi" w:cstheme="minorHAnsi"/>
          <w:szCs w:val="24"/>
        </w:rPr>
        <w:t xml:space="preserve"> za opravljanje storitve, ki jo ponujamo v tej ponudbi, fiksna za pogodbeno obdobje trajanja pogodbe, ter, da smo pri oblikovanju vrednosti ponudbe upoštevali vse elemente, ki vplivajo na njen izračun, in sicer:</w:t>
      </w:r>
    </w:p>
    <w:p w14:paraId="47CE6946" w14:textId="3AF26563" w:rsidR="00D37CB0" w:rsidRPr="00D37CB0" w:rsidRDefault="00D37CB0" w:rsidP="00D37CB0">
      <w:pPr>
        <w:pStyle w:val="Odstavekseznama"/>
        <w:numPr>
          <w:ilvl w:val="0"/>
          <w:numId w:val="53"/>
        </w:numPr>
        <w:tabs>
          <w:tab w:val="left" w:pos="360"/>
        </w:tabs>
        <w:jc w:val="both"/>
        <w:rPr>
          <w:rFonts w:asciiTheme="minorHAnsi" w:hAnsiTheme="minorHAnsi" w:cstheme="minorHAnsi"/>
          <w:szCs w:val="24"/>
        </w:rPr>
      </w:pPr>
      <w:r w:rsidRPr="00D37CB0">
        <w:rPr>
          <w:rFonts w:asciiTheme="minorHAnsi" w:hAnsiTheme="minorHAnsi" w:cstheme="minorHAnsi"/>
          <w:szCs w:val="24"/>
        </w:rPr>
        <w:t xml:space="preserve">stroške dela in materialne stroške za prevoz, </w:t>
      </w:r>
      <w:proofErr w:type="spellStart"/>
      <w:r w:rsidRPr="00D37CB0">
        <w:rPr>
          <w:rFonts w:asciiTheme="minorHAnsi" w:hAnsiTheme="minorHAnsi" w:cstheme="minorHAnsi"/>
          <w:szCs w:val="24"/>
        </w:rPr>
        <w:t>o</w:t>
      </w:r>
      <w:r w:rsidR="006133D7">
        <w:rPr>
          <w:rFonts w:asciiTheme="minorHAnsi" w:hAnsiTheme="minorHAnsi" w:cstheme="minorHAnsi"/>
          <w:szCs w:val="24"/>
        </w:rPr>
        <w:t>predelavo</w:t>
      </w:r>
      <w:proofErr w:type="spellEnd"/>
      <w:r w:rsidRPr="00D37CB0">
        <w:rPr>
          <w:rFonts w:asciiTheme="minorHAnsi" w:hAnsiTheme="minorHAnsi" w:cstheme="minorHAnsi"/>
          <w:szCs w:val="24"/>
        </w:rPr>
        <w:t xml:space="preserve"> in odstranjevanje odpadkov,</w:t>
      </w:r>
    </w:p>
    <w:p w14:paraId="54A98243" w14:textId="77777777" w:rsidR="00D37CB0" w:rsidRPr="00D37CB0" w:rsidRDefault="00D37CB0" w:rsidP="00D37CB0">
      <w:pPr>
        <w:pStyle w:val="Odstavekseznama"/>
        <w:numPr>
          <w:ilvl w:val="0"/>
          <w:numId w:val="53"/>
        </w:numPr>
        <w:tabs>
          <w:tab w:val="left" w:pos="360"/>
        </w:tabs>
        <w:jc w:val="both"/>
        <w:rPr>
          <w:rFonts w:asciiTheme="minorHAnsi" w:hAnsiTheme="minorHAnsi" w:cstheme="minorHAnsi"/>
          <w:szCs w:val="24"/>
        </w:rPr>
      </w:pPr>
      <w:r w:rsidRPr="00D37CB0">
        <w:rPr>
          <w:rFonts w:asciiTheme="minorHAnsi" w:hAnsiTheme="minorHAnsi" w:cstheme="minorHAnsi"/>
          <w:szCs w:val="24"/>
        </w:rPr>
        <w:t>ceno logistike razdalje od sedeža naročnika do lokacije prevzema odpadkov v predelavo,</w:t>
      </w:r>
    </w:p>
    <w:p w14:paraId="05F72A65" w14:textId="77777777" w:rsidR="00D37CB0" w:rsidRPr="00D37CB0" w:rsidRDefault="00D37CB0" w:rsidP="00D37CB0">
      <w:pPr>
        <w:pStyle w:val="Odstavekseznama"/>
        <w:numPr>
          <w:ilvl w:val="0"/>
          <w:numId w:val="53"/>
        </w:numPr>
        <w:tabs>
          <w:tab w:val="left" w:pos="360"/>
        </w:tabs>
        <w:jc w:val="both"/>
        <w:rPr>
          <w:rFonts w:asciiTheme="minorHAnsi" w:hAnsiTheme="minorHAnsi" w:cstheme="minorHAnsi"/>
          <w:szCs w:val="24"/>
        </w:rPr>
      </w:pPr>
      <w:r w:rsidRPr="00D37CB0">
        <w:rPr>
          <w:rFonts w:asciiTheme="minorHAnsi" w:hAnsiTheme="minorHAnsi" w:cstheme="minorHAnsi"/>
          <w:szCs w:val="24"/>
        </w:rPr>
        <w:t>ceno predelave odpadkov pred odstranjevanjem,</w:t>
      </w:r>
    </w:p>
    <w:p w14:paraId="7622274D" w14:textId="77777777" w:rsidR="00D37CB0" w:rsidRPr="00D37CB0" w:rsidRDefault="00D37CB0" w:rsidP="00D37CB0">
      <w:pPr>
        <w:pStyle w:val="Odstavekseznama"/>
        <w:numPr>
          <w:ilvl w:val="0"/>
          <w:numId w:val="53"/>
        </w:numPr>
        <w:tabs>
          <w:tab w:val="left" w:pos="360"/>
        </w:tabs>
        <w:jc w:val="both"/>
        <w:rPr>
          <w:rFonts w:asciiTheme="minorHAnsi" w:hAnsiTheme="minorHAnsi" w:cstheme="minorHAnsi"/>
          <w:szCs w:val="24"/>
        </w:rPr>
      </w:pPr>
      <w:r w:rsidRPr="00D37CB0">
        <w:rPr>
          <w:rFonts w:asciiTheme="minorHAnsi" w:hAnsiTheme="minorHAnsi" w:cstheme="minorHAnsi"/>
          <w:szCs w:val="24"/>
        </w:rPr>
        <w:t>ceno logistike od objekta predelave odpadkov do objekta za odstranjevanje odpadkov,</w:t>
      </w:r>
    </w:p>
    <w:p w14:paraId="174AA12C" w14:textId="77777777" w:rsidR="00D37CB0" w:rsidRPr="00D37CB0" w:rsidRDefault="00D37CB0" w:rsidP="00D37CB0">
      <w:pPr>
        <w:pStyle w:val="Odstavekseznama"/>
        <w:numPr>
          <w:ilvl w:val="0"/>
          <w:numId w:val="53"/>
        </w:numPr>
        <w:tabs>
          <w:tab w:val="left" w:pos="360"/>
        </w:tabs>
        <w:jc w:val="both"/>
        <w:rPr>
          <w:rFonts w:asciiTheme="minorHAnsi" w:hAnsiTheme="minorHAnsi" w:cstheme="minorHAnsi"/>
          <w:szCs w:val="24"/>
        </w:rPr>
      </w:pPr>
      <w:r w:rsidRPr="00D37CB0">
        <w:rPr>
          <w:rFonts w:asciiTheme="minorHAnsi" w:hAnsiTheme="minorHAnsi" w:cstheme="minorHAnsi"/>
          <w:szCs w:val="24"/>
        </w:rPr>
        <w:t>stroške v zvezi z zahtevami naročnika iz razpisne dokumentacije,</w:t>
      </w:r>
    </w:p>
    <w:p w14:paraId="2515D38D" w14:textId="77777777" w:rsidR="00D37CB0" w:rsidRPr="00D37CB0" w:rsidRDefault="00D37CB0" w:rsidP="00D37CB0">
      <w:pPr>
        <w:pStyle w:val="Odstavekseznama"/>
        <w:numPr>
          <w:ilvl w:val="0"/>
          <w:numId w:val="53"/>
        </w:numPr>
        <w:tabs>
          <w:tab w:val="left" w:pos="360"/>
        </w:tabs>
        <w:jc w:val="both"/>
        <w:rPr>
          <w:rFonts w:asciiTheme="minorHAnsi" w:hAnsiTheme="minorHAnsi" w:cstheme="minorHAnsi"/>
          <w:szCs w:val="24"/>
        </w:rPr>
      </w:pPr>
      <w:r w:rsidRPr="00D37CB0">
        <w:rPr>
          <w:rFonts w:asciiTheme="minorHAnsi" w:hAnsiTheme="minorHAnsi" w:cstheme="minorHAnsi"/>
          <w:szCs w:val="24"/>
        </w:rPr>
        <w:t>amortizacijo,</w:t>
      </w:r>
    </w:p>
    <w:p w14:paraId="51619566" w14:textId="77777777" w:rsidR="00D37CB0" w:rsidRPr="00D37CB0" w:rsidRDefault="00D37CB0" w:rsidP="00D37CB0">
      <w:pPr>
        <w:pStyle w:val="Odstavekseznama"/>
        <w:numPr>
          <w:ilvl w:val="0"/>
          <w:numId w:val="53"/>
        </w:numPr>
        <w:tabs>
          <w:tab w:val="left" w:pos="360"/>
        </w:tabs>
        <w:jc w:val="both"/>
        <w:rPr>
          <w:rFonts w:asciiTheme="minorHAnsi" w:hAnsiTheme="minorHAnsi" w:cstheme="minorHAnsi"/>
          <w:szCs w:val="24"/>
        </w:rPr>
      </w:pPr>
      <w:r w:rsidRPr="00D37CB0">
        <w:rPr>
          <w:rFonts w:asciiTheme="minorHAnsi" w:hAnsiTheme="minorHAnsi" w:cstheme="minorHAnsi"/>
          <w:szCs w:val="24"/>
        </w:rPr>
        <w:t>morebitne dajatve,</w:t>
      </w:r>
    </w:p>
    <w:p w14:paraId="27AD4758" w14:textId="77777777" w:rsidR="00D37CB0" w:rsidRPr="00D37CB0" w:rsidRDefault="00D37CB0" w:rsidP="00D37CB0">
      <w:pPr>
        <w:pStyle w:val="Odstavekseznama"/>
        <w:numPr>
          <w:ilvl w:val="0"/>
          <w:numId w:val="53"/>
        </w:numPr>
        <w:tabs>
          <w:tab w:val="left" w:pos="360"/>
        </w:tabs>
        <w:jc w:val="both"/>
        <w:rPr>
          <w:rFonts w:asciiTheme="minorHAnsi" w:hAnsiTheme="minorHAnsi" w:cstheme="minorHAnsi"/>
          <w:szCs w:val="24"/>
        </w:rPr>
      </w:pPr>
      <w:r w:rsidRPr="00D37CB0">
        <w:rPr>
          <w:rFonts w:asciiTheme="minorHAnsi" w:hAnsiTheme="minorHAnsi" w:cstheme="minorHAnsi"/>
          <w:szCs w:val="24"/>
        </w:rPr>
        <w:t>vse morebitne ostale stroške, vezane na izvajanje storitve.</w:t>
      </w:r>
    </w:p>
    <w:p w14:paraId="75BA22CA" w14:textId="77777777" w:rsidR="005618EE" w:rsidRPr="00DA16FF" w:rsidRDefault="005618EE" w:rsidP="00DB26E4">
      <w:pPr>
        <w:rPr>
          <w:rFonts w:asciiTheme="minorHAnsi" w:hAnsiTheme="minorHAnsi" w:cstheme="minorHAnsi"/>
          <w:szCs w:val="24"/>
        </w:rPr>
      </w:pPr>
    </w:p>
    <w:p w14:paraId="00D5A489" w14:textId="77777777" w:rsidR="005618EE" w:rsidRPr="00DA16FF" w:rsidRDefault="005618EE" w:rsidP="00B62123">
      <w:pPr>
        <w:numPr>
          <w:ilvl w:val="3"/>
          <w:numId w:val="2"/>
        </w:numPr>
        <w:ind w:left="284" w:hanging="284"/>
        <w:rPr>
          <w:rFonts w:asciiTheme="minorHAnsi" w:hAnsiTheme="minorHAnsi" w:cstheme="minorHAnsi"/>
          <w:szCs w:val="24"/>
        </w:rPr>
      </w:pPr>
      <w:r w:rsidRPr="00DA16FF">
        <w:rPr>
          <w:rFonts w:asciiTheme="minorHAnsi" w:hAnsiTheme="minorHAnsi" w:cstheme="minorHAnsi"/>
          <w:szCs w:val="24"/>
        </w:rPr>
        <w:t>Plačilni pogoji: Naročnik bo pogodbeni znesek plačal na podlagi izstavljenega računa v roku 45 dni od prejema na transakcijski račun ponudnika.</w:t>
      </w:r>
    </w:p>
    <w:p w14:paraId="1F15C6B5" w14:textId="77777777" w:rsidR="005618EE" w:rsidRPr="00DA16FF" w:rsidRDefault="005618EE" w:rsidP="005618EE">
      <w:pPr>
        <w:ind w:left="284"/>
        <w:rPr>
          <w:rFonts w:asciiTheme="minorHAnsi" w:hAnsiTheme="minorHAnsi" w:cstheme="minorHAnsi"/>
          <w:szCs w:val="24"/>
        </w:rPr>
      </w:pPr>
    </w:p>
    <w:p w14:paraId="179BAC4F" w14:textId="4ABC38E0" w:rsidR="005618EE" w:rsidRDefault="005618EE" w:rsidP="00FE6C6D">
      <w:pPr>
        <w:numPr>
          <w:ilvl w:val="3"/>
          <w:numId w:val="2"/>
        </w:numPr>
        <w:ind w:left="284" w:hanging="284"/>
        <w:rPr>
          <w:rFonts w:asciiTheme="minorHAnsi" w:hAnsiTheme="minorHAnsi" w:cstheme="minorHAnsi"/>
          <w:szCs w:val="24"/>
        </w:rPr>
      </w:pPr>
      <w:r w:rsidRPr="00D37CB0">
        <w:rPr>
          <w:rFonts w:asciiTheme="minorHAnsi" w:hAnsiTheme="minorHAnsi" w:cstheme="minorHAnsi"/>
          <w:szCs w:val="24"/>
        </w:rPr>
        <w:t xml:space="preserve">Čas trajanja </w:t>
      </w:r>
      <w:r w:rsidR="00D37CB0" w:rsidRPr="00D37CB0">
        <w:rPr>
          <w:rFonts w:asciiTheme="minorHAnsi" w:hAnsiTheme="minorHAnsi" w:cstheme="minorHAnsi"/>
          <w:szCs w:val="24"/>
        </w:rPr>
        <w:t>storitev</w:t>
      </w:r>
      <w:r w:rsidRPr="00D37CB0">
        <w:rPr>
          <w:rFonts w:asciiTheme="minorHAnsi" w:hAnsiTheme="minorHAnsi" w:cstheme="minorHAnsi"/>
          <w:szCs w:val="24"/>
        </w:rPr>
        <w:t xml:space="preserve"> je od</w:t>
      </w:r>
      <w:r w:rsidR="00C9731D" w:rsidRPr="00D37CB0">
        <w:rPr>
          <w:rFonts w:asciiTheme="minorHAnsi" w:hAnsiTheme="minorHAnsi" w:cstheme="minorHAnsi"/>
          <w:szCs w:val="24"/>
        </w:rPr>
        <w:t xml:space="preserve"> </w:t>
      </w:r>
      <w:r w:rsidR="00D37CB0" w:rsidRPr="00D37CB0">
        <w:rPr>
          <w:rFonts w:asciiTheme="minorHAnsi" w:hAnsiTheme="minorHAnsi" w:cstheme="minorHAnsi"/>
          <w:szCs w:val="24"/>
        </w:rPr>
        <w:t>1.3.</w:t>
      </w:r>
      <w:r w:rsidRPr="00D37CB0">
        <w:rPr>
          <w:rFonts w:asciiTheme="minorHAnsi" w:hAnsiTheme="minorHAnsi" w:cstheme="minorHAnsi"/>
          <w:szCs w:val="24"/>
        </w:rPr>
        <w:t>202</w:t>
      </w:r>
      <w:r w:rsidR="00B62123" w:rsidRPr="00D37CB0">
        <w:rPr>
          <w:rFonts w:asciiTheme="minorHAnsi" w:hAnsiTheme="minorHAnsi" w:cstheme="minorHAnsi"/>
          <w:szCs w:val="24"/>
        </w:rPr>
        <w:t>1</w:t>
      </w:r>
      <w:r w:rsidRPr="00D37CB0">
        <w:rPr>
          <w:rFonts w:asciiTheme="minorHAnsi" w:hAnsiTheme="minorHAnsi" w:cstheme="minorHAnsi"/>
          <w:szCs w:val="24"/>
        </w:rPr>
        <w:t xml:space="preserve"> do </w:t>
      </w:r>
      <w:r w:rsidR="00C9731D" w:rsidRPr="00D37CB0">
        <w:rPr>
          <w:rFonts w:asciiTheme="minorHAnsi" w:hAnsiTheme="minorHAnsi" w:cstheme="minorHAnsi"/>
          <w:szCs w:val="24"/>
        </w:rPr>
        <w:t>31</w:t>
      </w:r>
      <w:r w:rsidRPr="00D37CB0">
        <w:rPr>
          <w:rFonts w:asciiTheme="minorHAnsi" w:hAnsiTheme="minorHAnsi" w:cstheme="minorHAnsi"/>
          <w:szCs w:val="24"/>
        </w:rPr>
        <w:t>.</w:t>
      </w:r>
      <w:r w:rsidR="00C9731D" w:rsidRPr="00D37CB0">
        <w:rPr>
          <w:rFonts w:asciiTheme="minorHAnsi" w:hAnsiTheme="minorHAnsi" w:cstheme="minorHAnsi"/>
          <w:szCs w:val="24"/>
        </w:rPr>
        <w:t>1</w:t>
      </w:r>
      <w:r w:rsidRPr="00D37CB0">
        <w:rPr>
          <w:rFonts w:asciiTheme="minorHAnsi" w:hAnsiTheme="minorHAnsi" w:cstheme="minorHAnsi"/>
          <w:szCs w:val="24"/>
        </w:rPr>
        <w:t>2.202</w:t>
      </w:r>
      <w:bookmarkStart w:id="18" w:name="_Hlk52530122"/>
      <w:r w:rsidR="00D37CB0" w:rsidRPr="00D37CB0">
        <w:rPr>
          <w:rFonts w:asciiTheme="minorHAnsi" w:hAnsiTheme="minorHAnsi" w:cstheme="minorHAnsi"/>
          <w:szCs w:val="24"/>
        </w:rPr>
        <w:t>2</w:t>
      </w:r>
      <w:r w:rsidR="00F01EBA" w:rsidRPr="00D37CB0">
        <w:rPr>
          <w:rFonts w:asciiTheme="minorHAnsi" w:hAnsiTheme="minorHAnsi" w:cstheme="minorHAnsi"/>
          <w:szCs w:val="24"/>
        </w:rPr>
        <w:t xml:space="preserve">. </w:t>
      </w:r>
      <w:bookmarkEnd w:id="18"/>
    </w:p>
    <w:p w14:paraId="4A38E38C" w14:textId="77777777" w:rsidR="00D37CB0" w:rsidRDefault="00D37CB0" w:rsidP="00D37CB0">
      <w:pPr>
        <w:pStyle w:val="Odstavekseznama"/>
        <w:rPr>
          <w:rFonts w:asciiTheme="minorHAnsi" w:hAnsiTheme="minorHAnsi" w:cstheme="minorHAnsi"/>
          <w:szCs w:val="24"/>
        </w:rPr>
      </w:pPr>
    </w:p>
    <w:p w14:paraId="4A2E04DD" w14:textId="77777777" w:rsidR="005618EE" w:rsidRPr="00DA16FF" w:rsidRDefault="005618EE" w:rsidP="00B62123">
      <w:pPr>
        <w:numPr>
          <w:ilvl w:val="3"/>
          <w:numId w:val="2"/>
        </w:numPr>
        <w:ind w:left="284" w:hanging="284"/>
        <w:rPr>
          <w:rFonts w:asciiTheme="minorHAnsi" w:hAnsiTheme="minorHAnsi" w:cstheme="minorHAnsi"/>
          <w:szCs w:val="24"/>
        </w:rPr>
      </w:pPr>
      <w:r w:rsidRPr="00DA16FF">
        <w:rPr>
          <w:rFonts w:asciiTheme="minorHAnsi" w:hAnsiTheme="minorHAnsi" w:cstheme="minorHAnsi"/>
          <w:szCs w:val="24"/>
        </w:rPr>
        <w:t>Veljavnost  ponudbe:  ________________dni (minimalno 90 dni od odpiranja ponudb).</w:t>
      </w:r>
    </w:p>
    <w:p w14:paraId="627D7048" w14:textId="77777777" w:rsidR="005618EE" w:rsidRPr="00DA16FF" w:rsidRDefault="005618EE" w:rsidP="005618EE">
      <w:pPr>
        <w:rPr>
          <w:rFonts w:asciiTheme="minorHAnsi" w:hAnsiTheme="minorHAnsi" w:cstheme="minorHAnsi"/>
          <w:szCs w:val="24"/>
        </w:rPr>
      </w:pPr>
    </w:p>
    <w:p w14:paraId="44BF5971" w14:textId="77777777" w:rsidR="005618EE" w:rsidRPr="00DA16FF" w:rsidRDefault="005618EE" w:rsidP="005618EE">
      <w:pPr>
        <w:jc w:val="both"/>
        <w:rPr>
          <w:rFonts w:asciiTheme="minorHAnsi" w:hAnsiTheme="minorHAnsi" w:cstheme="minorHAnsi"/>
          <w:szCs w:val="24"/>
        </w:rPr>
      </w:pPr>
    </w:p>
    <w:p w14:paraId="7BD727B4" w14:textId="77777777" w:rsidR="005618EE" w:rsidRPr="00DA16FF" w:rsidRDefault="005618EE" w:rsidP="005618EE">
      <w:pPr>
        <w:tabs>
          <w:tab w:val="left" w:pos="4395"/>
        </w:tabs>
        <w:ind w:left="708" w:firstLine="708"/>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t xml:space="preserve">   </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11F088A5"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w:t>
      </w:r>
    </w:p>
    <w:p w14:paraId="0C3ABCF2" w14:textId="4EFC25B5" w:rsidR="005618EE" w:rsidRPr="00DA16FF" w:rsidRDefault="005618EE" w:rsidP="00A27510">
      <w:pPr>
        <w:tabs>
          <w:tab w:val="left" w:pos="4395"/>
        </w:tabs>
        <w:jc w:val="both"/>
        <w:rPr>
          <w:rFonts w:asciiTheme="minorHAnsi" w:hAnsiTheme="minorHAnsi" w:cstheme="minorHAnsi"/>
          <w:b/>
          <w:szCs w:val="24"/>
        </w:rPr>
      </w:pP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p>
    <w:p w14:paraId="0DEA55B5" w14:textId="77777777" w:rsidR="00B62123" w:rsidRDefault="00B62123" w:rsidP="005618EE">
      <w:pPr>
        <w:tabs>
          <w:tab w:val="left" w:pos="4395"/>
        </w:tabs>
        <w:jc w:val="right"/>
        <w:rPr>
          <w:rFonts w:asciiTheme="minorHAnsi" w:hAnsiTheme="minorHAnsi" w:cstheme="minorHAnsi"/>
          <w:b/>
          <w:szCs w:val="24"/>
        </w:rPr>
      </w:pPr>
    </w:p>
    <w:p w14:paraId="3E182504" w14:textId="77777777" w:rsidR="00B62123" w:rsidRDefault="00B62123" w:rsidP="005618EE">
      <w:pPr>
        <w:tabs>
          <w:tab w:val="left" w:pos="4395"/>
        </w:tabs>
        <w:jc w:val="right"/>
        <w:rPr>
          <w:rFonts w:asciiTheme="minorHAnsi" w:hAnsiTheme="minorHAnsi" w:cstheme="minorHAnsi"/>
          <w:b/>
          <w:szCs w:val="24"/>
        </w:rPr>
      </w:pPr>
    </w:p>
    <w:p w14:paraId="1B86F79D" w14:textId="77777777" w:rsidR="00B62123" w:rsidRDefault="00B62123" w:rsidP="005618EE">
      <w:pPr>
        <w:tabs>
          <w:tab w:val="left" w:pos="4395"/>
        </w:tabs>
        <w:jc w:val="right"/>
        <w:rPr>
          <w:rFonts w:asciiTheme="minorHAnsi" w:hAnsiTheme="minorHAnsi" w:cstheme="minorHAnsi"/>
          <w:b/>
          <w:szCs w:val="24"/>
        </w:rPr>
      </w:pPr>
    </w:p>
    <w:p w14:paraId="34B0FA6B" w14:textId="2F89A74A" w:rsidR="005618EE" w:rsidRPr="00DA16FF" w:rsidRDefault="005618EE" w:rsidP="005618EE">
      <w:pPr>
        <w:tabs>
          <w:tab w:val="left" w:pos="4395"/>
        </w:tabs>
        <w:jc w:val="right"/>
        <w:rPr>
          <w:rFonts w:asciiTheme="minorHAnsi" w:hAnsiTheme="minorHAnsi" w:cstheme="minorHAnsi"/>
          <w:szCs w:val="24"/>
        </w:rPr>
      </w:pPr>
      <w:r w:rsidRPr="00DA16FF">
        <w:rPr>
          <w:rFonts w:asciiTheme="minorHAnsi" w:hAnsiTheme="minorHAnsi" w:cstheme="minorHAnsi"/>
          <w:b/>
          <w:szCs w:val="24"/>
        </w:rPr>
        <w:lastRenderedPageBreak/>
        <w:t>Razpisni obrazec št. 4</w:t>
      </w:r>
    </w:p>
    <w:p w14:paraId="0483A44E" w14:textId="77777777" w:rsidR="005618EE" w:rsidRPr="00DA16FF" w:rsidRDefault="005618EE" w:rsidP="005618EE">
      <w:pPr>
        <w:rPr>
          <w:rFonts w:asciiTheme="minorHAnsi" w:hAnsiTheme="minorHAnsi" w:cstheme="minorHAnsi"/>
          <w:szCs w:val="24"/>
        </w:rPr>
      </w:pPr>
    </w:p>
    <w:p w14:paraId="4942F81C" w14:textId="77777777" w:rsidR="005618EE" w:rsidRPr="00DA16FF" w:rsidRDefault="005618EE" w:rsidP="005618EE">
      <w:pPr>
        <w:widowControl w:val="0"/>
        <w:tabs>
          <w:tab w:val="left" w:pos="567"/>
          <w:tab w:val="left" w:pos="1134"/>
          <w:tab w:val="left" w:pos="1701"/>
          <w:tab w:val="left" w:pos="2268"/>
          <w:tab w:val="left" w:pos="2835"/>
          <w:tab w:val="left" w:pos="3402"/>
          <w:tab w:val="left" w:pos="3969"/>
        </w:tabs>
        <w:suppressAutoHyphens/>
        <w:spacing w:after="60"/>
        <w:rPr>
          <w:rFonts w:asciiTheme="minorHAnsi" w:hAnsiTheme="minorHAnsi" w:cstheme="minorHAnsi"/>
          <w:b/>
          <w:caps/>
          <w:szCs w:val="24"/>
          <w:lang w:eastAsia="ar-SA"/>
        </w:rPr>
      </w:pPr>
    </w:p>
    <w:p w14:paraId="293537B8" w14:textId="77777777" w:rsidR="005618EE" w:rsidRPr="00DA16FF" w:rsidRDefault="005618EE" w:rsidP="005618EE">
      <w:pPr>
        <w:widowControl w:val="0"/>
        <w:tabs>
          <w:tab w:val="left" w:pos="567"/>
          <w:tab w:val="left" w:pos="1134"/>
          <w:tab w:val="left" w:pos="1701"/>
          <w:tab w:val="left" w:pos="2268"/>
          <w:tab w:val="left" w:pos="2835"/>
          <w:tab w:val="left" w:pos="3402"/>
          <w:tab w:val="left" w:pos="3969"/>
        </w:tabs>
        <w:suppressAutoHyphens/>
        <w:spacing w:after="60"/>
        <w:rPr>
          <w:rFonts w:asciiTheme="minorHAnsi" w:hAnsiTheme="minorHAnsi" w:cstheme="minorHAnsi"/>
          <w:b/>
          <w:caps/>
          <w:szCs w:val="24"/>
          <w:lang w:eastAsia="ar-SA"/>
        </w:rPr>
      </w:pPr>
      <w:r w:rsidRPr="00DA16FF">
        <w:rPr>
          <w:rFonts w:asciiTheme="minorHAnsi" w:hAnsiTheme="minorHAnsi" w:cstheme="minorHAnsi"/>
          <w:b/>
          <w:caps/>
          <w:szCs w:val="24"/>
          <w:lang w:eastAsia="ar-SA"/>
        </w:rPr>
        <w:t xml:space="preserve">INFORMACIJA O IZPOLNJEVANJU POGOJEV </w:t>
      </w:r>
      <w:r w:rsidRPr="00DA16FF">
        <w:rPr>
          <w:rFonts w:asciiTheme="minorHAnsi" w:hAnsiTheme="minorHAnsi" w:cstheme="minorHAnsi"/>
          <w:szCs w:val="24"/>
          <w:lang w:eastAsia="ar-SA"/>
        </w:rPr>
        <w:t>po ZJN-3</w:t>
      </w:r>
    </w:p>
    <w:p w14:paraId="79A756BF" w14:textId="77777777" w:rsidR="005618EE" w:rsidRPr="00DA16FF" w:rsidRDefault="005618EE" w:rsidP="005618EE">
      <w:pPr>
        <w:rPr>
          <w:rFonts w:asciiTheme="minorHAnsi" w:hAnsiTheme="minorHAnsi" w:cstheme="minorHAnsi"/>
          <w:bCs/>
          <w:szCs w:val="24"/>
        </w:rPr>
      </w:pPr>
    </w:p>
    <w:p w14:paraId="23B7D37A" w14:textId="77777777" w:rsidR="005618EE" w:rsidRPr="00DA16FF" w:rsidRDefault="005618EE" w:rsidP="005618EE">
      <w:pPr>
        <w:rPr>
          <w:rFonts w:asciiTheme="minorHAnsi" w:hAnsiTheme="minorHAnsi" w:cstheme="minorHAnsi"/>
          <w:bCs/>
          <w:szCs w:val="24"/>
        </w:rPr>
      </w:pPr>
      <w:r w:rsidRPr="00DA16FF">
        <w:rPr>
          <w:rFonts w:asciiTheme="minorHAnsi" w:hAnsiTheme="minorHAnsi" w:cstheme="minorHAnsi"/>
          <w:bCs/>
          <w:szCs w:val="24"/>
        </w:rPr>
        <w:t xml:space="preserve">Ponudnik:____________________________________________________, </w:t>
      </w:r>
    </w:p>
    <w:p w14:paraId="5E38ACFC" w14:textId="77777777" w:rsidR="005618EE" w:rsidRPr="00DA16FF" w:rsidRDefault="005618EE" w:rsidP="005618EE">
      <w:pPr>
        <w:rPr>
          <w:rFonts w:asciiTheme="minorHAnsi" w:hAnsiTheme="minorHAnsi" w:cstheme="minorHAnsi"/>
          <w:bCs/>
          <w:szCs w:val="24"/>
        </w:rPr>
      </w:pPr>
      <w:r w:rsidRPr="00DA16FF">
        <w:rPr>
          <w:rFonts w:asciiTheme="minorHAnsi" w:hAnsiTheme="minorHAnsi" w:cstheme="minorHAnsi"/>
          <w:bCs/>
          <w:szCs w:val="24"/>
        </w:rPr>
        <w:t>s podpisom ESPD obrazca potrjujem:</w:t>
      </w:r>
    </w:p>
    <w:p w14:paraId="3F512C31" w14:textId="77777777" w:rsidR="005618EE" w:rsidRPr="00DA16FF" w:rsidRDefault="005618EE" w:rsidP="00F01EBA">
      <w:pPr>
        <w:widowControl w:val="0"/>
        <w:numPr>
          <w:ilvl w:val="0"/>
          <w:numId w:val="20"/>
        </w:numPr>
        <w:suppressAutoHyphens/>
        <w:jc w:val="both"/>
        <w:rPr>
          <w:rFonts w:asciiTheme="minorHAnsi" w:hAnsiTheme="minorHAnsi" w:cstheme="minorHAnsi"/>
          <w:b/>
          <w:bCs/>
          <w:szCs w:val="24"/>
        </w:rPr>
      </w:pPr>
      <w:r w:rsidRPr="00DA16FF">
        <w:rPr>
          <w:rFonts w:asciiTheme="minorHAnsi" w:hAnsiTheme="minorHAnsi" w:cstheme="minorHAnsi"/>
          <w:b/>
          <w:bCs/>
          <w:szCs w:val="24"/>
        </w:rPr>
        <w:t>da nisem v nobenem od položajev, v katerih sem lahko izključen iz postopka, in</w:t>
      </w:r>
    </w:p>
    <w:p w14:paraId="28193C2D" w14:textId="7614D512" w:rsidR="005618EE" w:rsidRPr="00DA16FF" w:rsidRDefault="005618EE" w:rsidP="00F01EBA">
      <w:pPr>
        <w:widowControl w:val="0"/>
        <w:numPr>
          <w:ilvl w:val="0"/>
          <w:numId w:val="20"/>
        </w:numPr>
        <w:suppressAutoHyphens/>
        <w:jc w:val="both"/>
        <w:rPr>
          <w:rFonts w:asciiTheme="minorHAnsi" w:hAnsiTheme="minorHAnsi" w:cstheme="minorHAnsi"/>
          <w:b/>
          <w:bCs/>
          <w:szCs w:val="24"/>
        </w:rPr>
      </w:pPr>
      <w:r w:rsidRPr="00DA16FF">
        <w:rPr>
          <w:rFonts w:asciiTheme="minorHAnsi" w:hAnsiTheme="minorHAnsi" w:cstheme="minorHAnsi"/>
          <w:b/>
          <w:bCs/>
          <w:szCs w:val="24"/>
        </w:rPr>
        <w:t>da izpolnjujem zadevne pogoje glede izključitve in sodelovanja (v</w:t>
      </w:r>
      <w:r w:rsidR="00F01EBA">
        <w:rPr>
          <w:rFonts w:asciiTheme="minorHAnsi" w:hAnsiTheme="minorHAnsi" w:cstheme="minorHAnsi"/>
          <w:b/>
          <w:bCs/>
          <w:szCs w:val="24"/>
        </w:rPr>
        <w:t xml:space="preserve"> </w:t>
      </w:r>
      <w:r w:rsidRPr="00DA16FF">
        <w:rPr>
          <w:rFonts w:asciiTheme="minorHAnsi" w:hAnsiTheme="minorHAnsi" w:cstheme="minorHAnsi"/>
          <w:b/>
          <w:bCs/>
          <w:szCs w:val="24"/>
        </w:rPr>
        <w:t>nadaljevanju spodaj):</w:t>
      </w:r>
    </w:p>
    <w:p w14:paraId="6B266529" w14:textId="77777777" w:rsidR="005618EE" w:rsidRPr="00DA16FF" w:rsidRDefault="005618EE" w:rsidP="005618EE">
      <w:pPr>
        <w:jc w:val="both"/>
        <w:rPr>
          <w:rFonts w:asciiTheme="minorHAnsi" w:hAnsiTheme="minorHAnsi" w:cstheme="minorHAnsi"/>
          <w:bCs/>
          <w:szCs w:val="24"/>
        </w:rPr>
      </w:pPr>
    </w:p>
    <w:p w14:paraId="3B03B56E"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se s to razpisno dokumentacijo in vzorcem pogodbe v celoti strinjamo in ju kot taka brezpogojno sprejemamo;</w:t>
      </w:r>
    </w:p>
    <w:p w14:paraId="18540738"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nismo bili obsojeni zaradi kaznivih dejanj opredeljenih v prvem odstavku 75. člena ZJN-3, niti ni bil za ta kazniva dejanja obsojen član upravnega, vodstvenega ali nadzornega organa ponudnika ali druga oseba, ki ima pooblastila za zastopanje ali odločanje ali nadzor v ponudniku;</w:t>
      </w:r>
    </w:p>
    <w:p w14:paraId="6AA5A30B"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Seznanjeni smo, da se šteje, da ponudnik ne izpolnjuje obveznosti iz prejšnjega stavka tudi, če na dan oddaje ponudbe ali prijave nima predloženih vseh obračunov davčnih odtegljajev za dohodke iz delovnega razmerja za obdobje zadnjih petih let do dne oddaje ponudbe ali prijave;</w:t>
      </w:r>
    </w:p>
    <w:p w14:paraId="6F6CC392"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nismo uvrščeni v evidenco ponudnikov z negativnimi referencami iz 110. člena ZJN-3;</w:t>
      </w:r>
    </w:p>
    <w:p w14:paraId="3A97AB6E"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nam ni bila v zadnjih treh letih pred potekom roka za oddajo ponudb s pravnomočno odločbo pristojnega organa Republike Slovenije ali druge države članice ali tretje države dvakrat izrečena globa zaradi prekrška v zvezi s plačilom za delo;</w:t>
      </w:r>
    </w:p>
    <w:p w14:paraId="67986A4F"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 xml:space="preserve">da nismo kršili obveznosti na področju </w:t>
      </w:r>
      <w:proofErr w:type="spellStart"/>
      <w:r w:rsidRPr="00DA16FF">
        <w:rPr>
          <w:rFonts w:asciiTheme="minorHAnsi" w:hAnsiTheme="minorHAnsi" w:cstheme="minorHAnsi"/>
          <w:szCs w:val="24"/>
        </w:rPr>
        <w:t>okoljskega</w:t>
      </w:r>
      <w:proofErr w:type="spellEnd"/>
      <w:r w:rsidRPr="00DA16FF">
        <w:rPr>
          <w:rFonts w:asciiTheme="minorHAnsi" w:hAnsiTheme="minorHAnsi" w:cstheme="minorHAnsi"/>
          <w:szCs w:val="24"/>
        </w:rPr>
        <w:t>, socialnega in delovnega prava iz drugega odstavka 3. člena ZJN-3;</w:t>
      </w:r>
    </w:p>
    <w:p w14:paraId="5D334040"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nismo v postopku stečaja, prisilne poravnave ali prisilnega prenehanja oziroma zoper nas ni bil podan predlog za začetek postopka stečaja, prisilne poravnave ali prisilnega prenehanja o katerem sodišče še ni odločilo;</w:t>
      </w:r>
    </w:p>
    <w:p w14:paraId="1234B224"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z našimi posli ali sredstvi iz drugih razlogov ne upravlja sodišče oziroma upravitelj oziroma da nismo opustili ali ustavili poslovne dejavnosti oziroma da nismo v katerem koli podobnem položaju;</w:t>
      </w:r>
    </w:p>
    <w:p w14:paraId="0AA2CF38"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nismo zagrešili hujše kršitve poklicnih pravil, zaradi česar bi bila lahko omajana naša integriteta;</w:t>
      </w:r>
    </w:p>
    <w:p w14:paraId="22F45D67"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z drugimi gospodarskimi subjekti nismo sklenili dogovora, katerega cilj ali učinek je preprečevati, omejevati ali izkrivljati konkurenco;</w:t>
      </w:r>
    </w:p>
    <w:p w14:paraId="13B00BE4"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 xml:space="preserve">da se pri morebitni prejšnji pogodbi o izvedbi javnega naročila ali prejšnji koncesijski pogodbi, sklenjeni med ponudnikom in naročnikom niso pokazale precejšnje ali stalne pomanjkljivosti pri izpolnjevanju ključne obveznosti, zaradi česar je naročnik </w:t>
      </w:r>
      <w:r w:rsidRPr="00DA16FF">
        <w:rPr>
          <w:rFonts w:asciiTheme="minorHAnsi" w:hAnsiTheme="minorHAnsi" w:cstheme="minorHAnsi"/>
          <w:szCs w:val="24"/>
        </w:rPr>
        <w:lastRenderedPageBreak/>
        <w:t>predčasno odstopil od prejšnjega naročila oziroma pogodbe ali uveljavljal odškodnino ali so bile izvedene druge primerljive sankcije;</w:t>
      </w:r>
    </w:p>
    <w:p w14:paraId="63C4EAA4"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nismo nikoli storili velike strokovne napake oziroma nismo huje kršili poklicnih pravil, da nismo nikoli pri dajanju informacij, zahtevanih zaradi preverjanja obstoja razlogov za izključitev ali izpolnjevanja pogojev za sodelovanje, v tem ali predhodnih postopkih, namerno podali zavajajoče razlage ali teh informacij nismo zagotovili;</w:t>
      </w:r>
    </w:p>
    <w:p w14:paraId="146A73FE"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smo registrirani za dejavnost, ki je predmet javnega naročila;</w:t>
      </w:r>
    </w:p>
    <w:p w14:paraId="52F085A7"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imamo veljavno dovoljenje pristojnega organa za opravljanje dejavnosti, ki je predmet javnega naročila, če je za opravljanje take dejavnosti na podlagi posebnega zakona takšno dovoljenje potrebno, oz. smo člani posebne organizacije;</w:t>
      </w:r>
    </w:p>
    <w:p w14:paraId="70444237"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bomo zagotovili ustrezne tehnične zmogljivosti za kvalitetno izvedbo celotnega naročila v predvidenem roku, skladno z zahtevami iz razpisne dokumentacije, pravili stroke ter določili predpisov in standardov s področja predmeta naročila;</w:t>
      </w:r>
    </w:p>
    <w:p w14:paraId="05AD1D10" w14:textId="77777777" w:rsidR="005618EE" w:rsidRPr="00DA16FF" w:rsidRDefault="005618EE" w:rsidP="00C43355">
      <w:pPr>
        <w:widowControl w:val="0"/>
        <w:numPr>
          <w:ilvl w:val="0"/>
          <w:numId w:val="19"/>
        </w:numPr>
        <w:suppressAutoHyphens/>
        <w:jc w:val="both"/>
        <w:rPr>
          <w:rFonts w:asciiTheme="minorHAnsi" w:hAnsiTheme="minorHAnsi" w:cstheme="minorHAnsi"/>
          <w:szCs w:val="24"/>
        </w:rPr>
      </w:pPr>
      <w:r w:rsidRPr="00DA16FF">
        <w:rPr>
          <w:rFonts w:asciiTheme="minorHAnsi" w:hAnsiTheme="minorHAnsi" w:cstheme="minorHAnsi"/>
          <w:szCs w:val="24"/>
        </w:rPr>
        <w:t>da bomo upoštevali obveznosti, ki izhajajo iz delovnopravnih predpisov, obveznosti, ki izhajajo iz predpisov o ureditvi delovnih pogojev, ter predpisov o varstvu in zdravju pri delu.</w:t>
      </w:r>
    </w:p>
    <w:p w14:paraId="5D40A3A3"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da nismo in ne bomo poskusili neupravičeno vplivati na odločanje naročnika ali pridobiti zaupne informacije, zaradi katerih bi lahko imeli neupravičeno prednost v postopku javnega naročanja;</w:t>
      </w:r>
    </w:p>
    <w:p w14:paraId="13D2803B"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da nismo in ne bomo iz malomarnosti predložili zavajajoče informacije, ki bi lahko pomembno vplivale na odločitev o izključitvi, izboru ali oddaji javnega naročila;</w:t>
      </w:r>
    </w:p>
    <w:p w14:paraId="0D8E0D03"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da pooblaščamo naročnika, da preveri obstoj in vsebino podatkov, informacij in dokumentacije iz ponudbe;</w:t>
      </w:r>
    </w:p>
    <w:p w14:paraId="1D95DAB3"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 xml:space="preserve">da bomo pri izvedbi del upoštevali </w:t>
      </w:r>
      <w:proofErr w:type="spellStart"/>
      <w:r w:rsidRPr="00DA16FF">
        <w:rPr>
          <w:rFonts w:asciiTheme="minorHAnsi" w:hAnsiTheme="minorHAnsi" w:cstheme="minorHAnsi"/>
          <w:szCs w:val="24"/>
        </w:rPr>
        <w:t>okoljske</w:t>
      </w:r>
      <w:proofErr w:type="spellEnd"/>
      <w:r w:rsidRPr="00DA16FF">
        <w:rPr>
          <w:rFonts w:asciiTheme="minorHAnsi" w:hAnsiTheme="minorHAnsi" w:cstheme="minorHAnsi"/>
          <w:szCs w:val="24"/>
        </w:rPr>
        <w:t xml:space="preserve"> zahteve, ki izhajajo iz razpisne dokumentacije in Uredbe o zelenem javnem naročanju;</w:t>
      </w:r>
    </w:p>
    <w:p w14:paraId="18F3B7C2"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da ne obstaja noben izmed izključitvenih razlogov za naše sodelovanje pri tem poslu, navedenih v veljavni zakonodaji ali v razpisni dokumentaciji za predmetno javno naročilo;</w:t>
      </w:r>
    </w:p>
    <w:p w14:paraId="58DD3FD4"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da s to izjavo prevzemamo vse posledice, ki iz nje izhajajo.</w:t>
      </w:r>
    </w:p>
    <w:p w14:paraId="3AE68441" w14:textId="77777777" w:rsidR="005618EE" w:rsidRPr="00DA16FF" w:rsidRDefault="005618EE" w:rsidP="005618EE">
      <w:pPr>
        <w:ind w:left="720"/>
        <w:jc w:val="both"/>
        <w:rPr>
          <w:rFonts w:asciiTheme="minorHAnsi" w:hAnsiTheme="minorHAnsi" w:cstheme="minorHAnsi"/>
          <w:szCs w:val="24"/>
        </w:rPr>
      </w:pPr>
    </w:p>
    <w:p w14:paraId="386C7C18"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34E16D53"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potrdilo iz kazenske evidence,</w:t>
      </w:r>
    </w:p>
    <w:p w14:paraId="472BE35E"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potrdilo, da zoper podizvajalca ni uveden ali začet postopek stečaja, prisilne poravnave ali prisilnega prenehanja oz. likvidacije,</w:t>
      </w:r>
    </w:p>
    <w:p w14:paraId="79BE5B4C"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potrdilo o poravnanih davkih in prispevkih in predloženih obračunov davčnih odtegljajev za dohodke iz delovnega razmerja,</w:t>
      </w:r>
    </w:p>
    <w:p w14:paraId="16C15DC2"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izpis iz evidence o pravnomočnih odločbah o prekrških,</w:t>
      </w:r>
    </w:p>
    <w:p w14:paraId="1336ABBA" w14:textId="77777777" w:rsidR="005618EE" w:rsidRPr="00DA16FF" w:rsidRDefault="005618EE" w:rsidP="00C43355">
      <w:pPr>
        <w:numPr>
          <w:ilvl w:val="0"/>
          <w:numId w:val="19"/>
        </w:numPr>
        <w:jc w:val="both"/>
        <w:rPr>
          <w:rFonts w:asciiTheme="minorHAnsi" w:hAnsiTheme="minorHAnsi" w:cstheme="minorHAnsi"/>
          <w:szCs w:val="24"/>
        </w:rPr>
      </w:pPr>
      <w:r w:rsidRPr="00DA16FF">
        <w:rPr>
          <w:rFonts w:asciiTheme="minorHAnsi" w:hAnsiTheme="minorHAnsi" w:cstheme="minorHAnsi"/>
          <w:szCs w:val="24"/>
        </w:rPr>
        <w:t>potrdilo o vpisu v ustrezne registre, članstvu v organizacijah, oziroma o izdanih dovoljenjih za opravljanje dejavnosti.</w:t>
      </w:r>
    </w:p>
    <w:p w14:paraId="3366C6A7" w14:textId="77777777" w:rsidR="005618EE" w:rsidRPr="00DA16FF" w:rsidRDefault="005618EE" w:rsidP="005618EE">
      <w:pPr>
        <w:rPr>
          <w:rFonts w:asciiTheme="minorHAnsi" w:hAnsiTheme="minorHAnsi" w:cstheme="minorHAnsi"/>
          <w:szCs w:val="24"/>
        </w:rPr>
      </w:pPr>
    </w:p>
    <w:p w14:paraId="08DFC478" w14:textId="77777777" w:rsidR="005618EE" w:rsidRPr="00DA16FF" w:rsidRDefault="005618EE" w:rsidP="005618EE">
      <w:pPr>
        <w:tabs>
          <w:tab w:val="center" w:pos="4536"/>
          <w:tab w:val="right" w:pos="9072"/>
        </w:tabs>
        <w:rPr>
          <w:rFonts w:asciiTheme="minorHAnsi" w:hAnsiTheme="minorHAnsi" w:cstheme="minorHAnsi"/>
          <w:szCs w:val="24"/>
          <w:lang w:val="x-none" w:eastAsia="x-none"/>
        </w:rPr>
      </w:pPr>
    </w:p>
    <w:p w14:paraId="0B80F43B"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6D263D98"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lastRenderedPageBreak/>
        <w:t>Navedeni podatki so resnični in smo jih, če bo naročnik to zahteval, pripravljeni dokazati s predložitvijo ustreznih potrdil.</w:t>
      </w:r>
    </w:p>
    <w:p w14:paraId="6F15D8F7" w14:textId="77777777" w:rsidR="005618EE" w:rsidRPr="00DA16FF" w:rsidRDefault="005618EE" w:rsidP="005618EE">
      <w:pPr>
        <w:jc w:val="both"/>
        <w:rPr>
          <w:rFonts w:asciiTheme="minorHAnsi" w:hAnsiTheme="minorHAnsi" w:cstheme="minorHAnsi"/>
          <w:szCs w:val="24"/>
        </w:rPr>
      </w:pPr>
    </w:p>
    <w:p w14:paraId="34317989" w14:textId="77777777" w:rsidR="005618EE" w:rsidRPr="00DA16FF" w:rsidRDefault="005618EE" w:rsidP="005618EE">
      <w:pPr>
        <w:jc w:val="both"/>
        <w:rPr>
          <w:rFonts w:asciiTheme="minorHAnsi" w:hAnsiTheme="minorHAnsi" w:cstheme="minorHAnsi"/>
          <w:szCs w:val="24"/>
        </w:rPr>
      </w:pPr>
    </w:p>
    <w:p w14:paraId="691055B5" w14:textId="77777777" w:rsidR="005618EE" w:rsidRPr="00DA16FF" w:rsidRDefault="005618EE" w:rsidP="005618EE">
      <w:pPr>
        <w:jc w:val="both"/>
        <w:rPr>
          <w:rFonts w:asciiTheme="minorHAnsi" w:hAnsiTheme="minorHAnsi" w:cstheme="minorHAnsi"/>
          <w:szCs w:val="24"/>
        </w:rPr>
      </w:pPr>
    </w:p>
    <w:p w14:paraId="32B4F1E6" w14:textId="77777777" w:rsidR="005618EE" w:rsidRPr="00DA16FF" w:rsidRDefault="005618EE" w:rsidP="005618EE">
      <w:pPr>
        <w:jc w:val="both"/>
        <w:rPr>
          <w:rFonts w:asciiTheme="minorHAnsi" w:hAnsiTheme="minorHAnsi" w:cstheme="minorHAnsi"/>
          <w:szCs w:val="24"/>
        </w:rPr>
      </w:pPr>
    </w:p>
    <w:p w14:paraId="62B0C2AB" w14:textId="77777777" w:rsidR="005618EE" w:rsidRPr="00DA16FF" w:rsidRDefault="005618EE" w:rsidP="005618EE">
      <w:pPr>
        <w:tabs>
          <w:tab w:val="left" w:pos="4395"/>
        </w:tabs>
        <w:ind w:left="708" w:firstLine="708"/>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32290A37"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w:t>
      </w:r>
    </w:p>
    <w:p w14:paraId="6B79AFA0" w14:textId="77777777" w:rsidR="005618EE" w:rsidRPr="00DA16FF" w:rsidRDefault="005618EE" w:rsidP="005618EE">
      <w:pPr>
        <w:jc w:val="both"/>
        <w:rPr>
          <w:rFonts w:asciiTheme="minorHAnsi" w:hAnsiTheme="minorHAnsi" w:cstheme="minorHAnsi"/>
          <w:szCs w:val="24"/>
        </w:rPr>
      </w:pPr>
    </w:p>
    <w:p w14:paraId="3653908D" w14:textId="77777777" w:rsidR="005618EE" w:rsidRPr="00DA16FF" w:rsidRDefault="005618EE" w:rsidP="005618EE">
      <w:pPr>
        <w:jc w:val="both"/>
        <w:rPr>
          <w:rFonts w:asciiTheme="minorHAnsi" w:hAnsiTheme="minorHAnsi" w:cstheme="minorHAnsi"/>
          <w:szCs w:val="24"/>
        </w:rPr>
      </w:pPr>
    </w:p>
    <w:p w14:paraId="3EDD3BC7" w14:textId="77777777" w:rsidR="005618EE" w:rsidRPr="00DA16FF" w:rsidRDefault="005618EE" w:rsidP="005618EE">
      <w:pPr>
        <w:jc w:val="right"/>
        <w:rPr>
          <w:rFonts w:asciiTheme="minorHAnsi" w:hAnsiTheme="minorHAnsi" w:cstheme="minorHAnsi"/>
          <w:b/>
          <w:szCs w:val="24"/>
        </w:rPr>
      </w:pPr>
    </w:p>
    <w:p w14:paraId="484B10DE" w14:textId="77777777" w:rsidR="005618EE" w:rsidRPr="00DA16FF" w:rsidRDefault="005618EE" w:rsidP="005618EE">
      <w:pPr>
        <w:jc w:val="right"/>
        <w:rPr>
          <w:rFonts w:asciiTheme="minorHAnsi" w:hAnsiTheme="minorHAnsi" w:cstheme="minorHAnsi"/>
          <w:b/>
          <w:szCs w:val="24"/>
        </w:rPr>
      </w:pPr>
    </w:p>
    <w:p w14:paraId="02D2EABF" w14:textId="77777777" w:rsidR="005618EE" w:rsidRPr="00DA16FF" w:rsidRDefault="005618EE" w:rsidP="005618EE">
      <w:pPr>
        <w:jc w:val="right"/>
        <w:rPr>
          <w:rFonts w:asciiTheme="minorHAnsi" w:hAnsiTheme="minorHAnsi" w:cstheme="minorHAnsi"/>
          <w:b/>
          <w:szCs w:val="24"/>
        </w:rPr>
      </w:pPr>
    </w:p>
    <w:p w14:paraId="7084498C" w14:textId="77777777" w:rsidR="005618EE" w:rsidRPr="00DA16FF" w:rsidRDefault="005618EE" w:rsidP="005618EE">
      <w:pPr>
        <w:jc w:val="right"/>
        <w:rPr>
          <w:rFonts w:asciiTheme="minorHAnsi" w:hAnsiTheme="minorHAnsi" w:cstheme="minorHAnsi"/>
          <w:b/>
          <w:szCs w:val="24"/>
        </w:rPr>
      </w:pPr>
    </w:p>
    <w:p w14:paraId="1E06677D" w14:textId="77777777" w:rsidR="005618EE" w:rsidRPr="00DA16FF" w:rsidRDefault="005618EE" w:rsidP="005618EE">
      <w:pPr>
        <w:jc w:val="right"/>
        <w:rPr>
          <w:rFonts w:asciiTheme="minorHAnsi" w:hAnsiTheme="minorHAnsi" w:cstheme="minorHAnsi"/>
          <w:b/>
          <w:szCs w:val="24"/>
        </w:rPr>
      </w:pPr>
    </w:p>
    <w:p w14:paraId="76BCF8E7" w14:textId="77777777" w:rsidR="005618EE" w:rsidRPr="00DA16FF" w:rsidRDefault="005618EE" w:rsidP="005618EE">
      <w:pPr>
        <w:jc w:val="right"/>
        <w:rPr>
          <w:rFonts w:asciiTheme="minorHAnsi" w:hAnsiTheme="minorHAnsi" w:cstheme="minorHAnsi"/>
          <w:b/>
          <w:szCs w:val="24"/>
        </w:rPr>
      </w:pPr>
    </w:p>
    <w:p w14:paraId="4AA5B598" w14:textId="77777777" w:rsidR="005618EE" w:rsidRPr="00DA16FF" w:rsidRDefault="005618EE" w:rsidP="005618EE">
      <w:pPr>
        <w:jc w:val="right"/>
        <w:rPr>
          <w:rFonts w:asciiTheme="minorHAnsi" w:hAnsiTheme="minorHAnsi" w:cstheme="minorHAnsi"/>
          <w:b/>
          <w:szCs w:val="24"/>
        </w:rPr>
      </w:pPr>
    </w:p>
    <w:p w14:paraId="523475D7" w14:textId="77777777" w:rsidR="005618EE" w:rsidRPr="00DA16FF" w:rsidRDefault="005618EE" w:rsidP="005618EE">
      <w:pPr>
        <w:tabs>
          <w:tab w:val="left" w:pos="204"/>
        </w:tabs>
        <w:rPr>
          <w:rFonts w:asciiTheme="minorHAnsi" w:hAnsiTheme="minorHAnsi" w:cstheme="minorHAnsi"/>
          <w:szCs w:val="24"/>
        </w:rPr>
      </w:pPr>
      <w:r w:rsidRPr="00DA16FF">
        <w:rPr>
          <w:rFonts w:asciiTheme="minorHAnsi" w:hAnsiTheme="minorHAnsi" w:cstheme="minorHAnsi"/>
          <w:b/>
          <w:szCs w:val="24"/>
        </w:rPr>
        <w:tab/>
        <w:t xml:space="preserve">Priloga: </w:t>
      </w:r>
      <w:r w:rsidRPr="00DA16FF">
        <w:rPr>
          <w:rFonts w:asciiTheme="minorHAnsi" w:hAnsiTheme="minorHAnsi" w:cstheme="minorHAnsi"/>
          <w:szCs w:val="24"/>
        </w:rPr>
        <w:t>izpolnjen, podpisan in žigosan</w:t>
      </w:r>
      <w:r w:rsidRPr="00DA16FF">
        <w:rPr>
          <w:rFonts w:asciiTheme="minorHAnsi" w:hAnsiTheme="minorHAnsi" w:cstheme="minorHAnsi"/>
          <w:b/>
          <w:szCs w:val="24"/>
        </w:rPr>
        <w:t xml:space="preserve"> </w:t>
      </w:r>
      <w:r w:rsidRPr="00DA16FF">
        <w:rPr>
          <w:rFonts w:asciiTheme="minorHAnsi" w:hAnsiTheme="minorHAnsi" w:cstheme="minorHAnsi"/>
          <w:szCs w:val="24"/>
        </w:rPr>
        <w:t>ESPD (na http://www.enarocanje.si/_ESPD/)</w:t>
      </w:r>
    </w:p>
    <w:p w14:paraId="419988FB" w14:textId="77777777" w:rsidR="005618EE" w:rsidRPr="00DA16FF" w:rsidRDefault="005618EE" w:rsidP="005618EE">
      <w:pPr>
        <w:jc w:val="right"/>
        <w:rPr>
          <w:rFonts w:asciiTheme="minorHAnsi" w:hAnsiTheme="minorHAnsi" w:cstheme="minorHAnsi"/>
          <w:b/>
          <w:szCs w:val="24"/>
        </w:rPr>
      </w:pPr>
    </w:p>
    <w:p w14:paraId="3A28D0C9" w14:textId="08E32789" w:rsidR="005618EE" w:rsidRDefault="005618EE" w:rsidP="005618EE">
      <w:pPr>
        <w:rPr>
          <w:rFonts w:asciiTheme="minorHAnsi" w:hAnsiTheme="minorHAnsi" w:cstheme="minorHAnsi"/>
          <w:b/>
          <w:szCs w:val="24"/>
        </w:rPr>
      </w:pPr>
    </w:p>
    <w:p w14:paraId="0D7062BA" w14:textId="2B8836A3" w:rsidR="00B62123" w:rsidRDefault="00B62123" w:rsidP="005618EE">
      <w:pPr>
        <w:rPr>
          <w:rFonts w:asciiTheme="minorHAnsi" w:hAnsiTheme="minorHAnsi" w:cstheme="minorHAnsi"/>
          <w:b/>
          <w:szCs w:val="24"/>
        </w:rPr>
      </w:pPr>
    </w:p>
    <w:p w14:paraId="23A4E67B" w14:textId="082AB94E" w:rsidR="00B62123" w:rsidRDefault="00B62123" w:rsidP="005618EE">
      <w:pPr>
        <w:rPr>
          <w:rFonts w:asciiTheme="minorHAnsi" w:hAnsiTheme="minorHAnsi" w:cstheme="minorHAnsi"/>
          <w:b/>
          <w:szCs w:val="24"/>
        </w:rPr>
      </w:pPr>
    </w:p>
    <w:p w14:paraId="6A1396C9" w14:textId="0C8C98BB" w:rsidR="00B62123" w:rsidRDefault="00B62123" w:rsidP="005618EE">
      <w:pPr>
        <w:rPr>
          <w:rFonts w:asciiTheme="minorHAnsi" w:hAnsiTheme="minorHAnsi" w:cstheme="minorHAnsi"/>
          <w:b/>
          <w:szCs w:val="24"/>
        </w:rPr>
      </w:pPr>
    </w:p>
    <w:p w14:paraId="08CBED24" w14:textId="12554231" w:rsidR="00B62123" w:rsidRDefault="00B62123" w:rsidP="005618EE">
      <w:pPr>
        <w:rPr>
          <w:rFonts w:asciiTheme="minorHAnsi" w:hAnsiTheme="minorHAnsi" w:cstheme="minorHAnsi"/>
          <w:b/>
          <w:szCs w:val="24"/>
        </w:rPr>
      </w:pPr>
    </w:p>
    <w:p w14:paraId="6BD9098C" w14:textId="00501F19" w:rsidR="00B62123" w:rsidRDefault="00B62123" w:rsidP="005618EE">
      <w:pPr>
        <w:rPr>
          <w:rFonts w:asciiTheme="minorHAnsi" w:hAnsiTheme="minorHAnsi" w:cstheme="minorHAnsi"/>
          <w:b/>
          <w:szCs w:val="24"/>
        </w:rPr>
      </w:pPr>
    </w:p>
    <w:p w14:paraId="1CC5B077" w14:textId="670F896A" w:rsidR="00B62123" w:rsidRDefault="00B62123" w:rsidP="005618EE">
      <w:pPr>
        <w:rPr>
          <w:rFonts w:asciiTheme="minorHAnsi" w:hAnsiTheme="minorHAnsi" w:cstheme="minorHAnsi"/>
          <w:b/>
          <w:szCs w:val="24"/>
        </w:rPr>
      </w:pPr>
    </w:p>
    <w:p w14:paraId="5A179AF9" w14:textId="56A118C6" w:rsidR="00B62123" w:rsidRDefault="00B62123" w:rsidP="005618EE">
      <w:pPr>
        <w:rPr>
          <w:rFonts w:asciiTheme="minorHAnsi" w:hAnsiTheme="minorHAnsi" w:cstheme="minorHAnsi"/>
          <w:b/>
          <w:szCs w:val="24"/>
        </w:rPr>
      </w:pPr>
    </w:p>
    <w:p w14:paraId="7D40475B" w14:textId="25FE6FB0" w:rsidR="00B62123" w:rsidRDefault="00B62123" w:rsidP="005618EE">
      <w:pPr>
        <w:rPr>
          <w:rFonts w:asciiTheme="minorHAnsi" w:hAnsiTheme="minorHAnsi" w:cstheme="minorHAnsi"/>
          <w:b/>
          <w:szCs w:val="24"/>
        </w:rPr>
      </w:pPr>
    </w:p>
    <w:p w14:paraId="2D0F6FB5" w14:textId="443D3225" w:rsidR="00B62123" w:rsidRDefault="00B62123" w:rsidP="005618EE">
      <w:pPr>
        <w:rPr>
          <w:rFonts w:asciiTheme="minorHAnsi" w:hAnsiTheme="minorHAnsi" w:cstheme="minorHAnsi"/>
          <w:b/>
          <w:szCs w:val="24"/>
        </w:rPr>
      </w:pPr>
    </w:p>
    <w:p w14:paraId="7AB9828A" w14:textId="39D1E4D0" w:rsidR="00B62123" w:rsidRDefault="00B62123" w:rsidP="005618EE">
      <w:pPr>
        <w:rPr>
          <w:rFonts w:asciiTheme="minorHAnsi" w:hAnsiTheme="minorHAnsi" w:cstheme="minorHAnsi"/>
          <w:b/>
          <w:szCs w:val="24"/>
        </w:rPr>
      </w:pPr>
    </w:p>
    <w:p w14:paraId="4443E2FE" w14:textId="7B680588" w:rsidR="00B62123" w:rsidRDefault="00B62123" w:rsidP="005618EE">
      <w:pPr>
        <w:rPr>
          <w:rFonts w:asciiTheme="minorHAnsi" w:hAnsiTheme="minorHAnsi" w:cstheme="minorHAnsi"/>
          <w:b/>
          <w:szCs w:val="24"/>
        </w:rPr>
      </w:pPr>
    </w:p>
    <w:p w14:paraId="60A93BC0" w14:textId="57660CA4" w:rsidR="00B62123" w:rsidRDefault="00B62123" w:rsidP="005618EE">
      <w:pPr>
        <w:rPr>
          <w:rFonts w:asciiTheme="minorHAnsi" w:hAnsiTheme="minorHAnsi" w:cstheme="minorHAnsi"/>
          <w:b/>
          <w:szCs w:val="24"/>
        </w:rPr>
      </w:pPr>
    </w:p>
    <w:p w14:paraId="00FFCBE5" w14:textId="703DBB46" w:rsidR="00B62123" w:rsidRDefault="00B62123" w:rsidP="005618EE">
      <w:pPr>
        <w:rPr>
          <w:rFonts w:asciiTheme="minorHAnsi" w:hAnsiTheme="minorHAnsi" w:cstheme="minorHAnsi"/>
          <w:b/>
          <w:szCs w:val="24"/>
        </w:rPr>
      </w:pPr>
    </w:p>
    <w:p w14:paraId="0B465748" w14:textId="248F24EC" w:rsidR="00B62123" w:rsidRDefault="00B62123" w:rsidP="005618EE">
      <w:pPr>
        <w:rPr>
          <w:rFonts w:asciiTheme="minorHAnsi" w:hAnsiTheme="minorHAnsi" w:cstheme="minorHAnsi"/>
          <w:b/>
          <w:szCs w:val="24"/>
        </w:rPr>
      </w:pPr>
    </w:p>
    <w:p w14:paraId="22883B51" w14:textId="5F585423" w:rsidR="00B62123" w:rsidRDefault="00B62123" w:rsidP="005618EE">
      <w:pPr>
        <w:rPr>
          <w:rFonts w:asciiTheme="minorHAnsi" w:hAnsiTheme="minorHAnsi" w:cstheme="minorHAnsi"/>
          <w:b/>
          <w:szCs w:val="24"/>
        </w:rPr>
      </w:pPr>
    </w:p>
    <w:p w14:paraId="5AA0A804" w14:textId="605A9178" w:rsidR="00B62123" w:rsidRDefault="00B62123" w:rsidP="005618EE">
      <w:pPr>
        <w:rPr>
          <w:rFonts w:asciiTheme="minorHAnsi" w:hAnsiTheme="minorHAnsi" w:cstheme="minorHAnsi"/>
          <w:b/>
          <w:szCs w:val="24"/>
        </w:rPr>
      </w:pPr>
    </w:p>
    <w:p w14:paraId="0D8B97A4" w14:textId="3F452966" w:rsidR="00B62123" w:rsidRDefault="00B62123" w:rsidP="005618EE">
      <w:pPr>
        <w:rPr>
          <w:rFonts w:asciiTheme="minorHAnsi" w:hAnsiTheme="minorHAnsi" w:cstheme="minorHAnsi"/>
          <w:b/>
          <w:szCs w:val="24"/>
        </w:rPr>
      </w:pPr>
    </w:p>
    <w:p w14:paraId="5B51F815" w14:textId="72A72926" w:rsidR="00B62123" w:rsidRDefault="00B62123" w:rsidP="005618EE">
      <w:pPr>
        <w:rPr>
          <w:rFonts w:asciiTheme="minorHAnsi" w:hAnsiTheme="minorHAnsi" w:cstheme="minorHAnsi"/>
          <w:b/>
          <w:szCs w:val="24"/>
        </w:rPr>
      </w:pPr>
    </w:p>
    <w:p w14:paraId="11E289BF" w14:textId="3ACB3071" w:rsidR="00B62123" w:rsidRDefault="00B62123" w:rsidP="005618EE">
      <w:pPr>
        <w:rPr>
          <w:rFonts w:asciiTheme="minorHAnsi" w:hAnsiTheme="minorHAnsi" w:cstheme="minorHAnsi"/>
          <w:b/>
          <w:szCs w:val="24"/>
        </w:rPr>
      </w:pPr>
    </w:p>
    <w:p w14:paraId="200E208A" w14:textId="59031E88" w:rsidR="00B62123" w:rsidRDefault="00B62123" w:rsidP="005618EE">
      <w:pPr>
        <w:rPr>
          <w:rFonts w:asciiTheme="minorHAnsi" w:hAnsiTheme="minorHAnsi" w:cstheme="minorHAnsi"/>
          <w:b/>
          <w:szCs w:val="24"/>
        </w:rPr>
      </w:pPr>
    </w:p>
    <w:p w14:paraId="67B71D6C" w14:textId="76F0A627" w:rsidR="00B62123" w:rsidRDefault="00B62123" w:rsidP="005618EE">
      <w:pPr>
        <w:rPr>
          <w:rFonts w:asciiTheme="minorHAnsi" w:hAnsiTheme="minorHAnsi" w:cstheme="minorHAnsi"/>
          <w:b/>
          <w:szCs w:val="24"/>
        </w:rPr>
      </w:pPr>
    </w:p>
    <w:p w14:paraId="092311EB" w14:textId="21731FA4" w:rsidR="00B62123" w:rsidRDefault="00B62123" w:rsidP="005618EE">
      <w:pPr>
        <w:rPr>
          <w:rFonts w:asciiTheme="minorHAnsi" w:hAnsiTheme="minorHAnsi" w:cstheme="minorHAnsi"/>
          <w:b/>
          <w:szCs w:val="24"/>
        </w:rPr>
      </w:pPr>
    </w:p>
    <w:p w14:paraId="5891A40E" w14:textId="664F7FE1" w:rsidR="00B62123" w:rsidRDefault="00B62123" w:rsidP="005618EE">
      <w:pPr>
        <w:rPr>
          <w:rFonts w:asciiTheme="minorHAnsi" w:hAnsiTheme="minorHAnsi" w:cstheme="minorHAnsi"/>
          <w:b/>
          <w:szCs w:val="24"/>
        </w:rPr>
      </w:pPr>
    </w:p>
    <w:p w14:paraId="12E9CFEE" w14:textId="2EDA943C" w:rsidR="00B62123" w:rsidRDefault="00B62123" w:rsidP="005618EE">
      <w:pPr>
        <w:rPr>
          <w:rFonts w:asciiTheme="minorHAnsi" w:hAnsiTheme="minorHAnsi" w:cstheme="minorHAnsi"/>
          <w:b/>
          <w:szCs w:val="24"/>
        </w:rPr>
      </w:pPr>
    </w:p>
    <w:p w14:paraId="1275932C" w14:textId="439BBC80" w:rsidR="00B62123" w:rsidRDefault="00B62123" w:rsidP="005618EE">
      <w:pPr>
        <w:rPr>
          <w:rFonts w:asciiTheme="minorHAnsi" w:hAnsiTheme="minorHAnsi" w:cstheme="minorHAnsi"/>
          <w:b/>
          <w:szCs w:val="24"/>
        </w:rPr>
      </w:pPr>
    </w:p>
    <w:p w14:paraId="489B5936" w14:textId="77777777" w:rsidR="00B62123" w:rsidRPr="00DA16FF" w:rsidRDefault="00B62123" w:rsidP="005618EE">
      <w:pPr>
        <w:rPr>
          <w:rFonts w:asciiTheme="minorHAnsi" w:hAnsiTheme="minorHAnsi" w:cstheme="minorHAnsi"/>
          <w:b/>
          <w:szCs w:val="24"/>
        </w:rPr>
      </w:pPr>
    </w:p>
    <w:p w14:paraId="0A917951" w14:textId="77777777" w:rsidR="00D00D06" w:rsidRPr="00DA16FF" w:rsidRDefault="00D00D06" w:rsidP="005618EE">
      <w:pPr>
        <w:rPr>
          <w:rFonts w:asciiTheme="minorHAnsi" w:hAnsiTheme="minorHAnsi" w:cstheme="minorHAnsi"/>
          <w:b/>
          <w:szCs w:val="24"/>
        </w:rPr>
      </w:pPr>
    </w:p>
    <w:p w14:paraId="4ADE936C" w14:textId="77777777" w:rsidR="005618EE" w:rsidRPr="00DA16FF" w:rsidRDefault="005618EE" w:rsidP="005618EE">
      <w:pPr>
        <w:jc w:val="right"/>
        <w:rPr>
          <w:rFonts w:asciiTheme="minorHAnsi" w:hAnsiTheme="minorHAnsi" w:cstheme="minorHAnsi"/>
          <w:szCs w:val="24"/>
        </w:rPr>
      </w:pPr>
      <w:r w:rsidRPr="00DA16FF">
        <w:rPr>
          <w:rFonts w:asciiTheme="minorHAnsi" w:hAnsiTheme="minorHAnsi" w:cstheme="minorHAnsi"/>
          <w:b/>
          <w:szCs w:val="24"/>
        </w:rPr>
        <w:lastRenderedPageBreak/>
        <w:t>Razpisni obrazec št. 5</w:t>
      </w:r>
    </w:p>
    <w:p w14:paraId="0E84C032" w14:textId="77777777" w:rsidR="005618EE" w:rsidRPr="00DA16FF" w:rsidRDefault="005618EE" w:rsidP="005618EE">
      <w:pPr>
        <w:jc w:val="both"/>
        <w:rPr>
          <w:rFonts w:asciiTheme="minorHAnsi" w:hAnsiTheme="minorHAnsi" w:cstheme="minorHAnsi"/>
          <w:b/>
          <w:szCs w:val="24"/>
        </w:rPr>
      </w:pPr>
    </w:p>
    <w:p w14:paraId="15CDF47D" w14:textId="77777777" w:rsidR="005618EE" w:rsidRPr="00DA16FF" w:rsidRDefault="005618EE" w:rsidP="005618EE">
      <w:pPr>
        <w:jc w:val="both"/>
        <w:rPr>
          <w:rFonts w:asciiTheme="minorHAnsi" w:hAnsiTheme="minorHAnsi" w:cstheme="minorHAnsi"/>
          <w:szCs w:val="24"/>
        </w:rPr>
      </w:pPr>
    </w:p>
    <w:p w14:paraId="19292D57" w14:textId="77777777" w:rsidR="005618EE" w:rsidRPr="00DA16FF" w:rsidRDefault="005618EE" w:rsidP="005618EE">
      <w:pPr>
        <w:autoSpaceDE w:val="0"/>
        <w:autoSpaceDN w:val="0"/>
        <w:adjustRightInd w:val="0"/>
        <w:rPr>
          <w:rFonts w:asciiTheme="minorHAnsi" w:hAnsiTheme="minorHAnsi" w:cstheme="minorHAnsi"/>
          <w:b/>
          <w:bCs/>
          <w:szCs w:val="24"/>
        </w:rPr>
      </w:pPr>
    </w:p>
    <w:p w14:paraId="5BBD127C" w14:textId="77777777" w:rsidR="005618EE" w:rsidRPr="00DA16FF" w:rsidRDefault="005618EE" w:rsidP="005618EE">
      <w:pPr>
        <w:autoSpaceDE w:val="0"/>
        <w:autoSpaceDN w:val="0"/>
        <w:adjustRightInd w:val="0"/>
        <w:jc w:val="right"/>
        <w:rPr>
          <w:rFonts w:asciiTheme="minorHAnsi" w:hAnsiTheme="minorHAnsi" w:cstheme="minorHAnsi"/>
          <w:b/>
          <w:bCs/>
          <w:szCs w:val="24"/>
        </w:rPr>
      </w:pPr>
    </w:p>
    <w:p w14:paraId="7F7AFB81" w14:textId="77777777" w:rsidR="005618EE" w:rsidRPr="00DA16FF" w:rsidRDefault="005618EE" w:rsidP="005618EE">
      <w:pPr>
        <w:jc w:val="center"/>
        <w:rPr>
          <w:rFonts w:asciiTheme="minorHAnsi" w:hAnsiTheme="minorHAnsi" w:cstheme="minorHAnsi"/>
          <w:b/>
          <w:szCs w:val="24"/>
        </w:rPr>
      </w:pPr>
      <w:r w:rsidRPr="00DA16FF">
        <w:rPr>
          <w:rFonts w:asciiTheme="minorHAnsi" w:hAnsiTheme="minorHAnsi" w:cstheme="minorHAnsi"/>
          <w:b/>
          <w:szCs w:val="24"/>
        </w:rPr>
        <w:t xml:space="preserve">IZJAVA PONUDNIKA O IZPOLNJEVANJU </w:t>
      </w:r>
    </w:p>
    <w:p w14:paraId="2C0F899D" w14:textId="77777777" w:rsidR="005618EE" w:rsidRPr="00DA16FF" w:rsidRDefault="005618EE" w:rsidP="005618EE">
      <w:pPr>
        <w:jc w:val="center"/>
        <w:rPr>
          <w:rFonts w:asciiTheme="minorHAnsi" w:hAnsiTheme="minorHAnsi" w:cstheme="minorHAnsi"/>
          <w:b/>
          <w:szCs w:val="24"/>
        </w:rPr>
      </w:pPr>
      <w:r w:rsidRPr="00DA16FF">
        <w:rPr>
          <w:rFonts w:asciiTheme="minorHAnsi" w:hAnsiTheme="minorHAnsi" w:cstheme="minorHAnsi"/>
          <w:b/>
          <w:szCs w:val="24"/>
        </w:rPr>
        <w:t>EKONOMSKO - FINANČNE SPOSOBNOSTI</w:t>
      </w:r>
    </w:p>
    <w:p w14:paraId="6B1F085A" w14:textId="77777777" w:rsidR="005618EE" w:rsidRPr="00DA16FF" w:rsidRDefault="005618EE" w:rsidP="005618EE">
      <w:pPr>
        <w:jc w:val="center"/>
        <w:rPr>
          <w:rFonts w:asciiTheme="minorHAnsi" w:hAnsiTheme="minorHAnsi" w:cstheme="minorHAnsi"/>
          <w:b/>
          <w:szCs w:val="24"/>
        </w:rPr>
      </w:pPr>
    </w:p>
    <w:p w14:paraId="20904701" w14:textId="77777777" w:rsidR="005618EE" w:rsidRPr="00DA16FF" w:rsidRDefault="005618EE" w:rsidP="005618EE">
      <w:pPr>
        <w:jc w:val="center"/>
        <w:rPr>
          <w:rFonts w:asciiTheme="minorHAnsi" w:hAnsiTheme="minorHAnsi" w:cstheme="minorHAnsi"/>
          <w:szCs w:val="24"/>
        </w:rPr>
      </w:pPr>
    </w:p>
    <w:p w14:paraId="5A00B0D4" w14:textId="77777777" w:rsidR="005618EE" w:rsidRPr="00DA16FF" w:rsidRDefault="005618EE" w:rsidP="005618EE">
      <w:pPr>
        <w:jc w:val="both"/>
        <w:rPr>
          <w:rFonts w:asciiTheme="minorHAnsi" w:hAnsiTheme="minorHAnsi" w:cstheme="minorHAnsi"/>
          <w:b/>
          <w:szCs w:val="24"/>
        </w:rPr>
      </w:pPr>
    </w:p>
    <w:p w14:paraId="678C8915"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 xml:space="preserve">PONUDNIK </w:t>
      </w:r>
    </w:p>
    <w:p w14:paraId="1573E331" w14:textId="77777777" w:rsidR="005618EE" w:rsidRPr="00DA16FF" w:rsidRDefault="005618EE" w:rsidP="005618EE">
      <w:pPr>
        <w:jc w:val="both"/>
        <w:rPr>
          <w:rFonts w:asciiTheme="minorHAnsi" w:hAnsiTheme="minorHAnsi" w:cstheme="minorHAnsi"/>
          <w:b/>
          <w:szCs w:val="24"/>
        </w:rPr>
      </w:pPr>
    </w:p>
    <w:p w14:paraId="19DF8C3F"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b/>
          <w:szCs w:val="24"/>
        </w:rPr>
        <w:t>__________________________________________________________________________</w:t>
      </w:r>
    </w:p>
    <w:p w14:paraId="3013FE44" w14:textId="77777777" w:rsidR="005618EE" w:rsidRPr="00DA16FF" w:rsidRDefault="005618EE" w:rsidP="005618EE">
      <w:pPr>
        <w:ind w:left="708"/>
        <w:jc w:val="both"/>
        <w:rPr>
          <w:rFonts w:asciiTheme="minorHAnsi" w:hAnsiTheme="minorHAnsi" w:cstheme="minorHAnsi"/>
          <w:szCs w:val="24"/>
        </w:rPr>
      </w:pPr>
    </w:p>
    <w:p w14:paraId="0A0E4515" w14:textId="77777777" w:rsidR="005618EE" w:rsidRPr="00DA16FF" w:rsidRDefault="005618EE" w:rsidP="005618EE">
      <w:pPr>
        <w:ind w:left="708"/>
        <w:jc w:val="both"/>
        <w:rPr>
          <w:rFonts w:asciiTheme="minorHAnsi" w:hAnsiTheme="minorHAnsi" w:cstheme="minorHAnsi"/>
          <w:szCs w:val="24"/>
        </w:rPr>
      </w:pPr>
    </w:p>
    <w:p w14:paraId="607CE9F4" w14:textId="3B5E1E60" w:rsidR="005618EE" w:rsidRPr="00DA16FF" w:rsidRDefault="005618EE" w:rsidP="005618EE">
      <w:pPr>
        <w:autoSpaceDE w:val="0"/>
        <w:autoSpaceDN w:val="0"/>
        <w:adjustRightInd w:val="0"/>
        <w:spacing w:line="360" w:lineRule="auto"/>
        <w:jc w:val="both"/>
        <w:rPr>
          <w:rFonts w:asciiTheme="minorHAnsi" w:hAnsiTheme="minorHAnsi" w:cstheme="minorHAnsi"/>
          <w:bCs/>
          <w:szCs w:val="24"/>
        </w:rPr>
      </w:pPr>
      <w:r w:rsidRPr="00DA16FF">
        <w:rPr>
          <w:rFonts w:asciiTheme="minorHAnsi" w:hAnsiTheme="minorHAnsi" w:cstheme="minorHAnsi"/>
          <w:bCs/>
          <w:szCs w:val="24"/>
        </w:rPr>
        <w:t>Spodaj podpisani ponudnik za javno</w:t>
      </w:r>
      <w:r w:rsidR="00D00D06" w:rsidRPr="00DA16FF">
        <w:rPr>
          <w:rFonts w:asciiTheme="minorHAnsi" w:hAnsiTheme="minorHAnsi" w:cstheme="minorHAnsi"/>
          <w:bCs/>
          <w:szCs w:val="24"/>
        </w:rPr>
        <w:t xml:space="preserve"> naročilo</w:t>
      </w:r>
      <w:r w:rsidRPr="00DA16FF">
        <w:rPr>
          <w:rFonts w:asciiTheme="minorHAnsi" w:hAnsiTheme="minorHAnsi" w:cstheme="minorHAnsi"/>
          <w:bCs/>
          <w:szCs w:val="24"/>
        </w:rPr>
        <w:t xml:space="preserve"> </w:t>
      </w:r>
      <w:r w:rsidRPr="00DA16FF">
        <w:rPr>
          <w:rFonts w:asciiTheme="minorHAnsi" w:hAnsiTheme="minorHAnsi" w:cstheme="minorHAnsi"/>
          <w:b/>
          <w:szCs w:val="24"/>
        </w:rPr>
        <w:t>»</w:t>
      </w:r>
      <w:r w:rsidR="00956FCC">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956FCC">
        <w:rPr>
          <w:rFonts w:asciiTheme="minorHAnsi" w:hAnsiTheme="minorHAnsi" w:cstheme="minorHAnsi"/>
          <w:b/>
          <w:bCs/>
        </w:rPr>
        <w:t>kosovnih odpadkov</w:t>
      </w:r>
      <w:r w:rsidRPr="00DA16FF">
        <w:rPr>
          <w:rFonts w:asciiTheme="minorHAnsi" w:hAnsiTheme="minorHAnsi" w:cstheme="minorHAnsi"/>
          <w:b/>
          <w:szCs w:val="24"/>
        </w:rPr>
        <w:t xml:space="preserve">« </w:t>
      </w:r>
      <w:r w:rsidRPr="00DA16FF">
        <w:rPr>
          <w:rFonts w:asciiTheme="minorHAnsi" w:hAnsiTheme="minorHAnsi" w:cstheme="minorHAnsi"/>
          <w:bCs/>
          <w:szCs w:val="24"/>
        </w:rPr>
        <w:t>objavljeno na Portalu javnih naročil dne ………..… 202</w:t>
      </w:r>
      <w:r w:rsidR="004E48E9">
        <w:rPr>
          <w:rFonts w:asciiTheme="minorHAnsi" w:hAnsiTheme="minorHAnsi" w:cstheme="minorHAnsi"/>
          <w:bCs/>
          <w:szCs w:val="24"/>
        </w:rPr>
        <w:t>1</w:t>
      </w:r>
      <w:r w:rsidRPr="00DA16FF">
        <w:rPr>
          <w:rFonts w:asciiTheme="minorHAnsi" w:hAnsiTheme="minorHAnsi" w:cstheme="minorHAnsi"/>
          <w:bCs/>
          <w:szCs w:val="24"/>
        </w:rPr>
        <w:t xml:space="preserve"> pod številko objave JN ……..../202</w:t>
      </w:r>
      <w:r w:rsidR="004E48E9">
        <w:rPr>
          <w:rFonts w:asciiTheme="minorHAnsi" w:hAnsiTheme="minorHAnsi" w:cstheme="minorHAnsi"/>
          <w:bCs/>
          <w:szCs w:val="24"/>
        </w:rPr>
        <w:t>1</w:t>
      </w:r>
    </w:p>
    <w:p w14:paraId="012B45BA" w14:textId="77777777" w:rsidR="005618EE" w:rsidRPr="00DA16FF" w:rsidRDefault="005618EE" w:rsidP="005618EE">
      <w:pPr>
        <w:jc w:val="both"/>
        <w:rPr>
          <w:rFonts w:asciiTheme="minorHAnsi" w:hAnsiTheme="minorHAnsi" w:cstheme="minorHAnsi"/>
          <w:szCs w:val="24"/>
        </w:rPr>
      </w:pPr>
    </w:p>
    <w:p w14:paraId="741E9D00" w14:textId="77777777" w:rsidR="005618EE" w:rsidRPr="00DA16FF" w:rsidRDefault="005618EE" w:rsidP="005618EE">
      <w:pPr>
        <w:jc w:val="center"/>
        <w:rPr>
          <w:rFonts w:asciiTheme="minorHAnsi" w:hAnsiTheme="minorHAnsi" w:cstheme="minorHAnsi"/>
          <w:b/>
          <w:i/>
          <w:szCs w:val="24"/>
        </w:rPr>
      </w:pPr>
      <w:r w:rsidRPr="00DA16FF">
        <w:rPr>
          <w:rFonts w:asciiTheme="minorHAnsi" w:hAnsiTheme="minorHAnsi" w:cstheme="minorHAnsi"/>
          <w:b/>
          <w:i/>
          <w:szCs w:val="24"/>
        </w:rPr>
        <w:t>i z j a v l j a m o , d a</w:t>
      </w:r>
    </w:p>
    <w:p w14:paraId="5579FE30" w14:textId="77777777" w:rsidR="005618EE" w:rsidRPr="00DA16FF" w:rsidRDefault="005618EE" w:rsidP="005618EE">
      <w:pPr>
        <w:autoSpaceDE w:val="0"/>
        <w:autoSpaceDN w:val="0"/>
        <w:adjustRightInd w:val="0"/>
        <w:jc w:val="both"/>
        <w:rPr>
          <w:rFonts w:asciiTheme="minorHAnsi" w:hAnsiTheme="minorHAnsi" w:cstheme="minorHAnsi"/>
          <w:b/>
          <w:color w:val="000000"/>
          <w:szCs w:val="24"/>
        </w:rPr>
      </w:pPr>
    </w:p>
    <w:p w14:paraId="4419601D" w14:textId="77777777" w:rsidR="005618EE" w:rsidRPr="00DA16FF" w:rsidRDefault="005618EE" w:rsidP="005618EE">
      <w:pPr>
        <w:autoSpaceDE w:val="0"/>
        <w:autoSpaceDN w:val="0"/>
        <w:adjustRightInd w:val="0"/>
        <w:jc w:val="both"/>
        <w:rPr>
          <w:rFonts w:asciiTheme="minorHAnsi" w:hAnsiTheme="minorHAnsi" w:cstheme="minorHAnsi"/>
          <w:b/>
          <w:color w:val="000000"/>
          <w:szCs w:val="24"/>
        </w:rPr>
      </w:pPr>
    </w:p>
    <w:p w14:paraId="1C8908DC" w14:textId="77777777" w:rsidR="005618EE" w:rsidRPr="00DA16FF" w:rsidRDefault="005618EE" w:rsidP="005618EE">
      <w:pPr>
        <w:ind w:left="11" w:hanging="11"/>
        <w:jc w:val="both"/>
        <w:rPr>
          <w:rFonts w:asciiTheme="minorHAnsi" w:hAnsiTheme="minorHAnsi" w:cstheme="minorHAnsi"/>
          <w:szCs w:val="24"/>
        </w:rPr>
      </w:pPr>
    </w:p>
    <w:p w14:paraId="5025AEF8" w14:textId="77777777" w:rsidR="005618EE" w:rsidRPr="00DA16FF" w:rsidRDefault="005618EE" w:rsidP="00C43355">
      <w:pPr>
        <w:numPr>
          <w:ilvl w:val="0"/>
          <w:numId w:val="21"/>
        </w:numPr>
        <w:jc w:val="both"/>
        <w:rPr>
          <w:rFonts w:asciiTheme="minorHAnsi" w:hAnsiTheme="minorHAnsi" w:cstheme="minorHAnsi"/>
          <w:szCs w:val="24"/>
        </w:rPr>
      </w:pPr>
      <w:r w:rsidRPr="00DA16FF">
        <w:rPr>
          <w:rFonts w:asciiTheme="minorHAnsi" w:hAnsiTheme="minorHAnsi" w:cstheme="minorHAnsi"/>
          <w:szCs w:val="24"/>
        </w:rPr>
        <w:t>v zadnjih 6 mesecih pred datumom odpiranja ponudb nismo imeli dospelih neporavnanih obveznosti;</w:t>
      </w:r>
    </w:p>
    <w:p w14:paraId="50B65222" w14:textId="77777777" w:rsidR="005618EE" w:rsidRPr="00DA16FF" w:rsidRDefault="005618EE" w:rsidP="00C43355">
      <w:pPr>
        <w:numPr>
          <w:ilvl w:val="0"/>
          <w:numId w:val="21"/>
        </w:numPr>
        <w:jc w:val="both"/>
        <w:rPr>
          <w:rFonts w:asciiTheme="minorHAnsi" w:hAnsiTheme="minorHAnsi" w:cstheme="minorHAnsi"/>
          <w:szCs w:val="24"/>
        </w:rPr>
      </w:pPr>
      <w:r w:rsidRPr="00DA16FF">
        <w:rPr>
          <w:rFonts w:asciiTheme="minorHAnsi" w:hAnsiTheme="minorHAnsi" w:cstheme="minorHAnsi"/>
          <w:szCs w:val="24"/>
        </w:rPr>
        <w:t>prihodki v letu 2019 presegajo ponudbeno vrednost brez DDV;</w:t>
      </w:r>
    </w:p>
    <w:p w14:paraId="7D79CDB8" w14:textId="69F0FF0F" w:rsidR="005618EE" w:rsidRPr="00DA16FF" w:rsidRDefault="005618EE" w:rsidP="00C43355">
      <w:pPr>
        <w:numPr>
          <w:ilvl w:val="0"/>
          <w:numId w:val="21"/>
        </w:numPr>
        <w:jc w:val="both"/>
        <w:rPr>
          <w:rFonts w:asciiTheme="minorHAnsi" w:hAnsiTheme="minorHAnsi" w:cstheme="minorHAnsi"/>
          <w:szCs w:val="24"/>
        </w:rPr>
      </w:pPr>
      <w:r w:rsidRPr="00DA16FF">
        <w:rPr>
          <w:rFonts w:asciiTheme="minorHAnsi" w:hAnsiTheme="minorHAnsi" w:cstheme="minorHAnsi"/>
          <w:szCs w:val="24"/>
        </w:rPr>
        <w:t>imamo bonitetno oceno SB</w:t>
      </w:r>
      <w:r w:rsidR="00F079F1" w:rsidRPr="00DA16FF">
        <w:rPr>
          <w:rFonts w:asciiTheme="minorHAnsi" w:hAnsiTheme="minorHAnsi" w:cstheme="minorHAnsi"/>
          <w:szCs w:val="24"/>
        </w:rPr>
        <w:t>4</w:t>
      </w:r>
      <w:r w:rsidRPr="00DA16FF">
        <w:rPr>
          <w:rFonts w:asciiTheme="minorHAnsi" w:hAnsiTheme="minorHAnsi" w:cstheme="minorHAnsi"/>
          <w:szCs w:val="24"/>
        </w:rPr>
        <w:t xml:space="preserve"> ali </w:t>
      </w:r>
      <w:r w:rsidR="00F079F1" w:rsidRPr="00DA16FF">
        <w:rPr>
          <w:rFonts w:asciiTheme="minorHAnsi" w:hAnsiTheme="minorHAnsi" w:cstheme="minorHAnsi"/>
          <w:szCs w:val="24"/>
        </w:rPr>
        <w:t>boljša</w:t>
      </w:r>
      <w:r w:rsidRPr="00DA16FF">
        <w:rPr>
          <w:rFonts w:asciiTheme="minorHAnsi" w:hAnsiTheme="minorHAnsi" w:cstheme="minorHAnsi"/>
          <w:szCs w:val="24"/>
        </w:rPr>
        <w:t>.</w:t>
      </w:r>
    </w:p>
    <w:p w14:paraId="44D61736" w14:textId="77777777" w:rsidR="005618EE" w:rsidRPr="00DA16FF" w:rsidRDefault="005618EE" w:rsidP="005618EE">
      <w:pPr>
        <w:tabs>
          <w:tab w:val="left" w:pos="4395"/>
        </w:tabs>
        <w:ind w:left="708" w:firstLine="708"/>
        <w:rPr>
          <w:rFonts w:asciiTheme="minorHAnsi" w:hAnsiTheme="minorHAnsi" w:cstheme="minorHAnsi"/>
          <w:szCs w:val="24"/>
        </w:rPr>
      </w:pPr>
    </w:p>
    <w:p w14:paraId="644546C3" w14:textId="77777777" w:rsidR="005618EE" w:rsidRPr="00DA16FF" w:rsidRDefault="005618EE" w:rsidP="005618EE">
      <w:pPr>
        <w:tabs>
          <w:tab w:val="left" w:pos="4395"/>
        </w:tabs>
        <w:ind w:left="708" w:firstLine="708"/>
        <w:rPr>
          <w:rFonts w:asciiTheme="minorHAnsi" w:hAnsiTheme="minorHAnsi" w:cstheme="minorHAnsi"/>
          <w:szCs w:val="24"/>
        </w:rPr>
      </w:pPr>
    </w:p>
    <w:p w14:paraId="750A5279" w14:textId="77777777" w:rsidR="005618EE" w:rsidRPr="00DA16FF" w:rsidRDefault="005618EE" w:rsidP="00B62C64">
      <w:pPr>
        <w:tabs>
          <w:tab w:val="left" w:pos="4395"/>
        </w:tabs>
        <w:rPr>
          <w:rFonts w:asciiTheme="minorHAnsi" w:hAnsiTheme="minorHAnsi" w:cstheme="minorHAnsi"/>
          <w:szCs w:val="24"/>
        </w:rPr>
      </w:pPr>
    </w:p>
    <w:p w14:paraId="280ADD2D" w14:textId="77777777" w:rsidR="005618EE" w:rsidRPr="00DA16FF" w:rsidRDefault="005618EE" w:rsidP="005618EE">
      <w:pPr>
        <w:tabs>
          <w:tab w:val="left" w:pos="4395"/>
        </w:tabs>
        <w:ind w:left="708" w:firstLine="708"/>
        <w:rPr>
          <w:rFonts w:asciiTheme="minorHAnsi" w:hAnsiTheme="minorHAnsi" w:cstheme="minorHAnsi"/>
          <w:szCs w:val="24"/>
        </w:rPr>
      </w:pPr>
    </w:p>
    <w:p w14:paraId="43D3CC82" w14:textId="77777777" w:rsidR="005618EE" w:rsidRPr="00DA16FF" w:rsidRDefault="005618EE" w:rsidP="005618EE">
      <w:pPr>
        <w:tabs>
          <w:tab w:val="left" w:pos="4395"/>
        </w:tabs>
        <w:ind w:left="708" w:firstLine="708"/>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2F5963CE" w14:textId="77777777" w:rsidR="005618EE" w:rsidRPr="00DA16FF" w:rsidRDefault="005618EE" w:rsidP="005618EE">
      <w:pPr>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w:t>
      </w:r>
    </w:p>
    <w:p w14:paraId="1356A1BE" w14:textId="77777777" w:rsidR="005618EE" w:rsidRPr="00DA16FF" w:rsidRDefault="005618EE" w:rsidP="005618EE">
      <w:pPr>
        <w:rPr>
          <w:rFonts w:asciiTheme="minorHAnsi" w:hAnsiTheme="minorHAnsi" w:cstheme="minorHAnsi"/>
          <w:szCs w:val="24"/>
        </w:rPr>
      </w:pPr>
    </w:p>
    <w:p w14:paraId="7D87A992" w14:textId="77777777" w:rsidR="005618EE" w:rsidRPr="00DA16FF" w:rsidRDefault="005618EE" w:rsidP="005618EE">
      <w:pPr>
        <w:rPr>
          <w:rFonts w:asciiTheme="minorHAnsi" w:hAnsiTheme="minorHAnsi" w:cstheme="minorHAnsi"/>
          <w:szCs w:val="24"/>
        </w:rPr>
      </w:pPr>
    </w:p>
    <w:p w14:paraId="162F719C" w14:textId="7C9AD338" w:rsidR="005618EE" w:rsidRDefault="005618EE" w:rsidP="005618EE">
      <w:pPr>
        <w:rPr>
          <w:rFonts w:asciiTheme="minorHAnsi" w:hAnsiTheme="minorHAnsi" w:cstheme="minorHAnsi"/>
          <w:szCs w:val="24"/>
        </w:rPr>
      </w:pPr>
    </w:p>
    <w:p w14:paraId="5AA604A7" w14:textId="77777777" w:rsidR="00B62C64" w:rsidRPr="00DA16FF" w:rsidRDefault="00B62C64" w:rsidP="005618EE">
      <w:pPr>
        <w:rPr>
          <w:rFonts w:asciiTheme="minorHAnsi" w:hAnsiTheme="minorHAnsi" w:cstheme="minorHAnsi"/>
          <w:szCs w:val="24"/>
        </w:rPr>
      </w:pPr>
    </w:p>
    <w:p w14:paraId="4BB48F08" w14:textId="77777777" w:rsidR="005618EE" w:rsidRPr="00DA16FF" w:rsidRDefault="005618EE" w:rsidP="005618EE">
      <w:pPr>
        <w:rPr>
          <w:rFonts w:asciiTheme="minorHAnsi" w:hAnsiTheme="minorHAnsi" w:cstheme="minorHAnsi"/>
          <w:szCs w:val="24"/>
        </w:rPr>
      </w:pPr>
    </w:p>
    <w:p w14:paraId="68E002D1" w14:textId="415A8D11" w:rsidR="005618EE" w:rsidRPr="00DA16FF" w:rsidRDefault="005618EE" w:rsidP="005618EE">
      <w:pPr>
        <w:rPr>
          <w:rFonts w:asciiTheme="minorHAnsi" w:hAnsiTheme="minorHAnsi" w:cstheme="minorHAnsi"/>
          <w:szCs w:val="24"/>
        </w:rPr>
      </w:pPr>
      <w:r w:rsidRPr="00DA16FF">
        <w:rPr>
          <w:rFonts w:asciiTheme="minorHAnsi" w:hAnsiTheme="minorHAnsi" w:cstheme="minorHAnsi"/>
          <w:szCs w:val="24"/>
          <w:u w:val="single"/>
        </w:rPr>
        <w:t>Opomba:</w:t>
      </w:r>
      <w:r w:rsidRPr="00DA16FF">
        <w:rPr>
          <w:rFonts w:asciiTheme="minorHAnsi" w:hAnsiTheme="minorHAnsi" w:cstheme="minorHAnsi"/>
          <w:szCs w:val="24"/>
        </w:rPr>
        <w:t xml:space="preserve"> Naročnik </w:t>
      </w:r>
      <w:r w:rsidR="00204D1B">
        <w:rPr>
          <w:rFonts w:asciiTheme="minorHAnsi" w:hAnsiTheme="minorHAnsi" w:cstheme="minorHAnsi"/>
          <w:szCs w:val="24"/>
        </w:rPr>
        <w:t>lahko</w:t>
      </w:r>
      <w:r w:rsidR="00204D1B" w:rsidRPr="00DA16FF">
        <w:rPr>
          <w:rFonts w:asciiTheme="minorHAnsi" w:hAnsiTheme="minorHAnsi" w:cstheme="minorHAnsi"/>
          <w:szCs w:val="24"/>
        </w:rPr>
        <w:t xml:space="preserve"> </w:t>
      </w:r>
      <w:r w:rsidRPr="00DA16FF">
        <w:rPr>
          <w:rFonts w:asciiTheme="minorHAnsi" w:hAnsiTheme="minorHAnsi" w:cstheme="minorHAnsi"/>
          <w:szCs w:val="24"/>
        </w:rPr>
        <w:t>pred oddajo javnega naročila od ponudnika, kateremu se je odločil oddati javno naročilo, zahteva, da predloži naslednja dokazila oz. dokumente:</w:t>
      </w:r>
    </w:p>
    <w:p w14:paraId="74D8EEC1" w14:textId="77777777" w:rsidR="005618EE" w:rsidRPr="00DA16FF" w:rsidRDefault="005618EE" w:rsidP="005618EE">
      <w:pPr>
        <w:rPr>
          <w:rFonts w:asciiTheme="minorHAnsi" w:hAnsiTheme="minorHAnsi" w:cstheme="minorHAnsi"/>
          <w:szCs w:val="24"/>
        </w:rPr>
      </w:pPr>
      <w:r w:rsidRPr="00DA16FF">
        <w:rPr>
          <w:rFonts w:asciiTheme="minorHAnsi" w:hAnsiTheme="minorHAnsi" w:cstheme="minorHAnsi"/>
          <w:szCs w:val="24"/>
        </w:rPr>
        <w:t>-</w:t>
      </w:r>
      <w:r w:rsidRPr="00DA16FF">
        <w:rPr>
          <w:rFonts w:asciiTheme="minorHAnsi" w:hAnsiTheme="minorHAnsi" w:cstheme="minorHAnsi"/>
          <w:szCs w:val="24"/>
        </w:rPr>
        <w:tab/>
        <w:t>Pravne osebe s sedežem v Republiki Sloveniji predložijo: obrazec S.BON-1/P</w:t>
      </w:r>
    </w:p>
    <w:p w14:paraId="414C525B" w14:textId="77777777" w:rsidR="005618EE" w:rsidRPr="00DA16FF" w:rsidRDefault="005618EE" w:rsidP="005618EE">
      <w:pPr>
        <w:rPr>
          <w:rFonts w:asciiTheme="minorHAnsi" w:hAnsiTheme="minorHAnsi" w:cstheme="minorHAnsi"/>
          <w:szCs w:val="24"/>
        </w:rPr>
      </w:pPr>
      <w:r w:rsidRPr="00DA16FF">
        <w:rPr>
          <w:rFonts w:asciiTheme="minorHAnsi" w:hAnsiTheme="minorHAnsi" w:cstheme="minorHAnsi"/>
          <w:szCs w:val="24"/>
        </w:rPr>
        <w:t>-</w:t>
      </w:r>
      <w:r w:rsidRPr="00DA16FF">
        <w:rPr>
          <w:rFonts w:asciiTheme="minorHAnsi" w:hAnsiTheme="minorHAnsi" w:cstheme="minorHAnsi"/>
          <w:szCs w:val="24"/>
        </w:rPr>
        <w:tab/>
        <w:t>Samostojni podjetniki s sedežem v Republiki Sloveniji: obrazec S.BON-1.</w:t>
      </w:r>
    </w:p>
    <w:p w14:paraId="2E423081" w14:textId="0CF47055" w:rsidR="005618EE" w:rsidRPr="00DA16FF" w:rsidRDefault="005618EE" w:rsidP="00B62C64">
      <w:pPr>
        <w:ind w:left="709" w:hanging="709"/>
        <w:rPr>
          <w:rFonts w:asciiTheme="minorHAnsi" w:hAnsiTheme="minorHAnsi" w:cstheme="minorHAnsi"/>
          <w:szCs w:val="24"/>
        </w:rPr>
      </w:pPr>
      <w:r w:rsidRPr="00DA16FF">
        <w:rPr>
          <w:rFonts w:asciiTheme="minorHAnsi" w:hAnsiTheme="minorHAnsi" w:cstheme="minorHAnsi"/>
          <w:szCs w:val="24"/>
        </w:rPr>
        <w:t>-</w:t>
      </w:r>
      <w:r w:rsidRPr="00DA16FF">
        <w:rPr>
          <w:rFonts w:asciiTheme="minorHAnsi" w:hAnsiTheme="minorHAnsi" w:cstheme="minorHAnsi"/>
          <w:szCs w:val="24"/>
        </w:rPr>
        <w:tab/>
        <w:t>Ponudniki s sedežem v tujini predložijo dokazila, iz katerih bodo razvidni podatki, ki jih naročnik zahteva kot pogoje za priznanje ekonomsko-finančne sposobnosti.</w:t>
      </w:r>
    </w:p>
    <w:p w14:paraId="3C4B87C6" w14:textId="77777777" w:rsidR="005618EE" w:rsidRPr="00DA16FF" w:rsidRDefault="005618EE" w:rsidP="005618EE">
      <w:pPr>
        <w:rPr>
          <w:rFonts w:asciiTheme="minorHAnsi" w:hAnsiTheme="minorHAnsi" w:cstheme="minorHAnsi"/>
          <w:szCs w:val="24"/>
        </w:rPr>
      </w:pPr>
      <w:r w:rsidRPr="00DA16FF">
        <w:rPr>
          <w:rFonts w:asciiTheme="minorHAnsi" w:hAnsiTheme="minorHAnsi" w:cstheme="minorHAnsi"/>
          <w:szCs w:val="24"/>
        </w:rPr>
        <w:tab/>
      </w:r>
    </w:p>
    <w:p w14:paraId="1D8079A9" w14:textId="047DB3A4" w:rsidR="005618EE" w:rsidRDefault="005618EE" w:rsidP="00B62C64">
      <w:pPr>
        <w:rPr>
          <w:rFonts w:asciiTheme="minorHAnsi" w:hAnsiTheme="minorHAnsi" w:cstheme="minorHAnsi"/>
          <w:szCs w:val="24"/>
        </w:rPr>
      </w:pPr>
      <w:r w:rsidRPr="00DA16FF">
        <w:rPr>
          <w:rFonts w:asciiTheme="minorHAnsi" w:hAnsiTheme="minorHAnsi" w:cstheme="minorHAnsi"/>
          <w:szCs w:val="24"/>
        </w:rPr>
        <w:tab/>
      </w:r>
    </w:p>
    <w:p w14:paraId="65613DCB" w14:textId="77777777" w:rsidR="00B62C64" w:rsidRPr="00B62C64" w:rsidRDefault="00B62C64" w:rsidP="00B62C64">
      <w:pPr>
        <w:rPr>
          <w:rFonts w:asciiTheme="minorHAnsi" w:hAnsiTheme="minorHAnsi" w:cstheme="minorHAnsi"/>
          <w:szCs w:val="24"/>
        </w:rPr>
      </w:pPr>
    </w:p>
    <w:p w14:paraId="64C81711" w14:textId="77777777" w:rsidR="005618EE" w:rsidRPr="00DA16FF" w:rsidRDefault="005618EE" w:rsidP="005618EE">
      <w:pPr>
        <w:pStyle w:val="Glava"/>
        <w:jc w:val="right"/>
        <w:rPr>
          <w:rFonts w:asciiTheme="minorHAnsi" w:hAnsiTheme="minorHAnsi" w:cstheme="minorHAnsi"/>
          <w:b/>
          <w:sz w:val="24"/>
          <w:szCs w:val="24"/>
        </w:rPr>
      </w:pPr>
      <w:r w:rsidRPr="00DA16FF">
        <w:rPr>
          <w:rFonts w:asciiTheme="minorHAnsi" w:hAnsiTheme="minorHAnsi" w:cstheme="minorHAnsi"/>
          <w:b/>
          <w:sz w:val="24"/>
          <w:szCs w:val="24"/>
        </w:rPr>
        <w:lastRenderedPageBreak/>
        <w:t>Razpisni obrazec št. 6</w:t>
      </w:r>
    </w:p>
    <w:p w14:paraId="6B29DCBC" w14:textId="7E3E6A11" w:rsidR="005618EE" w:rsidRPr="00DA16FF" w:rsidRDefault="005618EE" w:rsidP="005618EE">
      <w:pPr>
        <w:tabs>
          <w:tab w:val="left" w:pos="360"/>
        </w:tabs>
        <w:jc w:val="center"/>
        <w:rPr>
          <w:rFonts w:asciiTheme="minorHAnsi" w:hAnsiTheme="minorHAnsi" w:cstheme="minorHAnsi"/>
          <w:b/>
          <w:szCs w:val="24"/>
        </w:rPr>
      </w:pPr>
    </w:p>
    <w:p w14:paraId="3B781C8A" w14:textId="77777777" w:rsidR="00D00D06" w:rsidRPr="00DA16FF" w:rsidRDefault="00D00D06" w:rsidP="005618EE">
      <w:pPr>
        <w:tabs>
          <w:tab w:val="left" w:pos="360"/>
        </w:tabs>
        <w:jc w:val="center"/>
        <w:rPr>
          <w:rFonts w:asciiTheme="minorHAnsi" w:hAnsiTheme="minorHAnsi" w:cstheme="minorHAnsi"/>
          <w:b/>
          <w:szCs w:val="24"/>
        </w:rPr>
      </w:pPr>
    </w:p>
    <w:p w14:paraId="40061846" w14:textId="77777777" w:rsidR="005618EE" w:rsidRPr="00DA16FF" w:rsidRDefault="005618EE" w:rsidP="005618EE">
      <w:pPr>
        <w:pStyle w:val="Glava"/>
        <w:tabs>
          <w:tab w:val="clear" w:pos="4536"/>
          <w:tab w:val="clear" w:pos="9072"/>
        </w:tabs>
        <w:rPr>
          <w:rFonts w:asciiTheme="minorHAnsi" w:hAnsiTheme="minorHAnsi" w:cstheme="minorHAnsi"/>
          <w:i/>
          <w:sz w:val="24"/>
          <w:szCs w:val="24"/>
        </w:rPr>
      </w:pPr>
      <w:r w:rsidRPr="00DA16FF">
        <w:rPr>
          <w:rFonts w:asciiTheme="minorHAnsi" w:hAnsiTheme="minorHAnsi" w:cstheme="minorHAnsi"/>
          <w:i/>
          <w:sz w:val="24"/>
          <w:szCs w:val="24"/>
        </w:rPr>
        <w:t>(Navodilo: obrazec fotokopirajte za potrebno število izvajalcev)</w:t>
      </w:r>
    </w:p>
    <w:p w14:paraId="44DE188F"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p>
    <w:p w14:paraId="17610BB4"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p>
    <w:p w14:paraId="010AC57F"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p>
    <w:p w14:paraId="15474918" w14:textId="77777777" w:rsidR="005618EE" w:rsidRPr="00DA16FF" w:rsidRDefault="005618EE" w:rsidP="005618EE">
      <w:pPr>
        <w:pStyle w:val="Glava"/>
        <w:tabs>
          <w:tab w:val="clear" w:pos="4536"/>
          <w:tab w:val="clear" w:pos="9072"/>
        </w:tabs>
        <w:rPr>
          <w:rFonts w:asciiTheme="minorHAnsi" w:hAnsiTheme="minorHAnsi" w:cstheme="minorHAnsi"/>
          <w:b/>
          <w:sz w:val="24"/>
          <w:szCs w:val="24"/>
        </w:rPr>
      </w:pPr>
      <w:r w:rsidRPr="00DA16FF">
        <w:rPr>
          <w:rFonts w:asciiTheme="minorHAnsi" w:hAnsiTheme="minorHAnsi" w:cstheme="minorHAnsi"/>
          <w:b/>
          <w:sz w:val="24"/>
          <w:szCs w:val="24"/>
        </w:rPr>
        <w:t>PONUDNIK oz. POSLOVODEČI (v primeru skupne ponudbe):</w:t>
      </w:r>
    </w:p>
    <w:p w14:paraId="6ACBDAC9" w14:textId="77777777" w:rsidR="005618EE" w:rsidRPr="00DA16FF" w:rsidRDefault="005618EE" w:rsidP="005618EE">
      <w:pPr>
        <w:pStyle w:val="Glava"/>
        <w:tabs>
          <w:tab w:val="clear" w:pos="4536"/>
          <w:tab w:val="clear" w:pos="9072"/>
        </w:tabs>
        <w:rPr>
          <w:rFonts w:asciiTheme="minorHAnsi" w:hAnsiTheme="minorHAnsi" w:cstheme="minorHAnsi"/>
          <w:b/>
          <w:sz w:val="24"/>
          <w:szCs w:val="24"/>
        </w:rPr>
      </w:pPr>
    </w:p>
    <w:p w14:paraId="299537C9" w14:textId="77777777" w:rsidR="005618EE" w:rsidRPr="00DA16FF" w:rsidRDefault="005618EE" w:rsidP="005618EE">
      <w:pPr>
        <w:pStyle w:val="Glava"/>
        <w:pBdr>
          <w:bottom w:val="single" w:sz="4" w:space="1" w:color="auto"/>
        </w:pBdr>
        <w:tabs>
          <w:tab w:val="clear" w:pos="4536"/>
          <w:tab w:val="clear" w:pos="9072"/>
        </w:tabs>
        <w:rPr>
          <w:rFonts w:asciiTheme="minorHAnsi" w:hAnsiTheme="minorHAnsi" w:cstheme="minorHAnsi"/>
          <w:sz w:val="24"/>
          <w:szCs w:val="24"/>
        </w:rPr>
      </w:pPr>
    </w:p>
    <w:p w14:paraId="5C89E552" w14:textId="77777777" w:rsidR="005618EE" w:rsidRPr="00DA16FF" w:rsidRDefault="005618EE" w:rsidP="005618EE">
      <w:pPr>
        <w:pStyle w:val="Glava"/>
        <w:pBdr>
          <w:bottom w:val="single" w:sz="4" w:space="1" w:color="auto"/>
        </w:pBdr>
        <w:tabs>
          <w:tab w:val="clear" w:pos="4536"/>
          <w:tab w:val="clear" w:pos="9072"/>
        </w:tabs>
        <w:rPr>
          <w:rFonts w:asciiTheme="minorHAnsi" w:hAnsiTheme="minorHAnsi" w:cstheme="minorHAnsi"/>
          <w:sz w:val="24"/>
          <w:szCs w:val="24"/>
        </w:rPr>
      </w:pPr>
    </w:p>
    <w:p w14:paraId="312F69AF"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p>
    <w:p w14:paraId="02F631D3" w14:textId="77777777" w:rsidR="005618EE" w:rsidRPr="00DA16FF" w:rsidRDefault="005618EE" w:rsidP="005618EE">
      <w:pPr>
        <w:tabs>
          <w:tab w:val="left" w:pos="360"/>
        </w:tabs>
        <w:jc w:val="center"/>
        <w:rPr>
          <w:rFonts w:asciiTheme="minorHAnsi" w:hAnsiTheme="minorHAnsi" w:cstheme="minorHAnsi"/>
          <w:b/>
          <w:szCs w:val="24"/>
        </w:rPr>
      </w:pPr>
    </w:p>
    <w:p w14:paraId="39E21790" w14:textId="77777777" w:rsidR="005618EE" w:rsidRPr="00DA16FF" w:rsidRDefault="005618EE" w:rsidP="005618EE">
      <w:pPr>
        <w:tabs>
          <w:tab w:val="left" w:pos="360"/>
        </w:tabs>
        <w:jc w:val="center"/>
        <w:rPr>
          <w:rFonts w:asciiTheme="minorHAnsi" w:hAnsiTheme="minorHAnsi" w:cstheme="minorHAnsi"/>
          <w:b/>
          <w:szCs w:val="24"/>
        </w:rPr>
      </w:pPr>
    </w:p>
    <w:p w14:paraId="1631AAD5" w14:textId="77777777" w:rsidR="005618EE" w:rsidRPr="00DA16FF" w:rsidRDefault="005618EE" w:rsidP="002928CC">
      <w:pPr>
        <w:rPr>
          <w:rFonts w:asciiTheme="minorHAnsi" w:hAnsiTheme="minorHAnsi" w:cstheme="minorHAnsi"/>
          <w:b/>
          <w:szCs w:val="24"/>
        </w:rPr>
      </w:pPr>
    </w:p>
    <w:p w14:paraId="0A737311" w14:textId="77777777" w:rsidR="005618EE" w:rsidRPr="00DA16FF" w:rsidRDefault="005618EE" w:rsidP="005618EE">
      <w:pPr>
        <w:pStyle w:val="Glava"/>
        <w:rPr>
          <w:rFonts w:asciiTheme="minorHAnsi" w:hAnsiTheme="minorHAnsi" w:cstheme="minorHAnsi"/>
          <w:b/>
          <w:sz w:val="24"/>
          <w:szCs w:val="24"/>
        </w:rPr>
      </w:pPr>
    </w:p>
    <w:p w14:paraId="0A1203CF" w14:textId="7D4CD9A2" w:rsidR="005618EE" w:rsidRPr="00DA16FF" w:rsidRDefault="005618EE" w:rsidP="00956FCC">
      <w:pPr>
        <w:pStyle w:val="Glava"/>
        <w:jc w:val="both"/>
        <w:rPr>
          <w:rFonts w:asciiTheme="minorHAnsi" w:hAnsiTheme="minorHAnsi" w:cstheme="minorHAnsi"/>
          <w:b/>
          <w:sz w:val="24"/>
          <w:szCs w:val="24"/>
        </w:rPr>
      </w:pPr>
      <w:r w:rsidRPr="00DA16FF">
        <w:rPr>
          <w:rFonts w:asciiTheme="minorHAnsi" w:hAnsiTheme="minorHAnsi" w:cstheme="minorHAnsi"/>
          <w:b/>
          <w:sz w:val="24"/>
          <w:szCs w:val="24"/>
        </w:rPr>
        <w:t xml:space="preserve">SEZNAM OPRAVLJENIH </w:t>
      </w:r>
      <w:r w:rsidR="00956FCC">
        <w:rPr>
          <w:rFonts w:asciiTheme="minorHAnsi" w:hAnsiTheme="minorHAnsi" w:cstheme="minorHAnsi"/>
          <w:b/>
          <w:sz w:val="24"/>
          <w:szCs w:val="24"/>
        </w:rPr>
        <w:t>SORITEV PREVZEM IN PREDELAVE KOSOVNIH ODPADKOV</w:t>
      </w:r>
      <w:r w:rsidRPr="00DA16FF">
        <w:rPr>
          <w:rFonts w:asciiTheme="minorHAnsi" w:hAnsiTheme="minorHAnsi" w:cstheme="minorHAnsi"/>
          <w:b/>
          <w:sz w:val="24"/>
          <w:szCs w:val="24"/>
        </w:rPr>
        <w:t xml:space="preserve"> V ZADNJIH 3 LETIH:</w:t>
      </w:r>
    </w:p>
    <w:tbl>
      <w:tblPr>
        <w:tblW w:w="9540" w:type="dxa"/>
        <w:tblInd w:w="-7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69"/>
        <w:gridCol w:w="1842"/>
        <w:gridCol w:w="1418"/>
        <w:gridCol w:w="1984"/>
        <w:gridCol w:w="2127"/>
      </w:tblGrid>
      <w:tr w:rsidR="00204D1B" w:rsidRPr="00DA16FF" w14:paraId="7B4E213F" w14:textId="4F8F9020" w:rsidTr="002928CC">
        <w:tc>
          <w:tcPr>
            <w:tcW w:w="2169" w:type="dxa"/>
            <w:tcBorders>
              <w:top w:val="single" w:sz="24" w:space="0" w:color="auto"/>
              <w:left w:val="single" w:sz="24" w:space="0" w:color="auto"/>
              <w:bottom w:val="single" w:sz="6" w:space="0" w:color="auto"/>
              <w:right w:val="single" w:sz="6" w:space="0" w:color="auto"/>
            </w:tcBorders>
          </w:tcPr>
          <w:p w14:paraId="7028CB40" w14:textId="77777777" w:rsidR="00204D1B" w:rsidRPr="00DA16FF" w:rsidRDefault="00204D1B" w:rsidP="00522ABE">
            <w:pPr>
              <w:pStyle w:val="Glava"/>
              <w:jc w:val="center"/>
              <w:rPr>
                <w:rFonts w:asciiTheme="minorHAnsi" w:hAnsiTheme="minorHAnsi" w:cstheme="minorHAnsi"/>
                <w:b/>
                <w:sz w:val="24"/>
                <w:szCs w:val="24"/>
              </w:rPr>
            </w:pPr>
          </w:p>
          <w:p w14:paraId="680A5926" w14:textId="77777777" w:rsidR="00204D1B" w:rsidRPr="00DA16FF" w:rsidRDefault="00204D1B" w:rsidP="00522AB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Naročnik</w:t>
            </w:r>
          </w:p>
        </w:tc>
        <w:tc>
          <w:tcPr>
            <w:tcW w:w="1842" w:type="dxa"/>
            <w:tcBorders>
              <w:top w:val="single" w:sz="24" w:space="0" w:color="auto"/>
              <w:left w:val="single" w:sz="6" w:space="0" w:color="auto"/>
              <w:bottom w:val="single" w:sz="6" w:space="0" w:color="auto"/>
              <w:right w:val="single" w:sz="6" w:space="0" w:color="auto"/>
            </w:tcBorders>
          </w:tcPr>
          <w:p w14:paraId="700AED3B" w14:textId="77777777" w:rsidR="00204D1B" w:rsidRPr="00DA16FF" w:rsidRDefault="00204D1B" w:rsidP="00522ABE">
            <w:pPr>
              <w:pStyle w:val="Glava"/>
              <w:jc w:val="center"/>
              <w:rPr>
                <w:rFonts w:asciiTheme="minorHAnsi" w:hAnsiTheme="minorHAnsi" w:cstheme="minorHAnsi"/>
                <w:b/>
                <w:sz w:val="24"/>
                <w:szCs w:val="24"/>
              </w:rPr>
            </w:pPr>
          </w:p>
          <w:p w14:paraId="6E3BD5E2" w14:textId="77777777" w:rsidR="00204D1B" w:rsidRPr="00DA16FF" w:rsidRDefault="00204D1B" w:rsidP="00522AB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Predmet storitve</w:t>
            </w:r>
          </w:p>
        </w:tc>
        <w:tc>
          <w:tcPr>
            <w:tcW w:w="1418" w:type="dxa"/>
            <w:tcBorders>
              <w:top w:val="single" w:sz="24" w:space="0" w:color="auto"/>
              <w:left w:val="single" w:sz="6" w:space="0" w:color="auto"/>
              <w:bottom w:val="single" w:sz="6" w:space="0" w:color="auto"/>
              <w:right w:val="single" w:sz="6" w:space="0" w:color="auto"/>
            </w:tcBorders>
          </w:tcPr>
          <w:p w14:paraId="08893D36" w14:textId="77777777" w:rsidR="00204D1B" w:rsidRPr="00DA16FF" w:rsidRDefault="00204D1B" w:rsidP="00522ABE">
            <w:pPr>
              <w:pStyle w:val="Glava"/>
              <w:jc w:val="center"/>
              <w:rPr>
                <w:rFonts w:asciiTheme="minorHAnsi" w:hAnsiTheme="minorHAnsi" w:cstheme="minorHAnsi"/>
                <w:b/>
                <w:sz w:val="24"/>
                <w:szCs w:val="24"/>
              </w:rPr>
            </w:pPr>
          </w:p>
          <w:p w14:paraId="13FDE8B5" w14:textId="77777777" w:rsidR="00204D1B" w:rsidRPr="00DA16FF" w:rsidRDefault="00204D1B" w:rsidP="00522AB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Leto storitve</w:t>
            </w:r>
          </w:p>
        </w:tc>
        <w:tc>
          <w:tcPr>
            <w:tcW w:w="1984" w:type="dxa"/>
            <w:tcBorders>
              <w:top w:val="single" w:sz="24" w:space="0" w:color="auto"/>
              <w:left w:val="single" w:sz="6" w:space="0" w:color="auto"/>
              <w:bottom w:val="single" w:sz="6" w:space="0" w:color="auto"/>
              <w:right w:val="single" w:sz="6" w:space="0" w:color="auto"/>
            </w:tcBorders>
          </w:tcPr>
          <w:p w14:paraId="0ED5220D" w14:textId="77777777" w:rsidR="00204D1B" w:rsidRPr="00DA16FF" w:rsidRDefault="00204D1B" w:rsidP="00522ABE">
            <w:pPr>
              <w:pStyle w:val="Glava"/>
              <w:jc w:val="center"/>
              <w:rPr>
                <w:rFonts w:asciiTheme="minorHAnsi" w:hAnsiTheme="minorHAnsi" w:cstheme="minorHAnsi"/>
                <w:b/>
                <w:sz w:val="24"/>
                <w:szCs w:val="24"/>
              </w:rPr>
            </w:pPr>
          </w:p>
          <w:p w14:paraId="21880C57" w14:textId="1A215050" w:rsidR="00204D1B" w:rsidRPr="00DA16FF" w:rsidRDefault="00204D1B" w:rsidP="00522AB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Vrednost</w:t>
            </w:r>
            <w:r w:rsidR="002928CC">
              <w:rPr>
                <w:rFonts w:asciiTheme="minorHAnsi" w:hAnsiTheme="minorHAnsi" w:cstheme="minorHAnsi"/>
                <w:b/>
                <w:sz w:val="24"/>
                <w:szCs w:val="24"/>
              </w:rPr>
              <w:t xml:space="preserve"> storitve</w:t>
            </w:r>
            <w:r w:rsidRPr="00DA16FF">
              <w:rPr>
                <w:rFonts w:asciiTheme="minorHAnsi" w:hAnsiTheme="minorHAnsi" w:cstheme="minorHAnsi"/>
                <w:b/>
                <w:sz w:val="24"/>
                <w:szCs w:val="24"/>
              </w:rPr>
              <w:t xml:space="preserve"> </w:t>
            </w:r>
            <w:r w:rsidR="002928CC">
              <w:rPr>
                <w:rFonts w:asciiTheme="minorHAnsi" w:hAnsiTheme="minorHAnsi" w:cstheme="minorHAnsi"/>
                <w:b/>
                <w:sz w:val="24"/>
                <w:szCs w:val="24"/>
              </w:rPr>
              <w:t xml:space="preserve">(v EUR </w:t>
            </w:r>
            <w:r w:rsidRPr="00DA16FF">
              <w:rPr>
                <w:rFonts w:asciiTheme="minorHAnsi" w:hAnsiTheme="minorHAnsi" w:cstheme="minorHAnsi"/>
                <w:b/>
                <w:sz w:val="24"/>
                <w:szCs w:val="24"/>
              </w:rPr>
              <w:t>brez DDV</w:t>
            </w:r>
            <w:r w:rsidR="002928CC">
              <w:rPr>
                <w:rFonts w:asciiTheme="minorHAnsi" w:hAnsiTheme="minorHAnsi" w:cstheme="minorHAnsi"/>
                <w:b/>
                <w:sz w:val="24"/>
                <w:szCs w:val="24"/>
              </w:rPr>
              <w:t>)</w:t>
            </w:r>
          </w:p>
        </w:tc>
        <w:tc>
          <w:tcPr>
            <w:tcW w:w="2127" w:type="dxa"/>
            <w:tcBorders>
              <w:top w:val="single" w:sz="24" w:space="0" w:color="auto"/>
              <w:left w:val="single" w:sz="6" w:space="0" w:color="auto"/>
              <w:bottom w:val="single" w:sz="6" w:space="0" w:color="auto"/>
              <w:right w:val="single" w:sz="24" w:space="0" w:color="auto"/>
            </w:tcBorders>
          </w:tcPr>
          <w:p w14:paraId="519902A7" w14:textId="2EAC8AEF" w:rsidR="00204D1B" w:rsidRPr="00DA16FF" w:rsidRDefault="002928CC" w:rsidP="00522ABE">
            <w:pPr>
              <w:pStyle w:val="Glava"/>
              <w:jc w:val="center"/>
              <w:rPr>
                <w:rFonts w:asciiTheme="minorHAnsi" w:hAnsiTheme="minorHAnsi" w:cstheme="minorHAnsi"/>
                <w:b/>
                <w:sz w:val="24"/>
                <w:szCs w:val="24"/>
              </w:rPr>
            </w:pPr>
            <w:r>
              <w:rPr>
                <w:rFonts w:asciiTheme="minorHAnsi" w:hAnsiTheme="minorHAnsi" w:cstheme="minorHAnsi"/>
                <w:b/>
                <w:sz w:val="24"/>
                <w:szCs w:val="24"/>
              </w:rPr>
              <w:t>Kontakt naročnika (ime, priimek, telefon)</w:t>
            </w:r>
          </w:p>
        </w:tc>
      </w:tr>
      <w:tr w:rsidR="00204D1B" w:rsidRPr="00DA16FF" w14:paraId="608083B4" w14:textId="76079123" w:rsidTr="002928CC">
        <w:tc>
          <w:tcPr>
            <w:tcW w:w="2169" w:type="dxa"/>
            <w:tcBorders>
              <w:top w:val="single" w:sz="6" w:space="0" w:color="auto"/>
              <w:left w:val="single" w:sz="24" w:space="0" w:color="auto"/>
              <w:bottom w:val="single" w:sz="6" w:space="0" w:color="auto"/>
              <w:right w:val="single" w:sz="6" w:space="0" w:color="auto"/>
            </w:tcBorders>
          </w:tcPr>
          <w:p w14:paraId="7F5E5E33" w14:textId="77777777" w:rsidR="00204D1B" w:rsidRPr="00DA16FF" w:rsidRDefault="00204D1B" w:rsidP="00522ABE">
            <w:pPr>
              <w:pStyle w:val="Glava"/>
              <w:rPr>
                <w:rFonts w:asciiTheme="minorHAnsi" w:hAnsiTheme="minorHAnsi" w:cstheme="minorHAnsi"/>
                <w:sz w:val="24"/>
                <w:szCs w:val="24"/>
              </w:rPr>
            </w:pPr>
          </w:p>
          <w:p w14:paraId="6250D584" w14:textId="77777777" w:rsidR="00204D1B" w:rsidRPr="00DA16FF" w:rsidRDefault="00204D1B" w:rsidP="00522ABE">
            <w:pPr>
              <w:pStyle w:val="Glava"/>
              <w:rPr>
                <w:rFonts w:asciiTheme="minorHAnsi" w:hAnsiTheme="minorHAnsi" w:cstheme="minorHAnsi"/>
                <w:sz w:val="24"/>
                <w:szCs w:val="24"/>
              </w:rPr>
            </w:pPr>
          </w:p>
        </w:tc>
        <w:tc>
          <w:tcPr>
            <w:tcW w:w="1842" w:type="dxa"/>
            <w:tcBorders>
              <w:top w:val="single" w:sz="6" w:space="0" w:color="auto"/>
              <w:left w:val="single" w:sz="6" w:space="0" w:color="auto"/>
              <w:bottom w:val="single" w:sz="6" w:space="0" w:color="auto"/>
              <w:right w:val="single" w:sz="6" w:space="0" w:color="auto"/>
            </w:tcBorders>
          </w:tcPr>
          <w:p w14:paraId="521C270F" w14:textId="77777777" w:rsidR="00204D1B" w:rsidRPr="00DA16FF" w:rsidRDefault="00204D1B" w:rsidP="00522ABE">
            <w:pPr>
              <w:pStyle w:val="Glava"/>
              <w:rPr>
                <w:rFonts w:asciiTheme="minorHAnsi" w:hAnsiTheme="minorHAnsi" w:cstheme="minorHAnsi"/>
                <w:sz w:val="24"/>
                <w:szCs w:val="24"/>
              </w:rPr>
            </w:pPr>
          </w:p>
        </w:tc>
        <w:tc>
          <w:tcPr>
            <w:tcW w:w="1418" w:type="dxa"/>
            <w:tcBorders>
              <w:top w:val="single" w:sz="6" w:space="0" w:color="auto"/>
              <w:left w:val="single" w:sz="6" w:space="0" w:color="auto"/>
              <w:bottom w:val="single" w:sz="6" w:space="0" w:color="auto"/>
              <w:right w:val="single" w:sz="6" w:space="0" w:color="auto"/>
            </w:tcBorders>
          </w:tcPr>
          <w:p w14:paraId="1D1338D4" w14:textId="77777777" w:rsidR="00204D1B" w:rsidRPr="00DA16FF" w:rsidRDefault="00204D1B" w:rsidP="00522ABE">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6" w:space="0" w:color="auto"/>
              <w:right w:val="single" w:sz="6" w:space="0" w:color="auto"/>
            </w:tcBorders>
          </w:tcPr>
          <w:p w14:paraId="0577D058" w14:textId="77777777" w:rsidR="00204D1B" w:rsidRPr="00DA16FF" w:rsidRDefault="00204D1B" w:rsidP="00522ABE">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6" w:space="0" w:color="auto"/>
              <w:right w:val="single" w:sz="24" w:space="0" w:color="auto"/>
            </w:tcBorders>
          </w:tcPr>
          <w:p w14:paraId="1B57EF11" w14:textId="77777777" w:rsidR="00204D1B" w:rsidRPr="00DA16FF" w:rsidRDefault="00204D1B" w:rsidP="00522ABE">
            <w:pPr>
              <w:pStyle w:val="Glava"/>
              <w:rPr>
                <w:rFonts w:asciiTheme="minorHAnsi" w:hAnsiTheme="minorHAnsi" w:cstheme="minorHAnsi"/>
                <w:sz w:val="24"/>
                <w:szCs w:val="24"/>
              </w:rPr>
            </w:pPr>
          </w:p>
        </w:tc>
      </w:tr>
      <w:tr w:rsidR="00204D1B" w:rsidRPr="00DA16FF" w14:paraId="1CFBCFE6" w14:textId="177B22B0" w:rsidTr="002928CC">
        <w:tc>
          <w:tcPr>
            <w:tcW w:w="2169" w:type="dxa"/>
            <w:tcBorders>
              <w:top w:val="single" w:sz="6" w:space="0" w:color="auto"/>
              <w:left w:val="single" w:sz="24" w:space="0" w:color="auto"/>
              <w:bottom w:val="single" w:sz="6" w:space="0" w:color="auto"/>
              <w:right w:val="single" w:sz="6" w:space="0" w:color="auto"/>
            </w:tcBorders>
          </w:tcPr>
          <w:p w14:paraId="3D497206" w14:textId="77777777" w:rsidR="00204D1B" w:rsidRPr="00DA16FF" w:rsidRDefault="00204D1B" w:rsidP="00522ABE">
            <w:pPr>
              <w:pStyle w:val="Glava"/>
              <w:rPr>
                <w:rFonts w:asciiTheme="minorHAnsi" w:hAnsiTheme="minorHAnsi" w:cstheme="minorHAnsi"/>
                <w:sz w:val="24"/>
                <w:szCs w:val="24"/>
              </w:rPr>
            </w:pPr>
          </w:p>
          <w:p w14:paraId="45A81DA8" w14:textId="77777777" w:rsidR="00204D1B" w:rsidRPr="00DA16FF" w:rsidRDefault="00204D1B" w:rsidP="00522ABE">
            <w:pPr>
              <w:pStyle w:val="Glava"/>
              <w:rPr>
                <w:rFonts w:asciiTheme="minorHAnsi" w:hAnsiTheme="minorHAnsi" w:cstheme="minorHAnsi"/>
                <w:sz w:val="24"/>
                <w:szCs w:val="24"/>
              </w:rPr>
            </w:pPr>
          </w:p>
        </w:tc>
        <w:tc>
          <w:tcPr>
            <w:tcW w:w="1842" w:type="dxa"/>
            <w:tcBorders>
              <w:top w:val="single" w:sz="6" w:space="0" w:color="auto"/>
              <w:left w:val="single" w:sz="6" w:space="0" w:color="auto"/>
              <w:bottom w:val="single" w:sz="6" w:space="0" w:color="auto"/>
              <w:right w:val="single" w:sz="6" w:space="0" w:color="auto"/>
            </w:tcBorders>
          </w:tcPr>
          <w:p w14:paraId="5D8688D3" w14:textId="77777777" w:rsidR="00204D1B" w:rsidRPr="00DA16FF" w:rsidRDefault="00204D1B" w:rsidP="00522ABE">
            <w:pPr>
              <w:pStyle w:val="Glava"/>
              <w:rPr>
                <w:rFonts w:asciiTheme="minorHAnsi" w:hAnsiTheme="minorHAnsi" w:cstheme="minorHAnsi"/>
                <w:sz w:val="24"/>
                <w:szCs w:val="24"/>
              </w:rPr>
            </w:pPr>
          </w:p>
        </w:tc>
        <w:tc>
          <w:tcPr>
            <w:tcW w:w="1418" w:type="dxa"/>
            <w:tcBorders>
              <w:top w:val="single" w:sz="6" w:space="0" w:color="auto"/>
              <w:left w:val="single" w:sz="6" w:space="0" w:color="auto"/>
              <w:bottom w:val="single" w:sz="6" w:space="0" w:color="auto"/>
              <w:right w:val="single" w:sz="6" w:space="0" w:color="auto"/>
            </w:tcBorders>
          </w:tcPr>
          <w:p w14:paraId="0D3BFBD8" w14:textId="77777777" w:rsidR="00204D1B" w:rsidRPr="00DA16FF" w:rsidRDefault="00204D1B" w:rsidP="00522ABE">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6" w:space="0" w:color="auto"/>
              <w:right w:val="single" w:sz="6" w:space="0" w:color="auto"/>
            </w:tcBorders>
          </w:tcPr>
          <w:p w14:paraId="5139443E" w14:textId="77777777" w:rsidR="00204D1B" w:rsidRPr="00DA16FF" w:rsidRDefault="00204D1B" w:rsidP="00522ABE">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6" w:space="0" w:color="auto"/>
              <w:right w:val="single" w:sz="24" w:space="0" w:color="auto"/>
            </w:tcBorders>
          </w:tcPr>
          <w:p w14:paraId="69EE86A9" w14:textId="77777777" w:rsidR="00204D1B" w:rsidRPr="00DA16FF" w:rsidRDefault="00204D1B" w:rsidP="00522ABE">
            <w:pPr>
              <w:pStyle w:val="Glava"/>
              <w:rPr>
                <w:rFonts w:asciiTheme="minorHAnsi" w:hAnsiTheme="minorHAnsi" w:cstheme="minorHAnsi"/>
                <w:sz w:val="24"/>
                <w:szCs w:val="24"/>
              </w:rPr>
            </w:pPr>
          </w:p>
        </w:tc>
      </w:tr>
      <w:tr w:rsidR="00204D1B" w:rsidRPr="00DA16FF" w14:paraId="505EE7E0" w14:textId="7EB10198" w:rsidTr="002928CC">
        <w:tc>
          <w:tcPr>
            <w:tcW w:w="2169" w:type="dxa"/>
            <w:tcBorders>
              <w:top w:val="single" w:sz="6" w:space="0" w:color="auto"/>
              <w:left w:val="single" w:sz="24" w:space="0" w:color="auto"/>
              <w:bottom w:val="single" w:sz="6" w:space="0" w:color="auto"/>
              <w:right w:val="single" w:sz="6" w:space="0" w:color="auto"/>
            </w:tcBorders>
          </w:tcPr>
          <w:p w14:paraId="03636813" w14:textId="77777777" w:rsidR="00204D1B" w:rsidRPr="00DA16FF" w:rsidRDefault="00204D1B" w:rsidP="00522ABE">
            <w:pPr>
              <w:pStyle w:val="Glava"/>
              <w:rPr>
                <w:rFonts w:asciiTheme="minorHAnsi" w:hAnsiTheme="minorHAnsi" w:cstheme="minorHAnsi"/>
                <w:sz w:val="24"/>
                <w:szCs w:val="24"/>
              </w:rPr>
            </w:pPr>
          </w:p>
          <w:p w14:paraId="179C5940" w14:textId="77777777" w:rsidR="00204D1B" w:rsidRPr="00DA16FF" w:rsidRDefault="00204D1B" w:rsidP="00522ABE">
            <w:pPr>
              <w:pStyle w:val="Glava"/>
              <w:rPr>
                <w:rFonts w:asciiTheme="minorHAnsi" w:hAnsiTheme="minorHAnsi" w:cstheme="minorHAnsi"/>
                <w:sz w:val="24"/>
                <w:szCs w:val="24"/>
              </w:rPr>
            </w:pPr>
          </w:p>
        </w:tc>
        <w:tc>
          <w:tcPr>
            <w:tcW w:w="1842" w:type="dxa"/>
            <w:tcBorders>
              <w:top w:val="single" w:sz="6" w:space="0" w:color="auto"/>
              <w:left w:val="single" w:sz="6" w:space="0" w:color="auto"/>
              <w:bottom w:val="single" w:sz="6" w:space="0" w:color="auto"/>
              <w:right w:val="single" w:sz="6" w:space="0" w:color="auto"/>
            </w:tcBorders>
          </w:tcPr>
          <w:p w14:paraId="6418B681" w14:textId="77777777" w:rsidR="00204D1B" w:rsidRPr="00DA16FF" w:rsidRDefault="00204D1B" w:rsidP="00522ABE">
            <w:pPr>
              <w:pStyle w:val="Glava"/>
              <w:rPr>
                <w:rFonts w:asciiTheme="minorHAnsi" w:hAnsiTheme="minorHAnsi" w:cstheme="minorHAnsi"/>
                <w:sz w:val="24"/>
                <w:szCs w:val="24"/>
              </w:rPr>
            </w:pPr>
          </w:p>
        </w:tc>
        <w:tc>
          <w:tcPr>
            <w:tcW w:w="1418" w:type="dxa"/>
            <w:tcBorders>
              <w:top w:val="single" w:sz="6" w:space="0" w:color="auto"/>
              <w:left w:val="single" w:sz="6" w:space="0" w:color="auto"/>
              <w:bottom w:val="single" w:sz="6" w:space="0" w:color="auto"/>
              <w:right w:val="single" w:sz="6" w:space="0" w:color="auto"/>
            </w:tcBorders>
          </w:tcPr>
          <w:p w14:paraId="231E4CEE" w14:textId="77777777" w:rsidR="00204D1B" w:rsidRPr="00DA16FF" w:rsidRDefault="00204D1B" w:rsidP="00522ABE">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6" w:space="0" w:color="auto"/>
              <w:right w:val="single" w:sz="6" w:space="0" w:color="auto"/>
            </w:tcBorders>
          </w:tcPr>
          <w:p w14:paraId="5C7A06AC" w14:textId="77777777" w:rsidR="00204D1B" w:rsidRPr="00DA16FF" w:rsidRDefault="00204D1B" w:rsidP="00522ABE">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6" w:space="0" w:color="auto"/>
              <w:right w:val="single" w:sz="24" w:space="0" w:color="auto"/>
            </w:tcBorders>
          </w:tcPr>
          <w:p w14:paraId="67971C40" w14:textId="77777777" w:rsidR="00204D1B" w:rsidRPr="00DA16FF" w:rsidRDefault="00204D1B" w:rsidP="00522ABE">
            <w:pPr>
              <w:pStyle w:val="Glava"/>
              <w:rPr>
                <w:rFonts w:asciiTheme="minorHAnsi" w:hAnsiTheme="minorHAnsi" w:cstheme="minorHAnsi"/>
                <w:sz w:val="24"/>
                <w:szCs w:val="24"/>
              </w:rPr>
            </w:pPr>
          </w:p>
        </w:tc>
      </w:tr>
      <w:tr w:rsidR="00204D1B" w:rsidRPr="00DA16FF" w14:paraId="547B9318" w14:textId="2B23C327" w:rsidTr="002928CC">
        <w:tc>
          <w:tcPr>
            <w:tcW w:w="2169" w:type="dxa"/>
            <w:tcBorders>
              <w:top w:val="single" w:sz="6" w:space="0" w:color="auto"/>
              <w:left w:val="single" w:sz="24" w:space="0" w:color="auto"/>
              <w:bottom w:val="single" w:sz="6" w:space="0" w:color="auto"/>
              <w:right w:val="single" w:sz="6" w:space="0" w:color="auto"/>
            </w:tcBorders>
          </w:tcPr>
          <w:p w14:paraId="63F24BB9" w14:textId="77777777" w:rsidR="00204D1B" w:rsidRPr="00DA16FF" w:rsidRDefault="00204D1B" w:rsidP="00522ABE">
            <w:pPr>
              <w:pStyle w:val="Glava"/>
              <w:rPr>
                <w:rFonts w:asciiTheme="minorHAnsi" w:hAnsiTheme="minorHAnsi" w:cstheme="minorHAnsi"/>
                <w:sz w:val="24"/>
                <w:szCs w:val="24"/>
              </w:rPr>
            </w:pPr>
          </w:p>
        </w:tc>
        <w:tc>
          <w:tcPr>
            <w:tcW w:w="1842" w:type="dxa"/>
            <w:tcBorders>
              <w:top w:val="single" w:sz="6" w:space="0" w:color="auto"/>
              <w:left w:val="single" w:sz="6" w:space="0" w:color="auto"/>
              <w:bottom w:val="single" w:sz="6" w:space="0" w:color="auto"/>
              <w:right w:val="single" w:sz="6" w:space="0" w:color="auto"/>
            </w:tcBorders>
          </w:tcPr>
          <w:p w14:paraId="614FDFC2" w14:textId="77777777" w:rsidR="00204D1B" w:rsidRPr="00DA16FF" w:rsidRDefault="00204D1B" w:rsidP="00522ABE">
            <w:pPr>
              <w:pStyle w:val="Glava"/>
              <w:rPr>
                <w:rFonts w:asciiTheme="minorHAnsi" w:hAnsiTheme="minorHAnsi" w:cstheme="minorHAnsi"/>
                <w:sz w:val="24"/>
                <w:szCs w:val="24"/>
              </w:rPr>
            </w:pPr>
          </w:p>
          <w:p w14:paraId="5047F05D" w14:textId="77777777" w:rsidR="00204D1B" w:rsidRPr="00DA16FF" w:rsidRDefault="00204D1B" w:rsidP="00522ABE">
            <w:pPr>
              <w:pStyle w:val="Glava"/>
              <w:rPr>
                <w:rFonts w:asciiTheme="minorHAnsi" w:hAnsiTheme="minorHAnsi" w:cstheme="minorHAnsi"/>
                <w:sz w:val="24"/>
                <w:szCs w:val="24"/>
              </w:rPr>
            </w:pPr>
          </w:p>
        </w:tc>
        <w:tc>
          <w:tcPr>
            <w:tcW w:w="1418" w:type="dxa"/>
            <w:tcBorders>
              <w:top w:val="single" w:sz="6" w:space="0" w:color="auto"/>
              <w:left w:val="single" w:sz="6" w:space="0" w:color="auto"/>
              <w:bottom w:val="single" w:sz="6" w:space="0" w:color="auto"/>
              <w:right w:val="single" w:sz="6" w:space="0" w:color="auto"/>
            </w:tcBorders>
          </w:tcPr>
          <w:p w14:paraId="72DD0649" w14:textId="77777777" w:rsidR="00204D1B" w:rsidRPr="00DA16FF" w:rsidRDefault="00204D1B" w:rsidP="00522ABE">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6" w:space="0" w:color="auto"/>
              <w:right w:val="single" w:sz="6" w:space="0" w:color="auto"/>
            </w:tcBorders>
          </w:tcPr>
          <w:p w14:paraId="24470AF1" w14:textId="77777777" w:rsidR="00204D1B" w:rsidRPr="00DA16FF" w:rsidRDefault="00204D1B" w:rsidP="00522ABE">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6" w:space="0" w:color="auto"/>
              <w:right w:val="single" w:sz="24" w:space="0" w:color="auto"/>
            </w:tcBorders>
          </w:tcPr>
          <w:p w14:paraId="16028B55" w14:textId="77777777" w:rsidR="00204D1B" w:rsidRPr="00DA16FF" w:rsidRDefault="00204D1B" w:rsidP="00522ABE">
            <w:pPr>
              <w:pStyle w:val="Glava"/>
              <w:rPr>
                <w:rFonts w:asciiTheme="minorHAnsi" w:hAnsiTheme="minorHAnsi" w:cstheme="minorHAnsi"/>
                <w:sz w:val="24"/>
                <w:szCs w:val="24"/>
              </w:rPr>
            </w:pPr>
          </w:p>
        </w:tc>
      </w:tr>
      <w:tr w:rsidR="00204D1B" w:rsidRPr="00DA16FF" w14:paraId="56AB3609" w14:textId="7AA7FF63" w:rsidTr="002928CC">
        <w:tc>
          <w:tcPr>
            <w:tcW w:w="2169" w:type="dxa"/>
            <w:tcBorders>
              <w:top w:val="single" w:sz="6" w:space="0" w:color="auto"/>
              <w:left w:val="single" w:sz="24" w:space="0" w:color="auto"/>
              <w:bottom w:val="single" w:sz="24" w:space="0" w:color="auto"/>
              <w:right w:val="single" w:sz="6" w:space="0" w:color="auto"/>
            </w:tcBorders>
          </w:tcPr>
          <w:p w14:paraId="23C6EDDE" w14:textId="77777777" w:rsidR="00204D1B" w:rsidRPr="00DA16FF" w:rsidRDefault="00204D1B" w:rsidP="00522ABE">
            <w:pPr>
              <w:pStyle w:val="Glava"/>
              <w:rPr>
                <w:rFonts w:asciiTheme="minorHAnsi" w:hAnsiTheme="minorHAnsi" w:cstheme="minorHAnsi"/>
                <w:sz w:val="24"/>
                <w:szCs w:val="24"/>
              </w:rPr>
            </w:pPr>
          </w:p>
        </w:tc>
        <w:tc>
          <w:tcPr>
            <w:tcW w:w="1842" w:type="dxa"/>
            <w:tcBorders>
              <w:top w:val="single" w:sz="6" w:space="0" w:color="auto"/>
              <w:left w:val="single" w:sz="6" w:space="0" w:color="auto"/>
              <w:bottom w:val="single" w:sz="24" w:space="0" w:color="auto"/>
              <w:right w:val="single" w:sz="6" w:space="0" w:color="auto"/>
            </w:tcBorders>
          </w:tcPr>
          <w:p w14:paraId="21A01193" w14:textId="77777777" w:rsidR="00204D1B" w:rsidRPr="00DA16FF" w:rsidRDefault="00204D1B" w:rsidP="00522ABE">
            <w:pPr>
              <w:pStyle w:val="Glava"/>
              <w:rPr>
                <w:rFonts w:asciiTheme="minorHAnsi" w:hAnsiTheme="minorHAnsi" w:cstheme="minorHAnsi"/>
                <w:sz w:val="24"/>
                <w:szCs w:val="24"/>
              </w:rPr>
            </w:pPr>
          </w:p>
        </w:tc>
        <w:tc>
          <w:tcPr>
            <w:tcW w:w="1418" w:type="dxa"/>
            <w:tcBorders>
              <w:top w:val="single" w:sz="6" w:space="0" w:color="auto"/>
              <w:left w:val="single" w:sz="6" w:space="0" w:color="auto"/>
              <w:bottom w:val="single" w:sz="24" w:space="0" w:color="auto"/>
              <w:right w:val="single" w:sz="6" w:space="0" w:color="auto"/>
            </w:tcBorders>
          </w:tcPr>
          <w:p w14:paraId="14CF0986" w14:textId="77777777" w:rsidR="00204D1B" w:rsidRPr="00DA16FF" w:rsidRDefault="00204D1B" w:rsidP="00522ABE">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24" w:space="0" w:color="auto"/>
              <w:right w:val="single" w:sz="6" w:space="0" w:color="auto"/>
            </w:tcBorders>
          </w:tcPr>
          <w:p w14:paraId="65AD1A57" w14:textId="77777777" w:rsidR="00204D1B" w:rsidRPr="00DA16FF" w:rsidRDefault="00204D1B" w:rsidP="00522ABE">
            <w:pPr>
              <w:pStyle w:val="Glava"/>
              <w:rPr>
                <w:rFonts w:asciiTheme="minorHAnsi" w:hAnsiTheme="minorHAnsi" w:cstheme="minorHAnsi"/>
                <w:sz w:val="24"/>
                <w:szCs w:val="24"/>
              </w:rPr>
            </w:pPr>
          </w:p>
          <w:p w14:paraId="3CD87271" w14:textId="77777777" w:rsidR="00204D1B" w:rsidRPr="00DA16FF" w:rsidRDefault="00204D1B" w:rsidP="00522ABE">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24" w:space="0" w:color="auto"/>
              <w:right w:val="single" w:sz="24" w:space="0" w:color="auto"/>
            </w:tcBorders>
          </w:tcPr>
          <w:p w14:paraId="19FD6C0F" w14:textId="77777777" w:rsidR="00204D1B" w:rsidRPr="00DA16FF" w:rsidRDefault="00204D1B" w:rsidP="00522ABE">
            <w:pPr>
              <w:pStyle w:val="Glava"/>
              <w:rPr>
                <w:rFonts w:asciiTheme="minorHAnsi" w:hAnsiTheme="minorHAnsi" w:cstheme="minorHAnsi"/>
                <w:sz w:val="24"/>
                <w:szCs w:val="24"/>
              </w:rPr>
            </w:pPr>
          </w:p>
        </w:tc>
      </w:tr>
    </w:tbl>
    <w:p w14:paraId="2C8D58F4" w14:textId="77777777" w:rsidR="005618EE" w:rsidRPr="00DA16FF" w:rsidRDefault="005618EE" w:rsidP="005618EE">
      <w:pPr>
        <w:jc w:val="both"/>
        <w:rPr>
          <w:rFonts w:asciiTheme="minorHAnsi" w:hAnsiTheme="minorHAnsi" w:cstheme="minorHAnsi"/>
          <w:b/>
          <w:szCs w:val="24"/>
        </w:rPr>
      </w:pPr>
    </w:p>
    <w:p w14:paraId="459A46D5" w14:textId="7B564DAF" w:rsidR="005618EE" w:rsidRPr="00DA16FF" w:rsidRDefault="005618EE" w:rsidP="00956FCC">
      <w:pPr>
        <w:jc w:val="both"/>
        <w:rPr>
          <w:rFonts w:asciiTheme="minorHAnsi" w:hAnsiTheme="minorHAnsi" w:cstheme="minorHAnsi"/>
          <w:b/>
          <w:szCs w:val="24"/>
        </w:rPr>
      </w:pPr>
      <w:r w:rsidRPr="00DA16FF">
        <w:rPr>
          <w:rFonts w:asciiTheme="minorHAnsi" w:hAnsiTheme="minorHAnsi" w:cstheme="minorHAnsi"/>
          <w:b/>
          <w:szCs w:val="24"/>
        </w:rPr>
        <w:t xml:space="preserve">Pogoj: </w:t>
      </w:r>
      <w:r w:rsidR="00B62C64" w:rsidRPr="00DA16FF">
        <w:rPr>
          <w:rFonts w:asciiTheme="minorHAnsi" w:hAnsiTheme="minorHAnsi" w:cstheme="minorHAnsi"/>
          <w:b/>
          <w:szCs w:val="24"/>
        </w:rPr>
        <w:t xml:space="preserve">Ponudnik oz. izvajalci v skupnem nastopu je/so v zadnjih 3 (treh) letih uspešno izvedel/i vsaj 3 (tri) </w:t>
      </w:r>
      <w:r w:rsidR="00956FCC">
        <w:rPr>
          <w:rFonts w:asciiTheme="minorHAnsi" w:hAnsiTheme="minorHAnsi" w:cstheme="minorHAnsi"/>
          <w:b/>
          <w:szCs w:val="24"/>
        </w:rPr>
        <w:t>storitve prevzema in predelave kosovnih odpadkov</w:t>
      </w:r>
      <w:r w:rsidR="00B62C64" w:rsidRPr="00DA16FF">
        <w:rPr>
          <w:rFonts w:asciiTheme="minorHAnsi" w:hAnsiTheme="minorHAnsi" w:cstheme="minorHAnsi"/>
          <w:b/>
          <w:szCs w:val="24"/>
        </w:rPr>
        <w:t xml:space="preserve"> v vrednosti najmanj </w:t>
      </w:r>
      <w:r w:rsidR="00956FCC">
        <w:rPr>
          <w:rFonts w:asciiTheme="minorHAnsi" w:hAnsiTheme="minorHAnsi" w:cstheme="minorHAnsi"/>
          <w:b/>
          <w:szCs w:val="24"/>
        </w:rPr>
        <w:t>7</w:t>
      </w:r>
      <w:r w:rsidR="00B62C64" w:rsidRPr="00DA16FF">
        <w:rPr>
          <w:rFonts w:asciiTheme="minorHAnsi" w:hAnsiTheme="minorHAnsi" w:cstheme="minorHAnsi"/>
          <w:b/>
          <w:szCs w:val="24"/>
        </w:rPr>
        <w:t xml:space="preserve">0.000,00 EUR (brez DDV) </w:t>
      </w:r>
      <w:r w:rsidR="00B62C64">
        <w:rPr>
          <w:rFonts w:asciiTheme="minorHAnsi" w:hAnsiTheme="minorHAnsi" w:cstheme="minorHAnsi"/>
          <w:b/>
          <w:szCs w:val="24"/>
        </w:rPr>
        <w:t xml:space="preserve">letno </w:t>
      </w:r>
      <w:r w:rsidR="00B62C64" w:rsidRPr="00DA16FF">
        <w:rPr>
          <w:rFonts w:asciiTheme="minorHAnsi" w:hAnsiTheme="minorHAnsi" w:cstheme="minorHAnsi"/>
          <w:b/>
          <w:szCs w:val="24"/>
        </w:rPr>
        <w:t>za posamezn</w:t>
      </w:r>
      <w:r w:rsidR="00B62C64">
        <w:rPr>
          <w:rFonts w:asciiTheme="minorHAnsi" w:hAnsiTheme="minorHAnsi" w:cstheme="minorHAnsi"/>
          <w:b/>
          <w:szCs w:val="24"/>
        </w:rPr>
        <w:t>ega</w:t>
      </w:r>
      <w:r w:rsidR="00B62C64" w:rsidRPr="00DA16FF">
        <w:rPr>
          <w:rFonts w:asciiTheme="minorHAnsi" w:hAnsiTheme="minorHAnsi" w:cstheme="minorHAnsi"/>
          <w:b/>
          <w:szCs w:val="24"/>
        </w:rPr>
        <w:t xml:space="preserve"> </w:t>
      </w:r>
      <w:r w:rsidR="00B62C64">
        <w:rPr>
          <w:rFonts w:asciiTheme="minorHAnsi" w:hAnsiTheme="minorHAnsi" w:cstheme="minorHAnsi"/>
          <w:b/>
          <w:szCs w:val="24"/>
        </w:rPr>
        <w:t>naročnika</w:t>
      </w:r>
      <w:r w:rsidR="00B62C64" w:rsidRPr="00DA16FF">
        <w:rPr>
          <w:rFonts w:asciiTheme="minorHAnsi" w:hAnsiTheme="minorHAnsi" w:cstheme="minorHAnsi"/>
          <w:b/>
          <w:szCs w:val="24"/>
        </w:rPr>
        <w:t>.</w:t>
      </w:r>
    </w:p>
    <w:p w14:paraId="4A9C2A14" w14:textId="77777777" w:rsidR="005618EE" w:rsidRPr="00DA16FF" w:rsidRDefault="005618EE" w:rsidP="005618EE">
      <w:pPr>
        <w:jc w:val="both"/>
        <w:rPr>
          <w:rFonts w:asciiTheme="minorHAnsi" w:hAnsiTheme="minorHAnsi" w:cstheme="minorHAnsi"/>
          <w:b/>
          <w:szCs w:val="24"/>
        </w:rPr>
      </w:pPr>
    </w:p>
    <w:p w14:paraId="64070CCB" w14:textId="77777777" w:rsidR="005618EE" w:rsidRPr="00DA16FF" w:rsidRDefault="005618EE" w:rsidP="005618EE">
      <w:pPr>
        <w:jc w:val="both"/>
        <w:rPr>
          <w:rFonts w:asciiTheme="minorHAnsi" w:hAnsiTheme="minorHAnsi" w:cstheme="minorHAnsi"/>
          <w:szCs w:val="24"/>
        </w:rPr>
      </w:pPr>
    </w:p>
    <w:p w14:paraId="7D82A52E" w14:textId="609A418A" w:rsidR="005618EE" w:rsidRPr="00DA16FF" w:rsidRDefault="005618EE" w:rsidP="005618EE">
      <w:pPr>
        <w:pStyle w:val="Glava"/>
        <w:rPr>
          <w:rFonts w:asciiTheme="minorHAnsi" w:hAnsiTheme="minorHAnsi" w:cstheme="minorHAnsi"/>
          <w:b/>
          <w:sz w:val="24"/>
          <w:szCs w:val="24"/>
        </w:rPr>
      </w:pPr>
    </w:p>
    <w:p w14:paraId="18D13396" w14:textId="77777777" w:rsidR="00D00D06" w:rsidRPr="00DA16FF" w:rsidRDefault="00D00D06" w:rsidP="005618EE">
      <w:pPr>
        <w:pStyle w:val="Glava"/>
        <w:rPr>
          <w:rFonts w:asciiTheme="minorHAnsi" w:hAnsiTheme="minorHAnsi" w:cstheme="minorHAnsi"/>
          <w:b/>
          <w:sz w:val="24"/>
          <w:szCs w:val="24"/>
        </w:rPr>
      </w:pPr>
    </w:p>
    <w:p w14:paraId="1807C2F6" w14:textId="09EBB879" w:rsidR="005618EE" w:rsidRPr="00DA16FF" w:rsidRDefault="005618EE" w:rsidP="005618EE">
      <w:pPr>
        <w:pStyle w:val="Glava"/>
        <w:rPr>
          <w:rFonts w:asciiTheme="minorHAnsi" w:hAnsiTheme="minorHAnsi" w:cstheme="minorHAnsi"/>
          <w:b/>
          <w:sz w:val="24"/>
          <w:szCs w:val="24"/>
        </w:rPr>
      </w:pPr>
    </w:p>
    <w:p w14:paraId="3310A15F" w14:textId="77777777" w:rsidR="00D00D06" w:rsidRPr="00DA16FF" w:rsidRDefault="00D00D06" w:rsidP="005618EE">
      <w:pPr>
        <w:pStyle w:val="Glava"/>
        <w:rPr>
          <w:rFonts w:asciiTheme="minorHAnsi" w:hAnsiTheme="minorHAnsi" w:cstheme="minorHAnsi"/>
          <w:b/>
          <w:sz w:val="24"/>
          <w:szCs w:val="24"/>
        </w:rPr>
      </w:pPr>
    </w:p>
    <w:p w14:paraId="7CCF048C"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2CEE5D01" w14:textId="77777777" w:rsidR="005618EE" w:rsidRPr="00DA16FF" w:rsidRDefault="005618EE" w:rsidP="005618EE">
      <w:pPr>
        <w:pStyle w:val="Glava"/>
        <w:tabs>
          <w:tab w:val="clear" w:pos="4536"/>
          <w:tab w:val="clear" w:pos="9072"/>
          <w:tab w:val="left" w:pos="4395"/>
        </w:tabs>
        <w:ind w:left="708" w:firstLine="708"/>
        <w:jc w:val="both"/>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4F72C9CD" w14:textId="77777777" w:rsidR="005618EE" w:rsidRPr="00DA16FF" w:rsidRDefault="005618EE" w:rsidP="005618EE">
      <w:pPr>
        <w:pStyle w:val="Glava"/>
        <w:tabs>
          <w:tab w:val="clear" w:pos="4536"/>
          <w:tab w:val="clear" w:pos="9072"/>
          <w:tab w:val="left" w:pos="4395"/>
        </w:tabs>
        <w:ind w:left="708" w:firstLine="708"/>
        <w:jc w:val="both"/>
        <w:rPr>
          <w:rFonts w:asciiTheme="minorHAnsi" w:hAnsiTheme="minorHAnsi" w:cstheme="minorHAnsi"/>
          <w:sz w:val="24"/>
          <w:szCs w:val="24"/>
        </w:rPr>
      </w:pPr>
    </w:p>
    <w:p w14:paraId="01B4A088"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___________________</w:t>
      </w:r>
    </w:p>
    <w:p w14:paraId="097F39D5"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387FEF35" w14:textId="1218D258" w:rsidR="005618EE" w:rsidRDefault="005618EE" w:rsidP="00D507C7">
      <w:pPr>
        <w:rPr>
          <w:rFonts w:asciiTheme="minorHAnsi" w:hAnsiTheme="minorHAnsi" w:cstheme="minorHAnsi"/>
          <w:b/>
          <w:szCs w:val="24"/>
        </w:rPr>
      </w:pPr>
    </w:p>
    <w:p w14:paraId="1F089D92" w14:textId="002A6452" w:rsidR="005618EE" w:rsidRPr="00DA16FF" w:rsidRDefault="005618EE" w:rsidP="005618EE">
      <w:pPr>
        <w:ind w:left="5664" w:firstLine="708"/>
        <w:jc w:val="right"/>
        <w:rPr>
          <w:rFonts w:asciiTheme="minorHAnsi" w:hAnsiTheme="minorHAnsi" w:cstheme="minorHAnsi"/>
          <w:b/>
          <w:szCs w:val="24"/>
        </w:rPr>
      </w:pPr>
      <w:r w:rsidRPr="00DA16FF">
        <w:rPr>
          <w:rFonts w:asciiTheme="minorHAnsi" w:hAnsiTheme="minorHAnsi" w:cstheme="minorHAnsi"/>
          <w:b/>
          <w:szCs w:val="24"/>
        </w:rPr>
        <w:lastRenderedPageBreak/>
        <w:t xml:space="preserve">Razpisni obrazec št. </w:t>
      </w:r>
      <w:r w:rsidR="00014F4D">
        <w:rPr>
          <w:rFonts w:asciiTheme="minorHAnsi" w:hAnsiTheme="minorHAnsi" w:cstheme="minorHAnsi"/>
          <w:b/>
          <w:szCs w:val="24"/>
        </w:rPr>
        <w:t>7</w:t>
      </w:r>
    </w:p>
    <w:p w14:paraId="2891B14C" w14:textId="77777777" w:rsidR="005618EE" w:rsidRPr="00DA16FF" w:rsidRDefault="005618EE" w:rsidP="005618EE">
      <w:pPr>
        <w:jc w:val="both"/>
        <w:rPr>
          <w:rFonts w:asciiTheme="minorHAnsi" w:hAnsiTheme="minorHAnsi" w:cstheme="minorHAnsi"/>
          <w:szCs w:val="24"/>
        </w:rPr>
      </w:pPr>
    </w:p>
    <w:p w14:paraId="784B807B" w14:textId="17DC77B2" w:rsidR="005618EE" w:rsidRDefault="005618EE" w:rsidP="005618EE">
      <w:pPr>
        <w:jc w:val="both"/>
        <w:rPr>
          <w:rFonts w:asciiTheme="minorHAnsi" w:hAnsiTheme="minorHAnsi" w:cstheme="minorHAnsi"/>
          <w:szCs w:val="24"/>
        </w:rPr>
      </w:pPr>
    </w:p>
    <w:p w14:paraId="3E8A4667" w14:textId="77777777" w:rsidR="006133D7" w:rsidRPr="006133D7" w:rsidRDefault="006133D7" w:rsidP="006133D7">
      <w:pPr>
        <w:jc w:val="both"/>
        <w:rPr>
          <w:rFonts w:asciiTheme="minorHAnsi" w:hAnsiTheme="minorHAnsi" w:cstheme="minorHAnsi"/>
          <w:b/>
          <w:szCs w:val="24"/>
        </w:rPr>
      </w:pPr>
      <w:r w:rsidRPr="006133D7">
        <w:rPr>
          <w:rFonts w:asciiTheme="minorHAnsi" w:hAnsiTheme="minorHAnsi" w:cstheme="minorHAnsi"/>
          <w:b/>
          <w:szCs w:val="24"/>
        </w:rPr>
        <w:t xml:space="preserve">PONUDNIK </w:t>
      </w:r>
    </w:p>
    <w:p w14:paraId="59BBC066" w14:textId="77777777" w:rsidR="006133D7" w:rsidRPr="006133D7" w:rsidRDefault="006133D7" w:rsidP="006133D7">
      <w:pPr>
        <w:jc w:val="both"/>
        <w:rPr>
          <w:rFonts w:asciiTheme="minorHAnsi" w:hAnsiTheme="minorHAnsi" w:cstheme="minorHAnsi"/>
          <w:b/>
          <w:szCs w:val="24"/>
        </w:rPr>
      </w:pPr>
    </w:p>
    <w:p w14:paraId="12D0E0E0" w14:textId="2161CC45" w:rsidR="006133D7" w:rsidRPr="006133D7" w:rsidRDefault="006133D7" w:rsidP="006133D7">
      <w:pPr>
        <w:jc w:val="both"/>
        <w:rPr>
          <w:rFonts w:asciiTheme="minorHAnsi" w:hAnsiTheme="minorHAnsi" w:cstheme="minorHAnsi"/>
          <w:szCs w:val="24"/>
        </w:rPr>
      </w:pPr>
      <w:r w:rsidRPr="006133D7">
        <w:rPr>
          <w:rFonts w:asciiTheme="minorHAnsi" w:hAnsiTheme="minorHAnsi" w:cstheme="minorHAnsi"/>
          <w:szCs w:val="24"/>
        </w:rPr>
        <w:t>………………………………………………………………………………………………</w:t>
      </w:r>
      <w:r>
        <w:rPr>
          <w:rFonts w:asciiTheme="minorHAnsi" w:hAnsiTheme="minorHAnsi" w:cstheme="minorHAnsi"/>
          <w:szCs w:val="24"/>
        </w:rPr>
        <w:t>………………………….</w:t>
      </w:r>
      <w:r w:rsidRPr="006133D7">
        <w:rPr>
          <w:rFonts w:asciiTheme="minorHAnsi" w:hAnsiTheme="minorHAnsi" w:cstheme="minorHAnsi"/>
          <w:szCs w:val="24"/>
        </w:rPr>
        <w:t>………...</w:t>
      </w:r>
    </w:p>
    <w:p w14:paraId="724FA05A" w14:textId="77777777" w:rsidR="006133D7" w:rsidRPr="006133D7" w:rsidRDefault="006133D7" w:rsidP="006133D7">
      <w:pPr>
        <w:jc w:val="both"/>
        <w:rPr>
          <w:rFonts w:asciiTheme="minorHAnsi" w:hAnsiTheme="minorHAnsi" w:cstheme="minorHAnsi"/>
          <w:szCs w:val="24"/>
        </w:rPr>
      </w:pPr>
    </w:p>
    <w:p w14:paraId="73C798A0" w14:textId="796B1EE0" w:rsidR="006133D7" w:rsidRPr="006133D7" w:rsidRDefault="006133D7" w:rsidP="006133D7">
      <w:pPr>
        <w:autoSpaceDE w:val="0"/>
        <w:autoSpaceDN w:val="0"/>
        <w:adjustRightInd w:val="0"/>
        <w:spacing w:line="360" w:lineRule="auto"/>
        <w:jc w:val="both"/>
        <w:rPr>
          <w:rFonts w:asciiTheme="minorHAnsi" w:hAnsiTheme="minorHAnsi" w:cstheme="minorHAnsi"/>
          <w:b/>
          <w:bCs/>
          <w:szCs w:val="24"/>
        </w:rPr>
      </w:pPr>
      <w:r w:rsidRPr="006133D7">
        <w:rPr>
          <w:rFonts w:asciiTheme="minorHAnsi" w:hAnsiTheme="minorHAnsi" w:cstheme="minorHAnsi"/>
          <w:bCs/>
          <w:szCs w:val="24"/>
        </w:rPr>
        <w:t>Spodaj podpisani ponudnik za javno naročilo</w:t>
      </w:r>
      <w:r w:rsidRPr="006133D7">
        <w:rPr>
          <w:rFonts w:asciiTheme="minorHAnsi" w:hAnsiTheme="minorHAnsi" w:cstheme="minorHAnsi"/>
          <w:b/>
          <w:bCs/>
          <w:szCs w:val="24"/>
        </w:rPr>
        <w:t xml:space="preserve"> </w:t>
      </w:r>
      <w:r w:rsidRPr="006133D7">
        <w:rPr>
          <w:rFonts w:asciiTheme="minorHAnsi" w:hAnsiTheme="minorHAnsi" w:cstheme="minorHAnsi"/>
          <w:szCs w:val="24"/>
        </w:rPr>
        <w:t>»</w:t>
      </w:r>
      <w:r w:rsidRPr="006133D7">
        <w:rPr>
          <w:rFonts w:asciiTheme="minorHAnsi" w:hAnsiTheme="minorHAnsi" w:cstheme="minorHAnsi"/>
          <w:b/>
          <w:szCs w:val="24"/>
        </w:rPr>
        <w:t>Prevzem</w:t>
      </w:r>
      <w:r>
        <w:rPr>
          <w:rFonts w:asciiTheme="minorHAnsi" w:hAnsiTheme="minorHAnsi" w:cstheme="minorHAnsi"/>
          <w:b/>
          <w:szCs w:val="24"/>
        </w:rPr>
        <w:t xml:space="preserve"> in predelava kosovnih</w:t>
      </w:r>
      <w:r w:rsidRPr="006133D7">
        <w:rPr>
          <w:rFonts w:asciiTheme="minorHAnsi" w:hAnsiTheme="minorHAnsi" w:cstheme="minorHAnsi"/>
          <w:b/>
          <w:szCs w:val="24"/>
        </w:rPr>
        <w:t xml:space="preserve"> odpadkov</w:t>
      </w:r>
      <w:r w:rsidRPr="006133D7">
        <w:rPr>
          <w:rFonts w:asciiTheme="minorHAnsi" w:hAnsiTheme="minorHAnsi" w:cstheme="minorHAnsi"/>
          <w:szCs w:val="24"/>
        </w:rPr>
        <w:t>«</w:t>
      </w:r>
      <w:r w:rsidRPr="006133D7">
        <w:rPr>
          <w:rFonts w:asciiTheme="minorHAnsi" w:hAnsiTheme="minorHAnsi" w:cstheme="minorHAnsi"/>
          <w:b/>
          <w:bCs/>
          <w:szCs w:val="24"/>
        </w:rPr>
        <w:t xml:space="preserve">, </w:t>
      </w:r>
      <w:r w:rsidRPr="006133D7">
        <w:rPr>
          <w:rFonts w:asciiTheme="minorHAnsi" w:hAnsiTheme="minorHAnsi" w:cstheme="minorHAnsi"/>
          <w:bCs/>
          <w:szCs w:val="24"/>
        </w:rPr>
        <w:t>objavljeno na Portalu javnih naročil dne ………... 202</w:t>
      </w:r>
      <w:r>
        <w:rPr>
          <w:rFonts w:asciiTheme="minorHAnsi" w:hAnsiTheme="minorHAnsi" w:cstheme="minorHAnsi"/>
          <w:bCs/>
          <w:szCs w:val="24"/>
        </w:rPr>
        <w:t>1</w:t>
      </w:r>
      <w:r w:rsidRPr="006133D7">
        <w:rPr>
          <w:rFonts w:asciiTheme="minorHAnsi" w:hAnsiTheme="minorHAnsi" w:cstheme="minorHAnsi"/>
          <w:bCs/>
          <w:szCs w:val="24"/>
        </w:rPr>
        <w:t xml:space="preserve"> pod številko objave JN …….... / 202</w:t>
      </w:r>
      <w:r w:rsidR="004E48E9">
        <w:rPr>
          <w:rFonts w:asciiTheme="minorHAnsi" w:hAnsiTheme="minorHAnsi" w:cstheme="minorHAnsi"/>
          <w:bCs/>
          <w:szCs w:val="24"/>
        </w:rPr>
        <w:t>1</w:t>
      </w:r>
      <w:r w:rsidRPr="006133D7">
        <w:rPr>
          <w:rFonts w:asciiTheme="minorHAnsi" w:hAnsiTheme="minorHAnsi" w:cstheme="minorHAnsi"/>
          <w:bCs/>
          <w:szCs w:val="24"/>
        </w:rPr>
        <w:t>,</w:t>
      </w:r>
      <w:r w:rsidRPr="006133D7">
        <w:rPr>
          <w:rFonts w:asciiTheme="minorHAnsi" w:hAnsiTheme="minorHAnsi" w:cstheme="minorHAnsi"/>
          <w:szCs w:val="24"/>
        </w:rPr>
        <w:t xml:space="preserve"> </w:t>
      </w:r>
      <w:r w:rsidRPr="006133D7">
        <w:rPr>
          <w:rFonts w:asciiTheme="minorHAnsi" w:hAnsiTheme="minorHAnsi" w:cstheme="minorHAnsi"/>
          <w:b/>
          <w:szCs w:val="24"/>
        </w:rPr>
        <w:t>pod kazensko in materialno odgovornostjo</w:t>
      </w:r>
    </w:p>
    <w:p w14:paraId="4B371CBF" w14:textId="77777777" w:rsidR="006133D7" w:rsidRPr="006133D7" w:rsidRDefault="006133D7" w:rsidP="006133D7">
      <w:pPr>
        <w:jc w:val="center"/>
        <w:rPr>
          <w:rFonts w:asciiTheme="minorHAnsi" w:hAnsiTheme="minorHAnsi" w:cstheme="minorHAnsi"/>
          <w:b/>
          <w:i/>
          <w:szCs w:val="24"/>
        </w:rPr>
      </w:pPr>
    </w:p>
    <w:p w14:paraId="1C56B783" w14:textId="77777777" w:rsidR="006133D7" w:rsidRPr="006133D7" w:rsidRDefault="006133D7" w:rsidP="006133D7">
      <w:pPr>
        <w:jc w:val="center"/>
        <w:rPr>
          <w:rFonts w:asciiTheme="minorHAnsi" w:hAnsiTheme="minorHAnsi" w:cstheme="minorHAnsi"/>
          <w:b/>
          <w:i/>
          <w:szCs w:val="24"/>
        </w:rPr>
      </w:pPr>
    </w:p>
    <w:p w14:paraId="45CAD430" w14:textId="77777777" w:rsidR="006133D7" w:rsidRPr="006133D7" w:rsidRDefault="006133D7" w:rsidP="006133D7">
      <w:pPr>
        <w:jc w:val="center"/>
        <w:rPr>
          <w:rFonts w:asciiTheme="minorHAnsi" w:hAnsiTheme="minorHAnsi" w:cstheme="minorHAnsi"/>
          <w:b/>
          <w:i/>
          <w:szCs w:val="24"/>
        </w:rPr>
      </w:pPr>
      <w:r w:rsidRPr="006133D7">
        <w:rPr>
          <w:rFonts w:asciiTheme="minorHAnsi" w:hAnsiTheme="minorHAnsi" w:cstheme="minorHAnsi"/>
          <w:b/>
          <w:i/>
          <w:szCs w:val="24"/>
        </w:rPr>
        <w:t xml:space="preserve">i z j a v l j a m o , </w:t>
      </w:r>
    </w:p>
    <w:p w14:paraId="113B06BD" w14:textId="77777777" w:rsidR="006133D7" w:rsidRPr="006133D7" w:rsidRDefault="006133D7" w:rsidP="006133D7">
      <w:pPr>
        <w:rPr>
          <w:rFonts w:asciiTheme="minorHAnsi" w:hAnsiTheme="minorHAnsi" w:cstheme="minorHAnsi"/>
          <w:szCs w:val="24"/>
        </w:rPr>
      </w:pPr>
    </w:p>
    <w:p w14:paraId="207E3736" w14:textId="77777777" w:rsidR="006133D7" w:rsidRPr="006133D7" w:rsidRDefault="006133D7" w:rsidP="006133D7">
      <w:pPr>
        <w:rPr>
          <w:rFonts w:asciiTheme="minorHAnsi" w:hAnsiTheme="minorHAnsi" w:cstheme="minorHAnsi"/>
          <w:szCs w:val="24"/>
        </w:rPr>
      </w:pPr>
    </w:p>
    <w:p w14:paraId="5BF97266" w14:textId="1D19A832" w:rsidR="006133D7" w:rsidRPr="006133D7" w:rsidRDefault="006133D7" w:rsidP="006133D7">
      <w:pPr>
        <w:pStyle w:val="Odstavekseznama"/>
        <w:numPr>
          <w:ilvl w:val="0"/>
          <w:numId w:val="54"/>
        </w:numPr>
        <w:jc w:val="both"/>
        <w:rPr>
          <w:rFonts w:asciiTheme="minorHAnsi" w:hAnsiTheme="minorHAnsi" w:cstheme="minorHAnsi"/>
          <w:szCs w:val="24"/>
        </w:rPr>
      </w:pPr>
      <w:r w:rsidRPr="006133D7">
        <w:rPr>
          <w:rFonts w:asciiTheme="minorHAnsi" w:hAnsiTheme="minorHAnsi" w:cstheme="minorHAnsi"/>
          <w:szCs w:val="24"/>
        </w:rPr>
        <w:t xml:space="preserve"> da imamo veljavno okoljevarstveno dovoljenje za </w:t>
      </w:r>
      <w:r>
        <w:rPr>
          <w:rFonts w:asciiTheme="minorHAnsi" w:hAnsiTheme="minorHAnsi" w:cstheme="minorHAnsi"/>
          <w:szCs w:val="24"/>
        </w:rPr>
        <w:t>predelavo</w:t>
      </w:r>
      <w:r w:rsidRPr="006133D7">
        <w:rPr>
          <w:rFonts w:asciiTheme="minorHAnsi" w:hAnsiTheme="minorHAnsi" w:cstheme="minorHAnsi"/>
          <w:szCs w:val="24"/>
        </w:rPr>
        <w:t xml:space="preserve"> odpadkov </w:t>
      </w:r>
      <w:r>
        <w:rPr>
          <w:rFonts w:asciiTheme="minorHAnsi" w:hAnsiTheme="minorHAnsi" w:cstheme="minorHAnsi"/>
          <w:szCs w:val="24"/>
        </w:rPr>
        <w:t xml:space="preserve">s </w:t>
      </w:r>
      <w:r w:rsidRPr="006133D7">
        <w:rPr>
          <w:rFonts w:asciiTheme="minorHAnsi" w:hAnsiTheme="minorHAnsi" w:cstheme="minorHAnsi"/>
          <w:szCs w:val="24"/>
        </w:rPr>
        <w:t>klasifikacijsk</w:t>
      </w:r>
      <w:r>
        <w:rPr>
          <w:rFonts w:asciiTheme="minorHAnsi" w:hAnsiTheme="minorHAnsi" w:cstheme="minorHAnsi"/>
          <w:szCs w:val="24"/>
        </w:rPr>
        <w:t>o</w:t>
      </w:r>
      <w:r w:rsidRPr="006133D7">
        <w:rPr>
          <w:rFonts w:asciiTheme="minorHAnsi" w:hAnsiTheme="minorHAnsi" w:cstheme="minorHAnsi"/>
          <w:szCs w:val="24"/>
        </w:rPr>
        <w:t xml:space="preserve"> številk</w:t>
      </w:r>
      <w:r>
        <w:rPr>
          <w:rFonts w:asciiTheme="minorHAnsi" w:hAnsiTheme="minorHAnsi" w:cstheme="minorHAnsi"/>
          <w:szCs w:val="24"/>
        </w:rPr>
        <w:t>o</w:t>
      </w:r>
      <w:r w:rsidRPr="006133D7">
        <w:rPr>
          <w:rFonts w:asciiTheme="minorHAnsi" w:hAnsiTheme="minorHAnsi" w:cstheme="minorHAnsi"/>
          <w:szCs w:val="24"/>
        </w:rPr>
        <w:t xml:space="preserve"> 20 03 0</w:t>
      </w:r>
      <w:r>
        <w:rPr>
          <w:rFonts w:asciiTheme="minorHAnsi" w:hAnsiTheme="minorHAnsi" w:cstheme="minorHAnsi"/>
          <w:szCs w:val="24"/>
        </w:rPr>
        <w:t>7</w:t>
      </w:r>
      <w:r w:rsidRPr="006133D7">
        <w:rPr>
          <w:rFonts w:asciiTheme="minorHAnsi" w:hAnsiTheme="minorHAnsi" w:cstheme="minorHAnsi"/>
          <w:szCs w:val="24"/>
        </w:rPr>
        <w:t xml:space="preserve">) </w:t>
      </w:r>
    </w:p>
    <w:p w14:paraId="0BA6A493" w14:textId="77777777" w:rsidR="006133D7" w:rsidRPr="006133D7" w:rsidRDefault="006133D7" w:rsidP="006133D7">
      <w:pPr>
        <w:spacing w:line="360" w:lineRule="auto"/>
        <w:jc w:val="both"/>
        <w:rPr>
          <w:rFonts w:asciiTheme="minorHAnsi" w:hAnsiTheme="minorHAnsi" w:cstheme="minorHAnsi"/>
          <w:b/>
          <w:szCs w:val="24"/>
        </w:rPr>
      </w:pPr>
    </w:p>
    <w:p w14:paraId="13045600" w14:textId="77777777" w:rsidR="006133D7" w:rsidRPr="006133D7" w:rsidRDefault="006133D7" w:rsidP="006133D7">
      <w:pPr>
        <w:rPr>
          <w:rFonts w:asciiTheme="minorHAnsi" w:hAnsiTheme="minorHAnsi" w:cstheme="minorHAnsi"/>
          <w:szCs w:val="24"/>
        </w:rPr>
      </w:pPr>
    </w:p>
    <w:p w14:paraId="2863F320" w14:textId="77777777" w:rsidR="006133D7" w:rsidRPr="006133D7" w:rsidRDefault="006133D7" w:rsidP="006133D7">
      <w:pPr>
        <w:tabs>
          <w:tab w:val="left" w:pos="4395"/>
        </w:tabs>
        <w:ind w:left="708" w:firstLine="708"/>
        <w:rPr>
          <w:rFonts w:asciiTheme="minorHAnsi" w:hAnsiTheme="minorHAnsi" w:cstheme="minorHAnsi"/>
          <w:szCs w:val="24"/>
        </w:rPr>
      </w:pPr>
      <w:r w:rsidRPr="006133D7">
        <w:rPr>
          <w:rFonts w:asciiTheme="minorHAnsi" w:hAnsiTheme="minorHAnsi" w:cstheme="minorHAnsi"/>
          <w:szCs w:val="24"/>
        </w:rPr>
        <w:t>Datum:</w:t>
      </w:r>
      <w:r w:rsidRPr="006133D7">
        <w:rPr>
          <w:rFonts w:asciiTheme="minorHAnsi" w:hAnsiTheme="minorHAnsi" w:cstheme="minorHAnsi"/>
          <w:szCs w:val="24"/>
        </w:rPr>
        <w:tab/>
      </w:r>
      <w:r w:rsidRPr="006133D7">
        <w:rPr>
          <w:rFonts w:asciiTheme="minorHAnsi" w:hAnsiTheme="minorHAnsi" w:cstheme="minorHAnsi"/>
          <w:szCs w:val="24"/>
        </w:rPr>
        <w:tab/>
      </w:r>
      <w:r w:rsidRPr="006133D7">
        <w:rPr>
          <w:rFonts w:asciiTheme="minorHAnsi" w:hAnsiTheme="minorHAnsi" w:cstheme="minorHAnsi"/>
          <w:szCs w:val="24"/>
        </w:rPr>
        <w:tab/>
      </w:r>
      <w:r w:rsidRPr="006133D7">
        <w:rPr>
          <w:rFonts w:asciiTheme="minorHAnsi" w:hAnsiTheme="minorHAnsi" w:cstheme="minorHAnsi"/>
          <w:szCs w:val="24"/>
        </w:rPr>
        <w:tab/>
      </w:r>
      <w:r w:rsidRPr="006133D7">
        <w:rPr>
          <w:rFonts w:asciiTheme="minorHAnsi" w:hAnsiTheme="minorHAnsi" w:cstheme="minorHAnsi"/>
          <w:szCs w:val="24"/>
        </w:rPr>
        <w:tab/>
        <w:t>Podpis:</w:t>
      </w:r>
    </w:p>
    <w:p w14:paraId="1D72E426" w14:textId="77777777" w:rsidR="006133D7" w:rsidRPr="006133D7" w:rsidRDefault="006133D7" w:rsidP="006133D7">
      <w:pPr>
        <w:rPr>
          <w:rFonts w:asciiTheme="minorHAnsi" w:hAnsiTheme="minorHAnsi" w:cstheme="minorHAnsi"/>
          <w:szCs w:val="24"/>
        </w:rPr>
      </w:pPr>
      <w:r w:rsidRPr="006133D7">
        <w:rPr>
          <w:rFonts w:asciiTheme="minorHAnsi" w:hAnsiTheme="minorHAnsi" w:cstheme="minorHAnsi"/>
          <w:szCs w:val="24"/>
        </w:rPr>
        <w:tab/>
        <w:t>_________________</w:t>
      </w:r>
      <w:r w:rsidRPr="006133D7">
        <w:rPr>
          <w:rFonts w:asciiTheme="minorHAnsi" w:hAnsiTheme="minorHAnsi" w:cstheme="minorHAnsi"/>
          <w:szCs w:val="24"/>
        </w:rPr>
        <w:tab/>
      </w:r>
      <w:r w:rsidRPr="006133D7">
        <w:rPr>
          <w:rFonts w:asciiTheme="minorHAnsi" w:hAnsiTheme="minorHAnsi" w:cstheme="minorHAnsi"/>
          <w:szCs w:val="24"/>
        </w:rPr>
        <w:tab/>
      </w:r>
      <w:r w:rsidRPr="006133D7">
        <w:rPr>
          <w:rFonts w:asciiTheme="minorHAnsi" w:hAnsiTheme="minorHAnsi" w:cstheme="minorHAnsi"/>
          <w:szCs w:val="24"/>
        </w:rPr>
        <w:tab/>
      </w:r>
      <w:r w:rsidRPr="006133D7">
        <w:rPr>
          <w:rFonts w:asciiTheme="minorHAnsi" w:hAnsiTheme="minorHAnsi" w:cstheme="minorHAnsi"/>
          <w:szCs w:val="24"/>
        </w:rPr>
        <w:tab/>
      </w:r>
      <w:r w:rsidRPr="006133D7">
        <w:rPr>
          <w:rFonts w:asciiTheme="minorHAnsi" w:hAnsiTheme="minorHAnsi" w:cstheme="minorHAnsi"/>
          <w:szCs w:val="24"/>
        </w:rPr>
        <w:tab/>
      </w:r>
      <w:r w:rsidRPr="006133D7">
        <w:rPr>
          <w:rFonts w:asciiTheme="minorHAnsi" w:hAnsiTheme="minorHAnsi" w:cstheme="minorHAnsi"/>
          <w:szCs w:val="24"/>
        </w:rPr>
        <w:tab/>
        <w:t>_________________</w:t>
      </w:r>
    </w:p>
    <w:p w14:paraId="5BA75142" w14:textId="77777777" w:rsidR="006133D7" w:rsidRPr="006133D7" w:rsidRDefault="006133D7" w:rsidP="006133D7">
      <w:pPr>
        <w:rPr>
          <w:rFonts w:asciiTheme="minorHAnsi" w:hAnsiTheme="minorHAnsi" w:cstheme="minorHAnsi"/>
          <w:szCs w:val="24"/>
        </w:rPr>
      </w:pPr>
    </w:p>
    <w:p w14:paraId="3CE52772" w14:textId="77777777" w:rsidR="006133D7" w:rsidRPr="006133D7" w:rsidRDefault="006133D7" w:rsidP="006133D7">
      <w:pPr>
        <w:rPr>
          <w:rFonts w:asciiTheme="minorHAnsi" w:hAnsiTheme="minorHAnsi" w:cstheme="minorHAnsi"/>
          <w:b/>
          <w:szCs w:val="24"/>
        </w:rPr>
      </w:pPr>
    </w:p>
    <w:p w14:paraId="3E270B6B" w14:textId="77777777" w:rsidR="006133D7" w:rsidRPr="006133D7" w:rsidRDefault="006133D7" w:rsidP="006133D7">
      <w:pPr>
        <w:rPr>
          <w:rFonts w:asciiTheme="minorHAnsi" w:hAnsiTheme="minorHAnsi" w:cstheme="minorHAnsi"/>
          <w:b/>
          <w:szCs w:val="24"/>
        </w:rPr>
      </w:pPr>
    </w:p>
    <w:p w14:paraId="7AEDDAE3" w14:textId="77777777" w:rsidR="006133D7" w:rsidRPr="006133D7" w:rsidRDefault="006133D7" w:rsidP="006133D7">
      <w:pPr>
        <w:rPr>
          <w:rFonts w:asciiTheme="minorHAnsi" w:hAnsiTheme="minorHAnsi" w:cstheme="minorHAnsi"/>
          <w:b/>
          <w:szCs w:val="24"/>
        </w:rPr>
      </w:pPr>
    </w:p>
    <w:p w14:paraId="11F34090" w14:textId="77777777" w:rsidR="006133D7" w:rsidRPr="006133D7" w:rsidRDefault="006133D7" w:rsidP="006133D7">
      <w:pPr>
        <w:rPr>
          <w:rFonts w:asciiTheme="minorHAnsi" w:hAnsiTheme="minorHAnsi" w:cstheme="minorHAnsi"/>
          <w:b/>
          <w:szCs w:val="24"/>
        </w:rPr>
      </w:pPr>
    </w:p>
    <w:p w14:paraId="3C007ECC" w14:textId="77777777" w:rsidR="006133D7" w:rsidRPr="006133D7" w:rsidRDefault="006133D7" w:rsidP="006133D7">
      <w:pPr>
        <w:rPr>
          <w:rFonts w:asciiTheme="minorHAnsi" w:hAnsiTheme="minorHAnsi" w:cstheme="minorHAnsi"/>
          <w:b/>
          <w:szCs w:val="24"/>
        </w:rPr>
      </w:pPr>
    </w:p>
    <w:p w14:paraId="7A0D3192" w14:textId="77777777" w:rsidR="006133D7" w:rsidRPr="006133D7" w:rsidRDefault="006133D7" w:rsidP="006133D7">
      <w:pPr>
        <w:rPr>
          <w:rFonts w:asciiTheme="minorHAnsi" w:hAnsiTheme="minorHAnsi" w:cstheme="minorHAnsi"/>
          <w:b/>
          <w:szCs w:val="24"/>
        </w:rPr>
      </w:pPr>
    </w:p>
    <w:p w14:paraId="6733A998" w14:textId="77777777" w:rsidR="006133D7" w:rsidRPr="006133D7" w:rsidRDefault="006133D7" w:rsidP="006133D7">
      <w:pPr>
        <w:rPr>
          <w:rFonts w:asciiTheme="minorHAnsi" w:hAnsiTheme="minorHAnsi" w:cstheme="minorHAnsi"/>
          <w:b/>
          <w:szCs w:val="24"/>
        </w:rPr>
      </w:pPr>
    </w:p>
    <w:p w14:paraId="43FE1A4A" w14:textId="2E6196B5" w:rsidR="006133D7" w:rsidRPr="006133D7" w:rsidRDefault="006133D7" w:rsidP="006133D7">
      <w:pPr>
        <w:rPr>
          <w:rFonts w:asciiTheme="minorHAnsi" w:eastAsia="Calibri" w:hAnsiTheme="minorHAnsi" w:cstheme="minorHAnsi"/>
          <w:szCs w:val="24"/>
        </w:rPr>
      </w:pPr>
      <w:r w:rsidRPr="006133D7">
        <w:rPr>
          <w:rFonts w:asciiTheme="minorHAnsi" w:eastAsia="Calibri" w:hAnsiTheme="minorHAnsi" w:cstheme="minorHAnsi"/>
          <w:b/>
          <w:szCs w:val="24"/>
          <w:u w:val="single"/>
        </w:rPr>
        <w:t xml:space="preserve">Dokazila: </w:t>
      </w:r>
      <w:r w:rsidRPr="006133D7">
        <w:rPr>
          <w:rFonts w:asciiTheme="minorHAnsi" w:eastAsia="Calibri" w:hAnsiTheme="minorHAnsi" w:cstheme="minorHAnsi"/>
          <w:szCs w:val="24"/>
        </w:rPr>
        <w:t>ponudniki priložijo ustrezna okoljevarstvena dovoljenja</w:t>
      </w:r>
    </w:p>
    <w:p w14:paraId="06435C35" w14:textId="77777777" w:rsidR="006133D7" w:rsidRDefault="006133D7" w:rsidP="006133D7">
      <w:pPr>
        <w:rPr>
          <w:rFonts w:ascii="Arial" w:hAnsi="Arial" w:cs="Arial"/>
          <w:b/>
          <w:sz w:val="22"/>
          <w:szCs w:val="22"/>
        </w:rPr>
      </w:pPr>
    </w:p>
    <w:p w14:paraId="42AE91C8" w14:textId="77777777" w:rsidR="005618EE" w:rsidRPr="00DA16FF" w:rsidRDefault="005618EE" w:rsidP="005618EE">
      <w:pPr>
        <w:overflowPunct w:val="0"/>
        <w:autoSpaceDE w:val="0"/>
        <w:autoSpaceDN w:val="0"/>
        <w:adjustRightInd w:val="0"/>
        <w:jc w:val="both"/>
        <w:textAlignment w:val="baseline"/>
        <w:rPr>
          <w:rFonts w:asciiTheme="minorHAnsi" w:hAnsiTheme="minorHAnsi" w:cstheme="minorHAnsi"/>
          <w:szCs w:val="24"/>
        </w:rPr>
      </w:pPr>
    </w:p>
    <w:p w14:paraId="71400672" w14:textId="77777777" w:rsidR="005618EE" w:rsidRPr="00DA16FF" w:rsidRDefault="005618EE" w:rsidP="005618EE">
      <w:pPr>
        <w:autoSpaceDE w:val="0"/>
        <w:autoSpaceDN w:val="0"/>
        <w:jc w:val="both"/>
        <w:rPr>
          <w:rFonts w:asciiTheme="minorHAnsi" w:hAnsiTheme="minorHAnsi" w:cstheme="minorHAnsi"/>
          <w:szCs w:val="24"/>
        </w:rPr>
      </w:pPr>
    </w:p>
    <w:p w14:paraId="40443023" w14:textId="77777777" w:rsidR="005618EE" w:rsidRPr="00DA16FF" w:rsidRDefault="005618EE" w:rsidP="005618EE">
      <w:pPr>
        <w:overflowPunct w:val="0"/>
        <w:autoSpaceDE w:val="0"/>
        <w:autoSpaceDN w:val="0"/>
        <w:adjustRightInd w:val="0"/>
        <w:jc w:val="both"/>
        <w:textAlignment w:val="baseline"/>
        <w:rPr>
          <w:rFonts w:asciiTheme="minorHAnsi" w:hAnsiTheme="minorHAnsi" w:cstheme="minorHAnsi"/>
          <w:szCs w:val="24"/>
        </w:rPr>
      </w:pPr>
    </w:p>
    <w:p w14:paraId="12F777C6" w14:textId="77777777" w:rsidR="005618EE" w:rsidRPr="00DA16FF" w:rsidRDefault="005618EE" w:rsidP="005618EE">
      <w:pPr>
        <w:tabs>
          <w:tab w:val="left" w:pos="4395"/>
        </w:tabs>
        <w:ind w:left="708" w:firstLine="708"/>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3ABA9E3A" w14:textId="77777777" w:rsidR="005618EE" w:rsidRPr="00DA16FF" w:rsidRDefault="005618EE" w:rsidP="005618EE">
      <w:pPr>
        <w:tabs>
          <w:tab w:val="left" w:pos="4395"/>
        </w:tabs>
        <w:ind w:left="708" w:firstLine="708"/>
        <w:jc w:val="both"/>
        <w:rPr>
          <w:rFonts w:asciiTheme="minorHAnsi" w:hAnsiTheme="minorHAnsi" w:cstheme="minorHAnsi"/>
          <w:szCs w:val="24"/>
        </w:rPr>
      </w:pPr>
    </w:p>
    <w:p w14:paraId="2454F2DC" w14:textId="77777777" w:rsidR="005618EE" w:rsidRPr="00DA16FF" w:rsidRDefault="005618EE" w:rsidP="005618EE">
      <w:pPr>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w:t>
      </w:r>
      <w:r w:rsidRPr="00DA16FF">
        <w:rPr>
          <w:rFonts w:asciiTheme="minorHAnsi" w:hAnsiTheme="minorHAnsi" w:cstheme="minorHAnsi"/>
          <w:szCs w:val="24"/>
        </w:rPr>
        <w:tab/>
      </w:r>
    </w:p>
    <w:p w14:paraId="69F5A8F4" w14:textId="77777777" w:rsidR="005618EE" w:rsidRPr="00DA16FF" w:rsidRDefault="005618EE" w:rsidP="005618EE">
      <w:pPr>
        <w:jc w:val="right"/>
        <w:rPr>
          <w:rFonts w:asciiTheme="minorHAnsi" w:hAnsiTheme="minorHAnsi" w:cstheme="minorHAnsi"/>
          <w:szCs w:val="24"/>
        </w:rPr>
      </w:pPr>
    </w:p>
    <w:p w14:paraId="105F79FA" w14:textId="77777777" w:rsidR="005618EE" w:rsidRPr="00DA16FF" w:rsidRDefault="005618EE" w:rsidP="005618EE">
      <w:pPr>
        <w:jc w:val="right"/>
        <w:rPr>
          <w:rFonts w:asciiTheme="minorHAnsi" w:hAnsiTheme="minorHAnsi" w:cstheme="minorHAnsi"/>
          <w:b/>
          <w:szCs w:val="24"/>
        </w:rPr>
      </w:pPr>
    </w:p>
    <w:p w14:paraId="39D71D6C" w14:textId="77777777" w:rsidR="005618EE" w:rsidRPr="00DA16FF" w:rsidRDefault="005618EE" w:rsidP="005618EE">
      <w:pPr>
        <w:jc w:val="right"/>
        <w:rPr>
          <w:rFonts w:asciiTheme="minorHAnsi" w:hAnsiTheme="minorHAnsi" w:cstheme="minorHAnsi"/>
          <w:b/>
          <w:szCs w:val="24"/>
        </w:rPr>
      </w:pPr>
    </w:p>
    <w:p w14:paraId="6C00BC19" w14:textId="77777777" w:rsidR="00DB26E4" w:rsidRPr="00DA16FF" w:rsidRDefault="00DB26E4" w:rsidP="005618EE">
      <w:pPr>
        <w:jc w:val="right"/>
        <w:rPr>
          <w:rFonts w:asciiTheme="minorHAnsi" w:hAnsiTheme="minorHAnsi" w:cstheme="minorHAnsi"/>
          <w:b/>
          <w:szCs w:val="24"/>
        </w:rPr>
      </w:pPr>
    </w:p>
    <w:p w14:paraId="0426AC77" w14:textId="77777777" w:rsidR="00DB26E4" w:rsidRPr="00DA16FF" w:rsidRDefault="00DB26E4" w:rsidP="005618EE">
      <w:pPr>
        <w:jc w:val="right"/>
        <w:rPr>
          <w:rFonts w:asciiTheme="minorHAnsi" w:hAnsiTheme="minorHAnsi" w:cstheme="minorHAnsi"/>
          <w:b/>
          <w:szCs w:val="24"/>
        </w:rPr>
      </w:pPr>
    </w:p>
    <w:p w14:paraId="21132211" w14:textId="77777777" w:rsidR="00DB26E4" w:rsidRPr="00DA16FF" w:rsidRDefault="00DB26E4" w:rsidP="005618EE">
      <w:pPr>
        <w:jc w:val="right"/>
        <w:rPr>
          <w:rFonts w:asciiTheme="minorHAnsi" w:hAnsiTheme="minorHAnsi" w:cstheme="minorHAnsi"/>
          <w:b/>
          <w:szCs w:val="24"/>
        </w:rPr>
      </w:pPr>
    </w:p>
    <w:p w14:paraId="250EA6E3" w14:textId="77777777" w:rsidR="005618EE" w:rsidRPr="00DA16FF" w:rsidRDefault="005618EE" w:rsidP="00F40DE7">
      <w:pPr>
        <w:pStyle w:val="Glava"/>
        <w:rPr>
          <w:rFonts w:asciiTheme="minorHAnsi" w:hAnsiTheme="minorHAnsi" w:cstheme="minorHAnsi"/>
          <w:b/>
          <w:sz w:val="24"/>
          <w:szCs w:val="24"/>
        </w:rPr>
      </w:pPr>
    </w:p>
    <w:p w14:paraId="2D72FF73" w14:textId="49E2931A" w:rsidR="005618EE" w:rsidRPr="00DA16FF" w:rsidRDefault="005618EE" w:rsidP="00613656">
      <w:pPr>
        <w:pStyle w:val="Glava"/>
        <w:jc w:val="right"/>
        <w:rPr>
          <w:rFonts w:asciiTheme="minorHAnsi" w:hAnsiTheme="minorHAnsi" w:cstheme="minorHAnsi"/>
          <w:b/>
          <w:sz w:val="24"/>
          <w:szCs w:val="24"/>
        </w:rPr>
      </w:pPr>
      <w:r w:rsidRPr="00DA16FF">
        <w:rPr>
          <w:rFonts w:asciiTheme="minorHAnsi" w:hAnsiTheme="minorHAnsi" w:cstheme="minorHAnsi"/>
          <w:b/>
          <w:sz w:val="24"/>
          <w:szCs w:val="24"/>
        </w:rPr>
        <w:lastRenderedPageBreak/>
        <w:t xml:space="preserve">Razpisni obrazec št. </w:t>
      </w:r>
      <w:r w:rsidR="00014F4D">
        <w:rPr>
          <w:rFonts w:asciiTheme="minorHAnsi" w:hAnsiTheme="minorHAnsi" w:cstheme="minorHAnsi"/>
          <w:b/>
          <w:sz w:val="24"/>
          <w:szCs w:val="24"/>
        </w:rPr>
        <w:t>8</w:t>
      </w:r>
    </w:p>
    <w:p w14:paraId="2FBE9F71" w14:textId="77777777" w:rsidR="005618EE" w:rsidRPr="00DA16FF" w:rsidRDefault="005618EE" w:rsidP="005618EE">
      <w:pPr>
        <w:pStyle w:val="Glava"/>
        <w:jc w:val="right"/>
        <w:rPr>
          <w:rFonts w:asciiTheme="minorHAnsi" w:hAnsiTheme="minorHAnsi" w:cstheme="minorHAnsi"/>
          <w:b/>
          <w:sz w:val="24"/>
          <w:szCs w:val="24"/>
        </w:rPr>
      </w:pPr>
    </w:p>
    <w:p w14:paraId="3EF78286" w14:textId="77777777" w:rsidR="005618EE" w:rsidRPr="00DA16FF" w:rsidRDefault="005618EE" w:rsidP="005618EE">
      <w:pPr>
        <w:pStyle w:val="Naslov8"/>
        <w:jc w:val="left"/>
        <w:rPr>
          <w:rFonts w:asciiTheme="minorHAnsi" w:hAnsiTheme="minorHAnsi" w:cstheme="minorHAnsi"/>
          <w:sz w:val="24"/>
          <w:szCs w:val="24"/>
        </w:rPr>
      </w:pPr>
      <w:r w:rsidRPr="00DA16FF">
        <w:rPr>
          <w:rFonts w:asciiTheme="minorHAnsi" w:hAnsiTheme="minorHAnsi" w:cstheme="minorHAnsi"/>
          <w:sz w:val="24"/>
          <w:szCs w:val="24"/>
        </w:rPr>
        <w:t>VZOREC POGODBE:</w:t>
      </w:r>
    </w:p>
    <w:p w14:paraId="38572BAB" w14:textId="77777777" w:rsidR="005618EE" w:rsidRPr="00DA16FF" w:rsidRDefault="005618EE" w:rsidP="005618EE">
      <w:pPr>
        <w:jc w:val="center"/>
        <w:rPr>
          <w:rFonts w:asciiTheme="minorHAnsi" w:hAnsiTheme="minorHAnsi" w:cstheme="minorHAnsi"/>
          <w:szCs w:val="24"/>
        </w:rPr>
      </w:pPr>
    </w:p>
    <w:p w14:paraId="03330290" w14:textId="77777777" w:rsidR="005618EE" w:rsidRPr="00DA16FF" w:rsidRDefault="005618EE" w:rsidP="005618EE">
      <w:pPr>
        <w:jc w:val="center"/>
        <w:rPr>
          <w:rFonts w:asciiTheme="minorHAnsi" w:hAnsiTheme="minorHAnsi" w:cstheme="minorHAnsi"/>
          <w:b/>
          <w:szCs w:val="24"/>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5618EE" w:rsidRPr="00605EC5" w14:paraId="35740258" w14:textId="77777777" w:rsidTr="00522ABE">
        <w:tc>
          <w:tcPr>
            <w:tcW w:w="2055" w:type="dxa"/>
            <w:tcBorders>
              <w:top w:val="nil"/>
              <w:left w:val="nil"/>
              <w:bottom w:val="nil"/>
              <w:right w:val="nil"/>
            </w:tcBorders>
          </w:tcPr>
          <w:p w14:paraId="56F5EDB5"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NAROČNIK:</w:t>
            </w:r>
          </w:p>
        </w:tc>
        <w:tc>
          <w:tcPr>
            <w:tcW w:w="6873" w:type="dxa"/>
            <w:tcBorders>
              <w:top w:val="nil"/>
              <w:left w:val="nil"/>
              <w:bottom w:val="nil"/>
              <w:right w:val="nil"/>
            </w:tcBorders>
          </w:tcPr>
          <w:p w14:paraId="33AD16B8" w14:textId="77777777" w:rsidR="005618EE" w:rsidRPr="00605EC5" w:rsidRDefault="005618EE" w:rsidP="00522ABE">
            <w:pPr>
              <w:pStyle w:val="Naslov8"/>
              <w:rPr>
                <w:rFonts w:asciiTheme="minorHAnsi" w:hAnsiTheme="minorHAnsi" w:cstheme="minorHAnsi"/>
                <w:sz w:val="24"/>
                <w:szCs w:val="24"/>
              </w:rPr>
            </w:pPr>
          </w:p>
          <w:p w14:paraId="124D52C9" w14:textId="77777777" w:rsidR="005618EE" w:rsidRPr="00605EC5" w:rsidRDefault="005618EE" w:rsidP="00522ABE">
            <w:pPr>
              <w:pStyle w:val="Naslov8"/>
              <w:jc w:val="left"/>
              <w:rPr>
                <w:rFonts w:asciiTheme="minorHAnsi" w:hAnsiTheme="minorHAnsi" w:cstheme="minorHAnsi"/>
                <w:sz w:val="24"/>
                <w:szCs w:val="24"/>
              </w:rPr>
            </w:pPr>
            <w:r w:rsidRPr="00605EC5">
              <w:rPr>
                <w:rFonts w:asciiTheme="minorHAnsi" w:hAnsiTheme="minorHAnsi" w:cstheme="minorHAnsi"/>
                <w:sz w:val="24"/>
                <w:szCs w:val="24"/>
              </w:rPr>
              <w:t xml:space="preserve">JP KOMUNALA CERKNICA </w:t>
            </w:r>
            <w:proofErr w:type="spellStart"/>
            <w:r w:rsidRPr="00605EC5">
              <w:rPr>
                <w:rFonts w:asciiTheme="minorHAnsi" w:hAnsiTheme="minorHAnsi" w:cstheme="minorHAnsi"/>
                <w:sz w:val="24"/>
                <w:szCs w:val="24"/>
              </w:rPr>
              <w:t>d.o.o</w:t>
            </w:r>
            <w:proofErr w:type="spellEnd"/>
            <w:r w:rsidRPr="00605EC5">
              <w:rPr>
                <w:rFonts w:asciiTheme="minorHAnsi" w:hAnsiTheme="minorHAnsi" w:cstheme="minorHAnsi"/>
                <w:sz w:val="24"/>
                <w:szCs w:val="24"/>
              </w:rPr>
              <w:t>.</w:t>
            </w:r>
          </w:p>
          <w:p w14:paraId="3B6D9680"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Notranjska cesta 44, 1380 Cerknica</w:t>
            </w:r>
          </w:p>
          <w:p w14:paraId="76339027"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ki ga zastopa Anton Kranjc, direktor</w:t>
            </w:r>
          </w:p>
          <w:p w14:paraId="332E1856"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matična številka: 5067758000</w:t>
            </w:r>
          </w:p>
          <w:p w14:paraId="0A6871F0"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identifikacijska številka: SI 77038037</w:t>
            </w:r>
          </w:p>
          <w:p w14:paraId="63E7BDBB" w14:textId="77777777" w:rsidR="005618EE" w:rsidRPr="00605EC5" w:rsidRDefault="005618EE" w:rsidP="00522ABE">
            <w:pPr>
              <w:rPr>
                <w:rFonts w:asciiTheme="minorHAnsi" w:hAnsiTheme="minorHAnsi" w:cstheme="minorHAnsi"/>
                <w:szCs w:val="24"/>
              </w:rPr>
            </w:pPr>
          </w:p>
          <w:p w14:paraId="4C669BF4"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in</w:t>
            </w:r>
          </w:p>
          <w:p w14:paraId="1779C47F" w14:textId="77777777" w:rsidR="005618EE" w:rsidRPr="00605EC5" w:rsidRDefault="005618EE" w:rsidP="00522ABE">
            <w:pPr>
              <w:rPr>
                <w:rFonts w:asciiTheme="minorHAnsi" w:hAnsiTheme="minorHAnsi" w:cstheme="minorHAnsi"/>
                <w:szCs w:val="24"/>
              </w:rPr>
            </w:pPr>
          </w:p>
        </w:tc>
      </w:tr>
      <w:tr w:rsidR="005618EE" w:rsidRPr="00605EC5" w14:paraId="17755548" w14:textId="77777777" w:rsidTr="00522ABE">
        <w:tc>
          <w:tcPr>
            <w:tcW w:w="2055" w:type="dxa"/>
            <w:tcBorders>
              <w:top w:val="nil"/>
              <w:left w:val="nil"/>
              <w:bottom w:val="nil"/>
              <w:right w:val="nil"/>
            </w:tcBorders>
          </w:tcPr>
          <w:p w14:paraId="3E8ACB60" w14:textId="5FC5AD65" w:rsidR="005618EE" w:rsidRPr="00605EC5" w:rsidRDefault="00C55B81" w:rsidP="00522ABE">
            <w:pPr>
              <w:rPr>
                <w:rFonts w:asciiTheme="minorHAnsi" w:hAnsiTheme="minorHAnsi" w:cstheme="minorHAnsi"/>
                <w:szCs w:val="24"/>
              </w:rPr>
            </w:pPr>
            <w:r>
              <w:rPr>
                <w:rFonts w:asciiTheme="minorHAnsi" w:hAnsiTheme="minorHAnsi" w:cstheme="minorHAnsi"/>
                <w:szCs w:val="24"/>
              </w:rPr>
              <w:t>IZVAJALEC</w:t>
            </w:r>
            <w:r w:rsidR="005618EE" w:rsidRPr="00605EC5">
              <w:rPr>
                <w:rFonts w:asciiTheme="minorHAnsi" w:hAnsiTheme="minorHAnsi" w:cstheme="minorHAnsi"/>
                <w:szCs w:val="24"/>
              </w:rPr>
              <w:t>:</w:t>
            </w:r>
          </w:p>
          <w:p w14:paraId="6DA900CF" w14:textId="77777777" w:rsidR="005618EE" w:rsidRPr="00605EC5" w:rsidRDefault="005618EE" w:rsidP="00522ABE">
            <w:pPr>
              <w:rPr>
                <w:rFonts w:asciiTheme="minorHAnsi" w:hAnsiTheme="minorHAnsi" w:cstheme="minorHAnsi"/>
                <w:szCs w:val="24"/>
              </w:rPr>
            </w:pPr>
          </w:p>
        </w:tc>
        <w:tc>
          <w:tcPr>
            <w:tcW w:w="6873" w:type="dxa"/>
            <w:tcBorders>
              <w:top w:val="nil"/>
              <w:left w:val="nil"/>
              <w:bottom w:val="nil"/>
              <w:right w:val="nil"/>
            </w:tcBorders>
          </w:tcPr>
          <w:p w14:paraId="0790E45D" w14:textId="77777777" w:rsidR="005618EE" w:rsidRPr="00605EC5" w:rsidRDefault="005618EE" w:rsidP="00522ABE">
            <w:pPr>
              <w:rPr>
                <w:rFonts w:asciiTheme="minorHAnsi" w:hAnsiTheme="minorHAnsi" w:cstheme="minorHAnsi"/>
                <w:szCs w:val="24"/>
              </w:rPr>
            </w:pPr>
          </w:p>
          <w:p w14:paraId="5C956B45" w14:textId="77777777" w:rsidR="005618EE" w:rsidRPr="00605EC5" w:rsidRDefault="005618EE" w:rsidP="00522ABE">
            <w:pPr>
              <w:rPr>
                <w:rFonts w:asciiTheme="minorHAnsi" w:hAnsiTheme="minorHAnsi" w:cstheme="minorHAnsi"/>
                <w:b/>
                <w:szCs w:val="24"/>
              </w:rPr>
            </w:pPr>
            <w:r w:rsidRPr="00605EC5">
              <w:rPr>
                <w:rFonts w:asciiTheme="minorHAnsi" w:hAnsiTheme="minorHAnsi" w:cstheme="minorHAnsi"/>
                <w:b/>
                <w:szCs w:val="24"/>
              </w:rPr>
              <w:t>…………………………………………………….</w:t>
            </w:r>
          </w:p>
          <w:p w14:paraId="6B412BB4"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w:t>
            </w:r>
          </w:p>
          <w:p w14:paraId="3E3678F9"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ki ga zastopa .............................................................</w:t>
            </w:r>
          </w:p>
          <w:p w14:paraId="4ACBC78A"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matična številka podjetja: ...........................................</w:t>
            </w:r>
          </w:p>
          <w:p w14:paraId="06B2E63B"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identifikacijska številka podjetja: ...............................</w:t>
            </w:r>
          </w:p>
          <w:p w14:paraId="18372AE5" w14:textId="77777777" w:rsidR="005618EE" w:rsidRPr="00605EC5" w:rsidRDefault="005618EE" w:rsidP="00522ABE">
            <w:pPr>
              <w:rPr>
                <w:rFonts w:asciiTheme="minorHAnsi" w:hAnsiTheme="minorHAnsi" w:cstheme="minorHAnsi"/>
                <w:szCs w:val="24"/>
              </w:rPr>
            </w:pPr>
            <w:r w:rsidRPr="00605EC5">
              <w:rPr>
                <w:rFonts w:asciiTheme="minorHAnsi" w:hAnsiTheme="minorHAnsi" w:cstheme="minorHAnsi"/>
                <w:szCs w:val="24"/>
              </w:rPr>
              <w:t>transakcijski račun štev.: ...........................................</w:t>
            </w:r>
          </w:p>
        </w:tc>
      </w:tr>
    </w:tbl>
    <w:p w14:paraId="0B556694" w14:textId="77777777" w:rsidR="005618EE" w:rsidRPr="00605EC5" w:rsidRDefault="005618EE" w:rsidP="005618EE">
      <w:pPr>
        <w:jc w:val="both"/>
        <w:rPr>
          <w:rFonts w:asciiTheme="minorHAnsi" w:hAnsiTheme="minorHAnsi" w:cstheme="minorHAnsi"/>
          <w:szCs w:val="24"/>
        </w:rPr>
      </w:pPr>
    </w:p>
    <w:p w14:paraId="664CF0D0" w14:textId="77777777" w:rsidR="005618EE" w:rsidRPr="00605EC5" w:rsidRDefault="005618EE" w:rsidP="005618EE">
      <w:pPr>
        <w:jc w:val="both"/>
        <w:rPr>
          <w:rFonts w:asciiTheme="minorHAnsi" w:hAnsiTheme="minorHAnsi" w:cstheme="minorHAnsi"/>
          <w:szCs w:val="24"/>
        </w:rPr>
      </w:pPr>
      <w:r w:rsidRPr="00605EC5">
        <w:rPr>
          <w:rFonts w:asciiTheme="minorHAnsi" w:hAnsiTheme="minorHAnsi" w:cstheme="minorHAnsi"/>
          <w:szCs w:val="24"/>
        </w:rPr>
        <w:t xml:space="preserve">skleneta </w:t>
      </w:r>
    </w:p>
    <w:p w14:paraId="30BF4C7B" w14:textId="77777777" w:rsidR="005618EE" w:rsidRPr="00605EC5" w:rsidRDefault="005618EE" w:rsidP="005618EE">
      <w:pPr>
        <w:jc w:val="both"/>
        <w:rPr>
          <w:rFonts w:asciiTheme="minorHAnsi" w:hAnsiTheme="minorHAnsi" w:cstheme="minorHAnsi"/>
          <w:szCs w:val="24"/>
          <w:highlight w:val="yellow"/>
        </w:rPr>
      </w:pPr>
    </w:p>
    <w:p w14:paraId="35E5DA42" w14:textId="77777777" w:rsidR="005618EE" w:rsidRPr="00605EC5" w:rsidRDefault="005618EE" w:rsidP="005618EE">
      <w:pPr>
        <w:jc w:val="both"/>
        <w:rPr>
          <w:rFonts w:asciiTheme="minorHAnsi" w:hAnsiTheme="minorHAnsi" w:cstheme="minorHAnsi"/>
          <w:szCs w:val="24"/>
          <w:highlight w:val="yellow"/>
        </w:rPr>
      </w:pPr>
    </w:p>
    <w:p w14:paraId="4DF2EC12" w14:textId="13E53C5D" w:rsidR="005618EE" w:rsidRPr="00F6719D" w:rsidRDefault="005618EE" w:rsidP="005618EE">
      <w:pPr>
        <w:jc w:val="center"/>
        <w:rPr>
          <w:rFonts w:asciiTheme="minorHAnsi" w:hAnsiTheme="minorHAnsi" w:cstheme="minorHAnsi"/>
          <w:b/>
          <w:sz w:val="28"/>
          <w:szCs w:val="28"/>
        </w:rPr>
      </w:pPr>
      <w:r w:rsidRPr="00F6719D">
        <w:rPr>
          <w:rFonts w:asciiTheme="minorHAnsi" w:hAnsiTheme="minorHAnsi" w:cstheme="minorHAnsi"/>
          <w:b/>
          <w:sz w:val="28"/>
          <w:szCs w:val="28"/>
        </w:rPr>
        <w:t xml:space="preserve">P O G O D B O  </w:t>
      </w:r>
    </w:p>
    <w:p w14:paraId="7B573D10" w14:textId="1109AD4C" w:rsidR="005618EE" w:rsidRPr="00F6719D" w:rsidRDefault="005618EE" w:rsidP="005618EE">
      <w:pPr>
        <w:jc w:val="center"/>
        <w:rPr>
          <w:rFonts w:asciiTheme="minorHAnsi" w:hAnsiTheme="minorHAnsi" w:cstheme="minorHAnsi"/>
          <w:b/>
          <w:sz w:val="28"/>
          <w:szCs w:val="28"/>
        </w:rPr>
      </w:pPr>
      <w:r w:rsidRPr="00F6719D">
        <w:rPr>
          <w:rFonts w:asciiTheme="minorHAnsi" w:hAnsiTheme="minorHAnsi" w:cstheme="minorHAnsi"/>
          <w:b/>
          <w:sz w:val="28"/>
          <w:szCs w:val="28"/>
        </w:rPr>
        <w:t xml:space="preserve">o </w:t>
      </w:r>
      <w:r w:rsidR="00605EC5" w:rsidRPr="00F6719D">
        <w:rPr>
          <w:rFonts w:asciiTheme="minorHAnsi" w:hAnsiTheme="minorHAnsi" w:cstheme="minorHAnsi"/>
          <w:b/>
          <w:sz w:val="28"/>
          <w:szCs w:val="28"/>
        </w:rPr>
        <w:t xml:space="preserve">prevzemu in </w:t>
      </w:r>
      <w:r w:rsidR="006133D7">
        <w:rPr>
          <w:rFonts w:asciiTheme="minorHAnsi" w:hAnsiTheme="minorHAnsi" w:cstheme="minorHAnsi"/>
          <w:b/>
          <w:sz w:val="28"/>
          <w:szCs w:val="28"/>
        </w:rPr>
        <w:t>predelavi</w:t>
      </w:r>
      <w:r w:rsidR="00605EC5" w:rsidRPr="00F6719D">
        <w:rPr>
          <w:rFonts w:asciiTheme="minorHAnsi" w:hAnsiTheme="minorHAnsi" w:cstheme="minorHAnsi"/>
          <w:b/>
          <w:sz w:val="28"/>
          <w:szCs w:val="28"/>
        </w:rPr>
        <w:t xml:space="preserve"> kosovnih odpadkov (20 03 07)</w:t>
      </w:r>
    </w:p>
    <w:p w14:paraId="77A2889E" w14:textId="77777777" w:rsidR="005618EE" w:rsidRPr="00605EC5" w:rsidRDefault="005618EE" w:rsidP="005618EE">
      <w:pPr>
        <w:jc w:val="both"/>
        <w:rPr>
          <w:rFonts w:asciiTheme="minorHAnsi" w:hAnsiTheme="minorHAnsi" w:cstheme="minorHAnsi"/>
          <w:szCs w:val="24"/>
        </w:rPr>
      </w:pPr>
    </w:p>
    <w:p w14:paraId="315FFEC0" w14:textId="77777777" w:rsidR="005618EE" w:rsidRPr="00605EC5" w:rsidRDefault="005618EE" w:rsidP="005618EE">
      <w:pPr>
        <w:jc w:val="both"/>
        <w:rPr>
          <w:rFonts w:asciiTheme="minorHAnsi" w:hAnsiTheme="minorHAnsi" w:cstheme="minorHAnsi"/>
          <w:szCs w:val="24"/>
        </w:rPr>
      </w:pPr>
    </w:p>
    <w:p w14:paraId="4ABCCE36" w14:textId="77777777" w:rsidR="005618EE" w:rsidRPr="00605EC5" w:rsidRDefault="005618EE" w:rsidP="005618EE">
      <w:pPr>
        <w:jc w:val="both"/>
        <w:rPr>
          <w:rFonts w:asciiTheme="minorHAnsi" w:hAnsiTheme="minorHAnsi" w:cstheme="minorHAnsi"/>
          <w:szCs w:val="24"/>
        </w:rPr>
      </w:pPr>
    </w:p>
    <w:p w14:paraId="483FCBE0" w14:textId="77777777" w:rsidR="005618EE" w:rsidRPr="00605EC5" w:rsidRDefault="005618EE" w:rsidP="00C43355">
      <w:pPr>
        <w:numPr>
          <w:ilvl w:val="0"/>
          <w:numId w:val="23"/>
        </w:numPr>
        <w:tabs>
          <w:tab w:val="clear" w:pos="720"/>
          <w:tab w:val="num" w:pos="0"/>
        </w:tabs>
        <w:ind w:left="0" w:firstLine="0"/>
        <w:jc w:val="both"/>
        <w:rPr>
          <w:rFonts w:asciiTheme="minorHAnsi" w:hAnsiTheme="minorHAnsi" w:cstheme="minorHAnsi"/>
          <w:b/>
          <w:szCs w:val="24"/>
        </w:rPr>
      </w:pPr>
      <w:r w:rsidRPr="00605EC5">
        <w:rPr>
          <w:rFonts w:asciiTheme="minorHAnsi" w:hAnsiTheme="minorHAnsi" w:cstheme="minorHAnsi"/>
          <w:b/>
          <w:szCs w:val="24"/>
        </w:rPr>
        <w:t>UVODNE UGOTOVITVE</w:t>
      </w:r>
    </w:p>
    <w:p w14:paraId="527D3D8B" w14:textId="77777777" w:rsidR="005618EE" w:rsidRPr="00301ECC" w:rsidRDefault="005618EE" w:rsidP="005618EE">
      <w:pPr>
        <w:jc w:val="center"/>
        <w:rPr>
          <w:rFonts w:ascii="Calibri" w:hAnsi="Calibri" w:cs="Calibri"/>
          <w:szCs w:val="24"/>
        </w:rPr>
      </w:pPr>
      <w:r w:rsidRPr="00301ECC">
        <w:rPr>
          <w:rFonts w:ascii="Calibri" w:hAnsi="Calibri" w:cs="Calibri"/>
          <w:szCs w:val="24"/>
        </w:rPr>
        <w:t>1. člen</w:t>
      </w:r>
    </w:p>
    <w:p w14:paraId="3196A6E1" w14:textId="77777777" w:rsidR="00301ECC" w:rsidRPr="00301ECC" w:rsidRDefault="00301ECC" w:rsidP="00301ECC">
      <w:pPr>
        <w:keepNext/>
        <w:spacing w:line="23" w:lineRule="atLeast"/>
        <w:jc w:val="both"/>
        <w:outlineLvl w:val="2"/>
        <w:rPr>
          <w:rFonts w:ascii="Calibri" w:hAnsi="Calibri" w:cs="Calibri"/>
          <w:bCs/>
          <w:szCs w:val="24"/>
          <w:lang w:val="x-none" w:eastAsia="x-none"/>
        </w:rPr>
      </w:pPr>
      <w:r w:rsidRPr="00301ECC">
        <w:rPr>
          <w:rFonts w:ascii="Calibri" w:hAnsi="Calibri" w:cs="Calibri"/>
          <w:bCs/>
          <w:szCs w:val="24"/>
          <w:lang w:val="x-none" w:eastAsia="x-none"/>
        </w:rPr>
        <w:t xml:space="preserve">Pogodbeni stranki ugotavljata, </w:t>
      </w:r>
    </w:p>
    <w:p w14:paraId="7B8CD0E3" w14:textId="77777777" w:rsidR="00301ECC" w:rsidRPr="00301ECC" w:rsidRDefault="00301ECC" w:rsidP="00301ECC">
      <w:pPr>
        <w:numPr>
          <w:ilvl w:val="0"/>
          <w:numId w:val="50"/>
        </w:numPr>
        <w:tabs>
          <w:tab w:val="clear" w:pos="360"/>
        </w:tabs>
        <w:spacing w:before="120" w:after="120" w:line="23" w:lineRule="atLeast"/>
        <w:ind w:left="851" w:hanging="425"/>
        <w:jc w:val="both"/>
        <w:rPr>
          <w:rFonts w:ascii="Calibri" w:hAnsi="Calibri" w:cs="Calibri"/>
          <w:szCs w:val="24"/>
        </w:rPr>
      </w:pPr>
      <w:r w:rsidRPr="00301ECC">
        <w:rPr>
          <w:rFonts w:ascii="Calibri" w:hAnsi="Calibri" w:cs="Calibri"/>
          <w:szCs w:val="24"/>
        </w:rPr>
        <w:t xml:space="preserve">da je naročnik javno podjetje, ki izvaja gospodarske javne službe ravnanja z odpadki iz 149. člena Zakona o varstvu okolja (Uradni list RS, št. </w:t>
      </w:r>
      <w:r w:rsidR="00723611">
        <w:fldChar w:fldCharType="begin"/>
      </w:r>
      <w:r w:rsidR="00723611">
        <w:instrText xml:space="preserve"> HYPERLINK "http://www.uradni-list.si/1/objava.jsp?urlid=200639&amp;stevilka=1682"</w:instrText>
      </w:r>
      <w:r w:rsidR="00723611">
        <w:instrText xml:space="preserve"> \t "_blank" </w:instrText>
      </w:r>
      <w:r w:rsidR="00723611">
        <w:fldChar w:fldCharType="separate"/>
      </w:r>
      <w:r w:rsidRPr="00301ECC">
        <w:rPr>
          <w:rFonts w:ascii="Calibri" w:hAnsi="Calibri" w:cs="Calibri"/>
          <w:szCs w:val="24"/>
        </w:rPr>
        <w:t>39/06</w:t>
      </w:r>
      <w:r w:rsidR="00723611">
        <w:rPr>
          <w:rFonts w:ascii="Calibri" w:hAnsi="Calibri" w:cs="Calibri"/>
          <w:szCs w:val="24"/>
        </w:rPr>
        <w:fldChar w:fldCharType="end"/>
      </w:r>
      <w:r w:rsidRPr="00301ECC">
        <w:rPr>
          <w:rFonts w:ascii="Calibri" w:hAnsi="Calibri" w:cs="Calibri"/>
          <w:szCs w:val="24"/>
        </w:rPr>
        <w:t xml:space="preserve">-UPB1, </w:t>
      </w:r>
      <w:hyperlink r:id="rId12" w:tgtFrame="_blank" w:history="1">
        <w:r w:rsidRPr="00301ECC">
          <w:rPr>
            <w:rFonts w:ascii="Calibri" w:hAnsi="Calibri" w:cs="Calibri"/>
            <w:szCs w:val="24"/>
          </w:rPr>
          <w:t>49/06</w:t>
        </w:r>
      </w:hyperlink>
      <w:r w:rsidRPr="00301ECC">
        <w:rPr>
          <w:rFonts w:ascii="Calibri" w:hAnsi="Calibri" w:cs="Calibri"/>
          <w:szCs w:val="24"/>
        </w:rPr>
        <w:t xml:space="preserve">-ZMetD, </w:t>
      </w:r>
      <w:hyperlink r:id="rId13" w:tgtFrame="_blank" w:history="1">
        <w:r w:rsidRPr="00301ECC">
          <w:rPr>
            <w:rFonts w:ascii="Calibri" w:hAnsi="Calibri" w:cs="Calibri"/>
            <w:szCs w:val="24"/>
          </w:rPr>
          <w:t>66/06</w:t>
        </w:r>
      </w:hyperlink>
      <w:r w:rsidRPr="00301ECC">
        <w:rPr>
          <w:rFonts w:ascii="Calibri" w:hAnsi="Calibri" w:cs="Calibri"/>
          <w:szCs w:val="24"/>
        </w:rPr>
        <w:t xml:space="preserve"> </w:t>
      </w:r>
      <w:proofErr w:type="spellStart"/>
      <w:r w:rsidRPr="00301ECC">
        <w:rPr>
          <w:rFonts w:ascii="Calibri" w:hAnsi="Calibri" w:cs="Calibri"/>
          <w:szCs w:val="24"/>
        </w:rPr>
        <w:t>Odl</w:t>
      </w:r>
      <w:proofErr w:type="spellEnd"/>
      <w:r w:rsidRPr="00301ECC">
        <w:rPr>
          <w:rFonts w:ascii="Calibri" w:hAnsi="Calibri" w:cs="Calibri"/>
          <w:szCs w:val="24"/>
        </w:rPr>
        <w:t xml:space="preserve">. US: U-I-51/06-10, </w:t>
      </w:r>
      <w:hyperlink r:id="rId14" w:tgtFrame="_blank" w:history="1">
        <w:r w:rsidRPr="00301ECC">
          <w:rPr>
            <w:rFonts w:ascii="Calibri" w:hAnsi="Calibri" w:cs="Calibri"/>
            <w:szCs w:val="24"/>
          </w:rPr>
          <w:t>112/06</w:t>
        </w:r>
      </w:hyperlink>
      <w:r w:rsidRPr="00301ECC">
        <w:rPr>
          <w:rFonts w:ascii="Calibri" w:hAnsi="Calibri" w:cs="Calibri"/>
          <w:szCs w:val="24"/>
        </w:rPr>
        <w:t xml:space="preserve"> </w:t>
      </w:r>
      <w:proofErr w:type="spellStart"/>
      <w:r w:rsidRPr="00301ECC">
        <w:rPr>
          <w:rFonts w:ascii="Calibri" w:hAnsi="Calibri" w:cs="Calibri"/>
          <w:szCs w:val="24"/>
        </w:rPr>
        <w:t>Odl</w:t>
      </w:r>
      <w:proofErr w:type="spellEnd"/>
      <w:r w:rsidRPr="00301ECC">
        <w:rPr>
          <w:rFonts w:ascii="Calibri" w:hAnsi="Calibri" w:cs="Calibri"/>
          <w:szCs w:val="24"/>
        </w:rPr>
        <w:t xml:space="preserve">. US: U-I-40/06-10, </w:t>
      </w:r>
      <w:hyperlink r:id="rId15" w:tgtFrame="_blank" w:history="1">
        <w:r w:rsidRPr="00301ECC">
          <w:rPr>
            <w:rFonts w:ascii="Calibri" w:hAnsi="Calibri" w:cs="Calibri"/>
            <w:szCs w:val="24"/>
          </w:rPr>
          <w:t>33/07</w:t>
        </w:r>
      </w:hyperlink>
      <w:r w:rsidRPr="00301ECC">
        <w:rPr>
          <w:rFonts w:ascii="Calibri" w:hAnsi="Calibri" w:cs="Calibri"/>
          <w:szCs w:val="24"/>
        </w:rPr>
        <w:t xml:space="preserve">-ZPNačrt, </w:t>
      </w:r>
      <w:hyperlink r:id="rId16" w:tgtFrame="_blank" w:history="1">
        <w:r w:rsidRPr="00301ECC">
          <w:rPr>
            <w:rFonts w:ascii="Calibri" w:hAnsi="Calibri" w:cs="Calibri"/>
            <w:szCs w:val="24"/>
          </w:rPr>
          <w:t>57/08</w:t>
        </w:r>
      </w:hyperlink>
      <w:r w:rsidRPr="00301ECC">
        <w:rPr>
          <w:rFonts w:ascii="Calibri" w:hAnsi="Calibri" w:cs="Calibri"/>
          <w:szCs w:val="24"/>
        </w:rPr>
        <w:t>-ZFO-1A,</w:t>
      </w:r>
      <w:hyperlink r:id="rId17" w:tgtFrame="_blank" w:history="1">
        <w:r w:rsidRPr="00301ECC">
          <w:rPr>
            <w:rFonts w:ascii="Calibri" w:hAnsi="Calibri" w:cs="Calibri"/>
            <w:szCs w:val="24"/>
          </w:rPr>
          <w:t>70/08</w:t>
        </w:r>
      </w:hyperlink>
      <w:r w:rsidRPr="00301ECC">
        <w:rPr>
          <w:rFonts w:ascii="Calibri" w:hAnsi="Calibri" w:cs="Calibri"/>
          <w:szCs w:val="24"/>
        </w:rPr>
        <w:t xml:space="preserve">, </w:t>
      </w:r>
      <w:hyperlink r:id="rId18" w:tgtFrame="_blank" w:history="1">
        <w:r w:rsidRPr="00301ECC">
          <w:rPr>
            <w:rFonts w:ascii="Calibri" w:hAnsi="Calibri" w:cs="Calibri"/>
            <w:szCs w:val="24"/>
          </w:rPr>
          <w:t>108/09</w:t>
        </w:r>
      </w:hyperlink>
      <w:r w:rsidRPr="00301ECC">
        <w:rPr>
          <w:rFonts w:ascii="Calibri" w:hAnsi="Calibri" w:cs="Calibri"/>
          <w:szCs w:val="24"/>
        </w:rPr>
        <w:t xml:space="preserve">, 108/09 – ZPNačrt-A, 48/12, 57/12, 92/13, 56/15, 102/15, 30/16, 61/17 – GZ, 21/18 – </w:t>
      </w:r>
      <w:proofErr w:type="spellStart"/>
      <w:r w:rsidRPr="00301ECC">
        <w:rPr>
          <w:rFonts w:ascii="Calibri" w:hAnsi="Calibri" w:cs="Calibri"/>
          <w:szCs w:val="24"/>
        </w:rPr>
        <w:t>ZNOrg</w:t>
      </w:r>
      <w:proofErr w:type="spellEnd"/>
      <w:r w:rsidRPr="00301ECC">
        <w:rPr>
          <w:rFonts w:ascii="Calibri" w:hAnsi="Calibri" w:cs="Calibri"/>
          <w:szCs w:val="24"/>
        </w:rPr>
        <w:t xml:space="preserve"> in 84/18 - ZIURKOE) za občini Cerknica in Loška dolina. </w:t>
      </w:r>
    </w:p>
    <w:p w14:paraId="64369BC9" w14:textId="0F21A209" w:rsidR="00301ECC" w:rsidRPr="00301ECC" w:rsidRDefault="00301ECC" w:rsidP="00301ECC">
      <w:pPr>
        <w:numPr>
          <w:ilvl w:val="0"/>
          <w:numId w:val="50"/>
        </w:numPr>
        <w:tabs>
          <w:tab w:val="clear" w:pos="360"/>
        </w:tabs>
        <w:spacing w:before="120" w:after="120" w:line="23" w:lineRule="atLeast"/>
        <w:ind w:left="851" w:hanging="425"/>
        <w:jc w:val="both"/>
        <w:rPr>
          <w:rFonts w:ascii="Calibri" w:hAnsi="Calibri" w:cs="Calibri"/>
          <w:szCs w:val="24"/>
        </w:rPr>
      </w:pPr>
      <w:r w:rsidRPr="00301ECC">
        <w:rPr>
          <w:rFonts w:ascii="Calibri" w:hAnsi="Calibri" w:cs="Calibri"/>
          <w:szCs w:val="24"/>
        </w:rPr>
        <w:t>da je naročnik izvedel</w:t>
      </w:r>
      <w:r>
        <w:rPr>
          <w:rFonts w:ascii="Calibri" w:hAnsi="Calibri" w:cs="Calibri"/>
          <w:szCs w:val="24"/>
        </w:rPr>
        <w:t xml:space="preserve"> javno naročilu po</w:t>
      </w:r>
      <w:r w:rsidRPr="00301ECC">
        <w:rPr>
          <w:rFonts w:ascii="Calibri" w:hAnsi="Calibri" w:cs="Calibri"/>
          <w:szCs w:val="24"/>
        </w:rPr>
        <w:t xml:space="preserve"> postop</w:t>
      </w:r>
      <w:r>
        <w:rPr>
          <w:rFonts w:ascii="Calibri" w:hAnsi="Calibri" w:cs="Calibri"/>
          <w:szCs w:val="24"/>
        </w:rPr>
        <w:t xml:space="preserve">u naročila male vrednosti </w:t>
      </w:r>
      <w:r w:rsidRPr="00301ECC">
        <w:rPr>
          <w:rFonts w:ascii="Calibri" w:hAnsi="Calibri" w:cs="Calibri"/>
          <w:szCs w:val="24"/>
        </w:rPr>
        <w:t xml:space="preserve">za Prevzem, </w:t>
      </w:r>
      <w:r>
        <w:rPr>
          <w:rFonts w:ascii="Calibri" w:hAnsi="Calibri" w:cs="Calibri"/>
          <w:szCs w:val="24"/>
        </w:rPr>
        <w:t>in predelavo kosovnih</w:t>
      </w:r>
      <w:r w:rsidRPr="00301ECC">
        <w:rPr>
          <w:rFonts w:ascii="Calibri" w:hAnsi="Calibri" w:cs="Calibri"/>
          <w:szCs w:val="24"/>
        </w:rPr>
        <w:t xml:space="preserve"> odpadkov (javni razpis je bil objavljen na portalu javnih naročil, pod št. JN____________/202</w:t>
      </w:r>
      <w:r w:rsidR="002879AA">
        <w:rPr>
          <w:rFonts w:ascii="Calibri" w:hAnsi="Calibri" w:cs="Calibri"/>
          <w:szCs w:val="24"/>
        </w:rPr>
        <w:t>1</w:t>
      </w:r>
      <w:r w:rsidRPr="00301ECC">
        <w:rPr>
          <w:rFonts w:ascii="Calibri" w:hAnsi="Calibri" w:cs="Calibri"/>
          <w:szCs w:val="24"/>
        </w:rPr>
        <w:t xml:space="preserve">, dne ____________). </w:t>
      </w:r>
    </w:p>
    <w:p w14:paraId="1E0349A9" w14:textId="77777777" w:rsidR="00301ECC" w:rsidRPr="00301ECC" w:rsidRDefault="00301ECC" w:rsidP="00301ECC">
      <w:pPr>
        <w:numPr>
          <w:ilvl w:val="0"/>
          <w:numId w:val="50"/>
        </w:numPr>
        <w:tabs>
          <w:tab w:val="clear" w:pos="360"/>
        </w:tabs>
        <w:spacing w:before="120" w:after="120" w:line="23" w:lineRule="atLeast"/>
        <w:ind w:left="851" w:hanging="425"/>
        <w:jc w:val="both"/>
        <w:rPr>
          <w:rFonts w:ascii="Calibri" w:hAnsi="Calibri" w:cs="Calibri"/>
          <w:szCs w:val="24"/>
        </w:rPr>
      </w:pPr>
      <w:r w:rsidRPr="00301ECC">
        <w:rPr>
          <w:rFonts w:ascii="Calibri" w:hAnsi="Calibri" w:cs="Calibri"/>
          <w:szCs w:val="24"/>
        </w:rPr>
        <w:t xml:space="preserve">da je bil kot najugodnejši ponudnik za izvedbo predmetnega javnega naročila izbran izvajalec po tej pogodbi, na podlagi ponudbe št. ____________, z dne ____________. </w:t>
      </w:r>
    </w:p>
    <w:p w14:paraId="74A8A23A" w14:textId="77777777" w:rsidR="00605EC5" w:rsidRPr="00C13CB6" w:rsidRDefault="00605EC5" w:rsidP="00605EC5">
      <w:pPr>
        <w:numPr>
          <w:ilvl w:val="0"/>
          <w:numId w:val="52"/>
        </w:numPr>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člen</w:t>
      </w:r>
    </w:p>
    <w:p w14:paraId="04647972"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lastRenderedPageBreak/>
        <w:t>S to pogodbo se pogodbeni stranki dogovorita o splošnih pogojih izvajanja javnega naročila, navedenega v 1. členu te pogodbe.</w:t>
      </w:r>
    </w:p>
    <w:p w14:paraId="1D93ACF5" w14:textId="77777777" w:rsidR="00605EC5" w:rsidRPr="00C13CB6" w:rsidRDefault="00605EC5" w:rsidP="00605EC5">
      <w:pPr>
        <w:widowControl w:val="0"/>
        <w:tabs>
          <w:tab w:val="left" w:pos="3168"/>
          <w:tab w:val="left" w:pos="3888"/>
        </w:tabs>
        <w:spacing w:line="23" w:lineRule="atLeast"/>
        <w:jc w:val="both"/>
        <w:rPr>
          <w:rFonts w:asciiTheme="minorHAnsi" w:hAnsiTheme="minorHAnsi" w:cstheme="minorHAnsi"/>
          <w:snapToGrid w:val="0"/>
          <w:szCs w:val="24"/>
        </w:rPr>
      </w:pPr>
    </w:p>
    <w:p w14:paraId="455F02BA"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Pogodbeno dogovorjena dela bo izvajalec izvršil skladno s:</w:t>
      </w:r>
    </w:p>
    <w:p w14:paraId="68F87D99"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ponudbo izvajalca št. ____________z dne ____________ in ponudbenim predračunom, ki je njen sestavni del;</w:t>
      </w:r>
    </w:p>
    <w:p w14:paraId="1FF7433B"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razpisno dokumentacijo javnega naročila, navedenega v prvem členu te pogodbe ter ostalimi pogoji in zahtevami naročnika;</w:t>
      </w:r>
    </w:p>
    <w:p w14:paraId="6BDAF071"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v primeru neskladja med navedenima dokumentoma iz prejšnjih dveh alinej tega člena, velja razpisna dokumentacija javnega naročila.</w:t>
      </w:r>
    </w:p>
    <w:p w14:paraId="4947203A" w14:textId="77777777" w:rsidR="00605EC5" w:rsidRPr="00C13CB6" w:rsidRDefault="00605EC5" w:rsidP="00605EC5">
      <w:pPr>
        <w:spacing w:line="23" w:lineRule="atLeast"/>
        <w:jc w:val="both"/>
        <w:rPr>
          <w:rFonts w:asciiTheme="minorHAnsi" w:hAnsiTheme="minorHAnsi" w:cstheme="minorHAnsi"/>
          <w:szCs w:val="24"/>
        </w:rPr>
      </w:pPr>
    </w:p>
    <w:p w14:paraId="48AC309B" w14:textId="77777777" w:rsidR="00605EC5" w:rsidRPr="00C13CB6" w:rsidRDefault="00605EC5" w:rsidP="00605EC5">
      <w:pPr>
        <w:numPr>
          <w:ilvl w:val="0"/>
          <w:numId w:val="51"/>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13CB6">
        <w:rPr>
          <w:rFonts w:asciiTheme="minorHAnsi" w:eastAsia="Calibri" w:hAnsiTheme="minorHAnsi" w:cstheme="minorHAnsi"/>
          <w:b/>
          <w:szCs w:val="24"/>
          <w:lang w:eastAsia="en-US"/>
        </w:rPr>
        <w:t>PREDMET POGODBE</w:t>
      </w:r>
    </w:p>
    <w:p w14:paraId="10D1747E" w14:textId="77777777" w:rsidR="00605EC5" w:rsidRPr="00C13CB6" w:rsidRDefault="00605EC5" w:rsidP="00605EC5">
      <w:pPr>
        <w:tabs>
          <w:tab w:val="left" w:pos="360"/>
        </w:tabs>
        <w:spacing w:line="23" w:lineRule="atLeast"/>
        <w:ind w:left="360"/>
        <w:jc w:val="center"/>
        <w:rPr>
          <w:rFonts w:asciiTheme="minorHAnsi" w:hAnsiTheme="minorHAnsi" w:cstheme="minorHAnsi"/>
          <w:szCs w:val="24"/>
        </w:rPr>
      </w:pPr>
    </w:p>
    <w:p w14:paraId="4E6EB281"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člen</w:t>
      </w:r>
    </w:p>
    <w:p w14:paraId="07C2E991" w14:textId="180DD7C8"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Predmet te pogodbe je prevzem</w:t>
      </w:r>
      <w:r w:rsidR="00C13CB6" w:rsidRPr="00C13CB6">
        <w:rPr>
          <w:rFonts w:asciiTheme="minorHAnsi" w:hAnsiTheme="minorHAnsi" w:cstheme="minorHAnsi"/>
          <w:szCs w:val="24"/>
        </w:rPr>
        <w:t xml:space="preserve"> in predelava kosov</w:t>
      </w:r>
      <w:r w:rsidRPr="00C13CB6">
        <w:rPr>
          <w:rFonts w:asciiTheme="minorHAnsi" w:hAnsiTheme="minorHAnsi" w:cstheme="minorHAnsi"/>
          <w:szCs w:val="24"/>
        </w:rPr>
        <w:t>nih odpadkov</w:t>
      </w:r>
      <w:r w:rsidR="00C13CB6" w:rsidRPr="00C13CB6">
        <w:rPr>
          <w:rFonts w:asciiTheme="minorHAnsi" w:hAnsiTheme="minorHAnsi" w:cstheme="minorHAnsi"/>
          <w:szCs w:val="24"/>
        </w:rPr>
        <w:t xml:space="preserve"> (20 03 07)</w:t>
      </w:r>
      <w:r w:rsidRPr="00C13CB6">
        <w:rPr>
          <w:rFonts w:asciiTheme="minorHAnsi" w:hAnsiTheme="minorHAnsi" w:cstheme="minorHAnsi"/>
          <w:szCs w:val="24"/>
        </w:rPr>
        <w:t>, v skladu s ponudbenim predračunom izvajalca</w:t>
      </w:r>
      <w:r w:rsidR="00C13CB6" w:rsidRPr="00C13CB6">
        <w:rPr>
          <w:rFonts w:asciiTheme="minorHAnsi" w:hAnsiTheme="minorHAnsi" w:cstheme="minorHAnsi"/>
          <w:szCs w:val="24"/>
        </w:rPr>
        <w:t>,</w:t>
      </w:r>
      <w:r w:rsidRPr="00C13CB6">
        <w:rPr>
          <w:rFonts w:asciiTheme="minorHAnsi" w:hAnsiTheme="minorHAnsi" w:cstheme="minorHAnsi"/>
          <w:szCs w:val="24"/>
        </w:rPr>
        <w:t xml:space="preserve"> ki je priloga te pogodbe.</w:t>
      </w:r>
    </w:p>
    <w:p w14:paraId="5B8705F6" w14:textId="77777777" w:rsidR="00605EC5" w:rsidRPr="00C13CB6" w:rsidRDefault="00605EC5" w:rsidP="00605EC5">
      <w:pPr>
        <w:spacing w:line="23" w:lineRule="atLeast"/>
        <w:jc w:val="both"/>
        <w:rPr>
          <w:rFonts w:asciiTheme="minorHAnsi" w:hAnsiTheme="minorHAnsi" w:cstheme="minorHAnsi"/>
          <w:szCs w:val="24"/>
        </w:rPr>
      </w:pPr>
    </w:p>
    <w:p w14:paraId="65FCA799"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člen</w:t>
      </w:r>
    </w:p>
    <w:p w14:paraId="28B694BD" w14:textId="07BBA671" w:rsidR="00605EC5" w:rsidRPr="00C13CB6" w:rsidRDefault="00605EC5" w:rsidP="00605EC5">
      <w:pPr>
        <w:spacing w:line="23" w:lineRule="atLeast"/>
        <w:jc w:val="both"/>
        <w:rPr>
          <w:rFonts w:asciiTheme="minorHAnsi" w:hAnsiTheme="minorHAnsi" w:cstheme="minorHAnsi"/>
          <w:b/>
          <w:szCs w:val="24"/>
        </w:rPr>
      </w:pPr>
      <w:r w:rsidRPr="00C13CB6">
        <w:rPr>
          <w:rFonts w:asciiTheme="minorHAnsi" w:hAnsiTheme="minorHAnsi" w:cstheme="minorHAnsi"/>
          <w:szCs w:val="24"/>
        </w:rPr>
        <w:t>Izvajalec se zavezuje naročilo opraviti strokovno, kvalitetno in skrbno, v skladu z zahtevami naročnika, ki so bile navedene v razpisni dokumentaciji in predložen</w:t>
      </w:r>
      <w:r w:rsidR="002928CC">
        <w:rPr>
          <w:rFonts w:asciiTheme="minorHAnsi" w:hAnsiTheme="minorHAnsi" w:cstheme="minorHAnsi"/>
          <w:szCs w:val="24"/>
        </w:rPr>
        <w:t>o</w:t>
      </w:r>
      <w:r w:rsidRPr="00C13CB6">
        <w:rPr>
          <w:rFonts w:asciiTheme="minorHAnsi" w:hAnsiTheme="minorHAnsi" w:cstheme="minorHAnsi"/>
          <w:szCs w:val="24"/>
        </w:rPr>
        <w:t xml:space="preserve"> ponudb</w:t>
      </w:r>
      <w:r w:rsidR="002928CC">
        <w:rPr>
          <w:rFonts w:asciiTheme="minorHAnsi" w:hAnsiTheme="minorHAnsi" w:cstheme="minorHAnsi"/>
          <w:szCs w:val="24"/>
        </w:rPr>
        <w:t>o</w:t>
      </w:r>
      <w:r w:rsidRPr="00C13CB6">
        <w:rPr>
          <w:rFonts w:asciiTheme="minorHAnsi" w:hAnsiTheme="minorHAnsi" w:cstheme="minorHAnsi"/>
          <w:szCs w:val="24"/>
        </w:rPr>
        <w:t xml:space="preserve"> izvajalca in skladno z zahtevami vseh zakon</w:t>
      </w:r>
      <w:r w:rsidR="002928CC">
        <w:rPr>
          <w:rFonts w:asciiTheme="minorHAnsi" w:hAnsiTheme="minorHAnsi" w:cstheme="minorHAnsi"/>
          <w:szCs w:val="24"/>
        </w:rPr>
        <w:t>ov</w:t>
      </w:r>
      <w:r w:rsidRPr="00C13CB6">
        <w:rPr>
          <w:rFonts w:asciiTheme="minorHAnsi" w:hAnsiTheme="minorHAnsi" w:cstheme="minorHAnsi"/>
          <w:szCs w:val="24"/>
        </w:rPr>
        <w:t xml:space="preserve"> in podzakonskih aktov ter predpisov, normativov in standardov, ki veljajo za področje predmeta javnega naročila.</w:t>
      </w:r>
    </w:p>
    <w:p w14:paraId="7F74EFAC"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člen</w:t>
      </w:r>
    </w:p>
    <w:p w14:paraId="441B9198"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Pogodbeni stranki sta sporazumni, da navedena količina odpadkov iz 3. člena te pogodbe ne zavezuje naročnika in se lahko tekom izvajanja javnega naročila spremeni (poveča ali zmanjša), glede na dejanske količine zbranih odpadkov, ki so predmet te pogodbe.</w:t>
      </w:r>
    </w:p>
    <w:p w14:paraId="70AD54A6" w14:textId="77777777" w:rsidR="00605EC5" w:rsidRPr="00C13CB6" w:rsidRDefault="00605EC5" w:rsidP="00605EC5">
      <w:pPr>
        <w:spacing w:line="23" w:lineRule="atLeast"/>
        <w:jc w:val="both"/>
        <w:rPr>
          <w:rFonts w:asciiTheme="minorHAnsi" w:hAnsiTheme="minorHAnsi" w:cstheme="minorHAnsi"/>
          <w:szCs w:val="24"/>
        </w:rPr>
      </w:pPr>
    </w:p>
    <w:p w14:paraId="44955BBE" w14:textId="661BD30B" w:rsidR="00605EC5" w:rsidRPr="00C13CB6" w:rsidRDefault="00605EC5" w:rsidP="00605EC5">
      <w:pPr>
        <w:spacing w:line="23" w:lineRule="atLeast"/>
        <w:jc w:val="both"/>
        <w:rPr>
          <w:rFonts w:asciiTheme="minorHAnsi" w:hAnsiTheme="minorHAnsi" w:cstheme="minorHAnsi"/>
          <w:color w:val="FF0000"/>
          <w:szCs w:val="24"/>
        </w:rPr>
      </w:pPr>
      <w:r w:rsidRPr="00C13CB6">
        <w:rPr>
          <w:rFonts w:asciiTheme="minorHAnsi" w:hAnsiTheme="minorHAnsi" w:cstheme="minorHAnsi"/>
          <w:szCs w:val="24"/>
        </w:rPr>
        <w:t xml:space="preserve">Ne glede na količino zbranih odpadkov in zmanjšanje ter povečanje količin iz 3. člena skladno s prejšnjim odstavkom, so cene na enoto iz ponudbenega predračuna izvajalca, ki je priloga te pogodbe, fiksne in nespremenljive. </w:t>
      </w:r>
    </w:p>
    <w:p w14:paraId="30ED502E" w14:textId="77777777" w:rsidR="00605EC5" w:rsidRPr="00C13CB6" w:rsidRDefault="00605EC5" w:rsidP="00605EC5">
      <w:pPr>
        <w:tabs>
          <w:tab w:val="left" w:pos="360"/>
        </w:tabs>
        <w:spacing w:line="23" w:lineRule="atLeast"/>
        <w:jc w:val="both"/>
        <w:rPr>
          <w:rFonts w:asciiTheme="minorHAnsi" w:hAnsiTheme="minorHAnsi" w:cstheme="minorHAnsi"/>
          <w:szCs w:val="24"/>
        </w:rPr>
      </w:pPr>
    </w:p>
    <w:p w14:paraId="1B29CB7B"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člen</w:t>
      </w:r>
    </w:p>
    <w:p w14:paraId="2D6FEE33"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Izvajalec se zavezuje odpadke prevzemati na območju ZC Cerknica, na naslovu Notranjska cesta 44, 1380 Cerknica, oziroma po naknadnem dogovoru, glede na potrebe naročnika.</w:t>
      </w:r>
    </w:p>
    <w:p w14:paraId="3A11DD10" w14:textId="77777777" w:rsidR="00605EC5" w:rsidRPr="00D04F13" w:rsidRDefault="00605EC5" w:rsidP="00605EC5">
      <w:pPr>
        <w:spacing w:line="23" w:lineRule="atLeast"/>
        <w:jc w:val="both"/>
        <w:rPr>
          <w:rFonts w:asciiTheme="minorHAnsi" w:hAnsiTheme="minorHAnsi" w:cstheme="minorHAnsi"/>
          <w:szCs w:val="24"/>
          <w:highlight w:val="yellow"/>
        </w:rPr>
      </w:pPr>
    </w:p>
    <w:p w14:paraId="77115197" w14:textId="38AD81E9" w:rsidR="004338B9" w:rsidRPr="004338B9" w:rsidRDefault="004338B9" w:rsidP="004338B9">
      <w:pPr>
        <w:spacing w:line="23" w:lineRule="atLeast"/>
        <w:jc w:val="both"/>
        <w:rPr>
          <w:rFonts w:asciiTheme="minorHAnsi" w:hAnsiTheme="minorHAnsi" w:cstheme="minorHAnsi"/>
          <w:sz w:val="22"/>
        </w:rPr>
      </w:pPr>
      <w:bookmarkStart w:id="19" w:name="_Hlk63838758"/>
      <w:r w:rsidRPr="004338B9">
        <w:rPr>
          <w:rFonts w:asciiTheme="minorHAnsi" w:hAnsiTheme="minorHAnsi" w:cstheme="minorHAnsi"/>
        </w:rPr>
        <w:t xml:space="preserve">Prevzem odpadkov mora biti zagotovljen od ponedeljka do petka v času obratovanja zbirnega centra Cerknica, razen v obdobju, ko to prepoveduje Odredba o omejitvi prometa na cestah v Republiki Sloveniji. Vsak prevzem odpadkov se stehta na sedežu podjetja (vsaka vožnja: polno in prazno) in vozniku preda tehtalni list. Transport se izvaja v odprtih kotalnih kontejnerjih, prostornine 30 ali 35m3, ki jih priskrbi naročnik, z vozilom za prevoz kotalnih kontejnerjev. Ponudnik mora ob prevzemu kontejnerja prazen kontejner vrniti na lokacijo prevzema (ZC Cerknica), najpozneje naslednji dan. Tehtanje prevzetih odpadkov bo opravil naročnik na </w:t>
      </w:r>
      <w:r w:rsidRPr="004338B9">
        <w:rPr>
          <w:rFonts w:asciiTheme="minorHAnsi" w:hAnsiTheme="minorHAnsi" w:cstheme="minorHAnsi"/>
        </w:rPr>
        <w:lastRenderedPageBreak/>
        <w:t>overjeni tehtnici na Zbirnem centru Cerknica pred odvozom na mesto obdelave. Ponudnik mora za prevzeto količino odpadkov potrditi naročniku elektronski Evidenčni list o ravnanju z odpadki, ki ga naročnik formira ob oddaji odpadka.</w:t>
      </w:r>
    </w:p>
    <w:p w14:paraId="4F350260" w14:textId="77777777" w:rsidR="00605EC5" w:rsidRPr="004338B9" w:rsidRDefault="00605EC5" w:rsidP="00605EC5">
      <w:pPr>
        <w:spacing w:line="23" w:lineRule="atLeast"/>
        <w:jc w:val="both"/>
        <w:rPr>
          <w:rFonts w:asciiTheme="minorHAnsi" w:hAnsiTheme="minorHAnsi" w:cstheme="minorHAnsi"/>
          <w:szCs w:val="24"/>
        </w:rPr>
      </w:pPr>
    </w:p>
    <w:p w14:paraId="3FA8FDAF" w14:textId="77777777" w:rsidR="00605EC5" w:rsidRPr="004338B9" w:rsidRDefault="00605EC5" w:rsidP="00605EC5">
      <w:pPr>
        <w:spacing w:line="23" w:lineRule="atLeast"/>
        <w:jc w:val="both"/>
        <w:rPr>
          <w:rFonts w:asciiTheme="minorHAnsi" w:hAnsiTheme="minorHAnsi" w:cstheme="minorHAnsi"/>
          <w:szCs w:val="24"/>
        </w:rPr>
      </w:pPr>
      <w:r w:rsidRPr="004338B9">
        <w:rPr>
          <w:rFonts w:asciiTheme="minorHAnsi" w:hAnsiTheme="minorHAnsi" w:cstheme="minorHAnsi"/>
          <w:szCs w:val="24"/>
        </w:rPr>
        <w:t>Izbrani ponudnik bo moral zagotoviti v izrednih primerih prevzem odpadkov tudi v sobotah in praznikih.</w:t>
      </w:r>
    </w:p>
    <w:bookmarkEnd w:id="19"/>
    <w:p w14:paraId="5118F020" w14:textId="77777777" w:rsidR="00605EC5" w:rsidRPr="00D04F13" w:rsidRDefault="00605EC5" w:rsidP="00605EC5">
      <w:pPr>
        <w:spacing w:line="23" w:lineRule="atLeast"/>
        <w:jc w:val="both"/>
        <w:rPr>
          <w:rFonts w:asciiTheme="minorHAnsi" w:hAnsiTheme="minorHAnsi" w:cstheme="minorHAnsi"/>
          <w:szCs w:val="24"/>
          <w:highlight w:val="yellow"/>
        </w:rPr>
      </w:pPr>
    </w:p>
    <w:p w14:paraId="44C0D564" w14:textId="77777777" w:rsidR="00605EC5" w:rsidRPr="00C13CB6" w:rsidRDefault="00605EC5" w:rsidP="00605EC5">
      <w:pPr>
        <w:numPr>
          <w:ilvl w:val="0"/>
          <w:numId w:val="51"/>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13CB6">
        <w:rPr>
          <w:rFonts w:asciiTheme="minorHAnsi" w:eastAsia="Calibri" w:hAnsiTheme="minorHAnsi" w:cstheme="minorHAnsi"/>
          <w:b/>
          <w:szCs w:val="24"/>
          <w:lang w:eastAsia="en-US"/>
        </w:rPr>
        <w:t>POGODBENA VREDNOST NAROČILA</w:t>
      </w:r>
    </w:p>
    <w:p w14:paraId="34C72808" w14:textId="77777777" w:rsidR="00605EC5" w:rsidRPr="00C13CB6" w:rsidRDefault="00605EC5" w:rsidP="00605EC5">
      <w:pPr>
        <w:spacing w:line="23" w:lineRule="atLeast"/>
        <w:jc w:val="center"/>
        <w:rPr>
          <w:rFonts w:asciiTheme="minorHAnsi" w:hAnsiTheme="minorHAnsi" w:cstheme="minorHAnsi"/>
          <w:b/>
          <w:szCs w:val="24"/>
        </w:rPr>
      </w:pPr>
    </w:p>
    <w:p w14:paraId="5757986A"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člen</w:t>
      </w:r>
    </w:p>
    <w:p w14:paraId="567F0EB8" w14:textId="1CF9C061"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Izvajalec bo storitev prevzem</w:t>
      </w:r>
      <w:r w:rsidR="00C13CB6" w:rsidRPr="00C13CB6">
        <w:rPr>
          <w:rFonts w:asciiTheme="minorHAnsi" w:hAnsiTheme="minorHAnsi" w:cstheme="minorHAnsi"/>
          <w:szCs w:val="24"/>
        </w:rPr>
        <w:t xml:space="preserve"> in predelava kosov</w:t>
      </w:r>
      <w:r w:rsidRPr="00C13CB6">
        <w:rPr>
          <w:rFonts w:asciiTheme="minorHAnsi" w:hAnsiTheme="minorHAnsi" w:cstheme="minorHAnsi"/>
          <w:szCs w:val="24"/>
        </w:rPr>
        <w:t>nih odpadkov izvajal za eno (1) tono prevzetih odpadkov iz 3. člena te pogodbe po ceni brez DDV:</w:t>
      </w:r>
    </w:p>
    <w:p w14:paraId="63649E7B" w14:textId="77777777" w:rsidR="00605EC5" w:rsidRPr="00D04F13" w:rsidRDefault="00605EC5" w:rsidP="00605EC5">
      <w:pPr>
        <w:spacing w:line="23" w:lineRule="atLeast"/>
        <w:jc w:val="both"/>
        <w:rPr>
          <w:rFonts w:asciiTheme="minorHAnsi" w:hAnsiTheme="minorHAnsi" w:cstheme="minorHAnsi"/>
          <w:szCs w:val="24"/>
          <w:highlight w:val="yellow"/>
        </w:rPr>
      </w:pPr>
    </w:p>
    <w:tbl>
      <w:tblPr>
        <w:tblW w:w="9097" w:type="dxa"/>
        <w:tblCellMar>
          <w:left w:w="70" w:type="dxa"/>
          <w:right w:w="70" w:type="dxa"/>
        </w:tblCellMar>
        <w:tblLook w:val="04A0" w:firstRow="1" w:lastRow="0" w:firstColumn="1" w:lastColumn="0" w:noHBand="0" w:noVBand="1"/>
      </w:tblPr>
      <w:tblGrid>
        <w:gridCol w:w="505"/>
        <w:gridCol w:w="3568"/>
        <w:gridCol w:w="1140"/>
        <w:gridCol w:w="1758"/>
        <w:gridCol w:w="2126"/>
      </w:tblGrid>
      <w:tr w:rsidR="00605EC5" w:rsidRPr="00C13CB6" w14:paraId="08475505" w14:textId="77777777" w:rsidTr="00C13CB6">
        <w:trPr>
          <w:trHeight w:val="720"/>
        </w:trPr>
        <w:tc>
          <w:tcPr>
            <w:tcW w:w="407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20B545" w14:textId="77777777" w:rsidR="00605EC5" w:rsidRPr="00C13CB6" w:rsidRDefault="00605EC5" w:rsidP="00FE6C6D">
            <w:pPr>
              <w:jc w:val="center"/>
              <w:rPr>
                <w:rFonts w:asciiTheme="minorHAnsi" w:hAnsiTheme="minorHAnsi" w:cstheme="minorHAnsi"/>
                <w:color w:val="000000"/>
                <w:szCs w:val="24"/>
              </w:rPr>
            </w:pPr>
            <w:r w:rsidRPr="00C13CB6">
              <w:rPr>
                <w:rFonts w:asciiTheme="minorHAnsi" w:hAnsiTheme="minorHAnsi" w:cstheme="minorHAnsi"/>
                <w:color w:val="000000"/>
                <w:szCs w:val="24"/>
              </w:rPr>
              <w:t>storitev</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4FD6D0B6" w14:textId="77777777" w:rsidR="00605EC5" w:rsidRPr="00C13CB6" w:rsidRDefault="00605EC5" w:rsidP="00FE6C6D">
            <w:pPr>
              <w:jc w:val="center"/>
              <w:rPr>
                <w:rFonts w:asciiTheme="minorHAnsi" w:hAnsiTheme="minorHAnsi" w:cstheme="minorHAnsi"/>
                <w:color w:val="000000"/>
                <w:szCs w:val="24"/>
              </w:rPr>
            </w:pPr>
            <w:r w:rsidRPr="00C13CB6">
              <w:rPr>
                <w:rFonts w:asciiTheme="minorHAnsi" w:hAnsiTheme="minorHAnsi" w:cstheme="minorHAnsi"/>
                <w:color w:val="000000"/>
                <w:szCs w:val="24"/>
              </w:rPr>
              <w:t>količina [t]</w:t>
            </w:r>
          </w:p>
        </w:tc>
        <w:tc>
          <w:tcPr>
            <w:tcW w:w="1758" w:type="dxa"/>
            <w:tcBorders>
              <w:top w:val="single" w:sz="4" w:space="0" w:color="auto"/>
              <w:left w:val="nil"/>
              <w:bottom w:val="single" w:sz="4" w:space="0" w:color="auto"/>
              <w:right w:val="single" w:sz="4" w:space="0" w:color="auto"/>
            </w:tcBorders>
            <w:shd w:val="clear" w:color="auto" w:fill="auto"/>
            <w:vAlign w:val="bottom"/>
            <w:hideMark/>
          </w:tcPr>
          <w:p w14:paraId="7F11BC3E" w14:textId="77777777" w:rsidR="00605EC5" w:rsidRPr="00C13CB6" w:rsidRDefault="00605EC5" w:rsidP="00FE6C6D">
            <w:pPr>
              <w:jc w:val="center"/>
              <w:rPr>
                <w:rFonts w:asciiTheme="minorHAnsi" w:hAnsiTheme="minorHAnsi" w:cstheme="minorHAnsi"/>
                <w:color w:val="000000"/>
                <w:szCs w:val="24"/>
              </w:rPr>
            </w:pPr>
            <w:r w:rsidRPr="00C13CB6">
              <w:rPr>
                <w:rFonts w:asciiTheme="minorHAnsi" w:hAnsiTheme="minorHAnsi" w:cstheme="minorHAnsi"/>
                <w:color w:val="000000"/>
                <w:szCs w:val="24"/>
              </w:rPr>
              <w:t>cene na EM</w:t>
            </w:r>
          </w:p>
          <w:p w14:paraId="666F8677" w14:textId="77777777" w:rsidR="00605EC5" w:rsidRPr="00C13CB6" w:rsidRDefault="00605EC5" w:rsidP="00FE6C6D">
            <w:pPr>
              <w:jc w:val="center"/>
              <w:rPr>
                <w:rFonts w:asciiTheme="minorHAnsi" w:hAnsiTheme="minorHAnsi" w:cstheme="minorHAnsi"/>
                <w:color w:val="000000"/>
                <w:szCs w:val="24"/>
              </w:rPr>
            </w:pPr>
            <w:r w:rsidRPr="00C13CB6">
              <w:rPr>
                <w:rFonts w:asciiTheme="minorHAnsi" w:hAnsiTheme="minorHAnsi" w:cstheme="minorHAnsi"/>
                <w:color w:val="000000"/>
                <w:szCs w:val="24"/>
              </w:rPr>
              <w:t>[EUR brez DDV]</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5F866B74" w14:textId="05501CA9" w:rsidR="00605EC5" w:rsidRPr="00C13CB6" w:rsidRDefault="00605EC5" w:rsidP="00FE6C6D">
            <w:pPr>
              <w:jc w:val="center"/>
              <w:rPr>
                <w:rFonts w:asciiTheme="minorHAnsi" w:hAnsiTheme="minorHAnsi" w:cstheme="minorHAnsi"/>
                <w:color w:val="000000"/>
                <w:szCs w:val="24"/>
              </w:rPr>
            </w:pPr>
            <w:r w:rsidRPr="00C13CB6">
              <w:rPr>
                <w:rFonts w:asciiTheme="minorHAnsi" w:hAnsiTheme="minorHAnsi" w:cstheme="minorHAnsi"/>
                <w:color w:val="000000"/>
                <w:szCs w:val="24"/>
              </w:rPr>
              <w:t>Znesek</w:t>
            </w:r>
            <w:r w:rsidR="003F7249">
              <w:rPr>
                <w:rFonts w:asciiTheme="minorHAnsi" w:hAnsiTheme="minorHAnsi" w:cstheme="minorHAnsi"/>
                <w:color w:val="000000"/>
                <w:szCs w:val="24"/>
              </w:rPr>
              <w:t xml:space="preserve"> za ocenjeno količino</w:t>
            </w:r>
          </w:p>
          <w:p w14:paraId="42D53461" w14:textId="77777777" w:rsidR="00605EC5" w:rsidRPr="00C13CB6" w:rsidRDefault="00605EC5" w:rsidP="00FE6C6D">
            <w:pPr>
              <w:jc w:val="center"/>
              <w:rPr>
                <w:rFonts w:asciiTheme="minorHAnsi" w:hAnsiTheme="minorHAnsi" w:cstheme="minorHAnsi"/>
                <w:color w:val="000000"/>
                <w:szCs w:val="24"/>
              </w:rPr>
            </w:pPr>
            <w:r w:rsidRPr="00C13CB6">
              <w:rPr>
                <w:rFonts w:asciiTheme="minorHAnsi" w:hAnsiTheme="minorHAnsi" w:cstheme="minorHAnsi"/>
                <w:color w:val="000000"/>
                <w:szCs w:val="24"/>
              </w:rPr>
              <w:t>[EUR brez DDV]</w:t>
            </w:r>
          </w:p>
        </w:tc>
      </w:tr>
      <w:tr w:rsidR="00605EC5" w:rsidRPr="00C13CB6" w14:paraId="31280526" w14:textId="77777777" w:rsidTr="00C13CB6">
        <w:trPr>
          <w:trHeight w:val="288"/>
        </w:trPr>
        <w:tc>
          <w:tcPr>
            <w:tcW w:w="505" w:type="dxa"/>
            <w:tcBorders>
              <w:top w:val="nil"/>
              <w:left w:val="nil"/>
              <w:bottom w:val="single" w:sz="4" w:space="0" w:color="auto"/>
              <w:right w:val="nil"/>
            </w:tcBorders>
            <w:shd w:val="clear" w:color="auto" w:fill="auto"/>
            <w:noWrap/>
            <w:vAlign w:val="bottom"/>
            <w:hideMark/>
          </w:tcPr>
          <w:p w14:paraId="339543E2" w14:textId="77777777" w:rsidR="00605EC5" w:rsidRPr="00C13CB6" w:rsidRDefault="00605EC5" w:rsidP="00FE6C6D">
            <w:pPr>
              <w:rPr>
                <w:rFonts w:asciiTheme="minorHAnsi" w:hAnsiTheme="minorHAnsi" w:cstheme="minorHAnsi"/>
                <w:color w:val="000000"/>
                <w:szCs w:val="24"/>
              </w:rPr>
            </w:pPr>
            <w:r w:rsidRPr="00C13CB6">
              <w:rPr>
                <w:rFonts w:asciiTheme="minorHAnsi" w:hAnsiTheme="minorHAnsi" w:cstheme="minorHAnsi"/>
                <w:color w:val="000000"/>
                <w:szCs w:val="24"/>
              </w:rPr>
              <w:t> </w:t>
            </w:r>
          </w:p>
        </w:tc>
        <w:tc>
          <w:tcPr>
            <w:tcW w:w="3568" w:type="dxa"/>
            <w:tcBorders>
              <w:top w:val="nil"/>
              <w:left w:val="nil"/>
              <w:bottom w:val="single" w:sz="4" w:space="0" w:color="auto"/>
              <w:right w:val="nil"/>
            </w:tcBorders>
            <w:shd w:val="clear" w:color="auto" w:fill="auto"/>
            <w:noWrap/>
            <w:vAlign w:val="bottom"/>
            <w:hideMark/>
          </w:tcPr>
          <w:p w14:paraId="005A0F3F" w14:textId="77777777" w:rsidR="00605EC5" w:rsidRPr="00C13CB6" w:rsidRDefault="00605EC5" w:rsidP="00FE6C6D">
            <w:pPr>
              <w:rPr>
                <w:rFonts w:asciiTheme="minorHAnsi" w:hAnsiTheme="minorHAnsi" w:cstheme="minorHAnsi"/>
                <w:color w:val="000000"/>
                <w:szCs w:val="24"/>
              </w:rPr>
            </w:pPr>
            <w:r w:rsidRPr="00C13CB6">
              <w:rPr>
                <w:rFonts w:asciiTheme="minorHAnsi" w:hAnsiTheme="minorHAnsi" w:cstheme="minorHAnsi"/>
                <w:color w:val="000000"/>
                <w:szCs w:val="24"/>
              </w:rPr>
              <w:t> </w:t>
            </w:r>
          </w:p>
        </w:tc>
        <w:tc>
          <w:tcPr>
            <w:tcW w:w="1140" w:type="dxa"/>
            <w:tcBorders>
              <w:top w:val="nil"/>
              <w:left w:val="nil"/>
              <w:bottom w:val="single" w:sz="4" w:space="0" w:color="auto"/>
              <w:right w:val="nil"/>
            </w:tcBorders>
            <w:shd w:val="clear" w:color="auto" w:fill="auto"/>
            <w:noWrap/>
            <w:vAlign w:val="bottom"/>
            <w:hideMark/>
          </w:tcPr>
          <w:p w14:paraId="1A0784B5" w14:textId="77777777" w:rsidR="00605EC5" w:rsidRPr="00C13CB6" w:rsidRDefault="00605EC5" w:rsidP="00FE6C6D">
            <w:pPr>
              <w:rPr>
                <w:rFonts w:asciiTheme="minorHAnsi" w:hAnsiTheme="minorHAnsi" w:cstheme="minorHAnsi"/>
                <w:color w:val="000000"/>
                <w:szCs w:val="24"/>
              </w:rPr>
            </w:pPr>
            <w:r w:rsidRPr="00C13CB6">
              <w:rPr>
                <w:rFonts w:asciiTheme="minorHAnsi" w:hAnsiTheme="minorHAnsi" w:cstheme="minorHAnsi"/>
                <w:color w:val="000000"/>
                <w:szCs w:val="24"/>
              </w:rPr>
              <w:t> </w:t>
            </w:r>
          </w:p>
        </w:tc>
        <w:tc>
          <w:tcPr>
            <w:tcW w:w="1758" w:type="dxa"/>
            <w:tcBorders>
              <w:top w:val="nil"/>
              <w:left w:val="nil"/>
              <w:bottom w:val="single" w:sz="4" w:space="0" w:color="auto"/>
              <w:right w:val="nil"/>
            </w:tcBorders>
            <w:shd w:val="clear" w:color="auto" w:fill="auto"/>
            <w:vAlign w:val="bottom"/>
            <w:hideMark/>
          </w:tcPr>
          <w:p w14:paraId="2D7ADCA9" w14:textId="77777777" w:rsidR="00605EC5" w:rsidRPr="00C13CB6" w:rsidRDefault="00605EC5" w:rsidP="00FE6C6D">
            <w:pPr>
              <w:rPr>
                <w:rFonts w:asciiTheme="minorHAnsi" w:hAnsiTheme="minorHAnsi" w:cstheme="minorHAnsi"/>
                <w:color w:val="000000"/>
                <w:szCs w:val="24"/>
              </w:rPr>
            </w:pPr>
            <w:r w:rsidRPr="00C13CB6">
              <w:rPr>
                <w:rFonts w:asciiTheme="minorHAnsi" w:hAnsiTheme="minorHAnsi" w:cstheme="minorHAnsi"/>
                <w:color w:val="000000"/>
                <w:szCs w:val="24"/>
              </w:rPr>
              <w:t> </w:t>
            </w:r>
          </w:p>
        </w:tc>
        <w:tc>
          <w:tcPr>
            <w:tcW w:w="2126" w:type="dxa"/>
            <w:tcBorders>
              <w:top w:val="nil"/>
              <w:left w:val="nil"/>
              <w:bottom w:val="single" w:sz="4" w:space="0" w:color="auto"/>
              <w:right w:val="nil"/>
            </w:tcBorders>
            <w:shd w:val="clear" w:color="auto" w:fill="auto"/>
            <w:vAlign w:val="bottom"/>
            <w:hideMark/>
          </w:tcPr>
          <w:p w14:paraId="5D701D7C" w14:textId="77777777" w:rsidR="00605EC5" w:rsidRPr="00C13CB6" w:rsidRDefault="00605EC5" w:rsidP="00FE6C6D">
            <w:pPr>
              <w:rPr>
                <w:rFonts w:asciiTheme="minorHAnsi" w:hAnsiTheme="minorHAnsi" w:cstheme="minorHAnsi"/>
                <w:color w:val="000000"/>
                <w:szCs w:val="24"/>
              </w:rPr>
            </w:pPr>
            <w:r w:rsidRPr="00C13CB6">
              <w:rPr>
                <w:rFonts w:asciiTheme="minorHAnsi" w:hAnsiTheme="minorHAnsi" w:cstheme="minorHAnsi"/>
                <w:color w:val="000000"/>
                <w:szCs w:val="24"/>
              </w:rPr>
              <w:t> </w:t>
            </w:r>
          </w:p>
        </w:tc>
      </w:tr>
      <w:tr w:rsidR="00605EC5" w:rsidRPr="00C13CB6" w14:paraId="147B1468" w14:textId="77777777" w:rsidTr="00C13CB6">
        <w:trPr>
          <w:trHeight w:val="576"/>
        </w:trPr>
        <w:tc>
          <w:tcPr>
            <w:tcW w:w="505" w:type="dxa"/>
            <w:tcBorders>
              <w:top w:val="nil"/>
              <w:left w:val="single" w:sz="4" w:space="0" w:color="auto"/>
              <w:bottom w:val="single" w:sz="4" w:space="0" w:color="auto"/>
              <w:right w:val="single" w:sz="4" w:space="0" w:color="auto"/>
            </w:tcBorders>
            <w:shd w:val="clear" w:color="auto" w:fill="auto"/>
            <w:noWrap/>
            <w:hideMark/>
          </w:tcPr>
          <w:p w14:paraId="417ADEEC" w14:textId="77777777" w:rsidR="00605EC5" w:rsidRPr="00C13CB6" w:rsidRDefault="00605EC5" w:rsidP="00FE6C6D">
            <w:pPr>
              <w:rPr>
                <w:rFonts w:asciiTheme="minorHAnsi" w:hAnsiTheme="minorHAnsi" w:cstheme="minorHAnsi"/>
                <w:color w:val="000000"/>
                <w:szCs w:val="24"/>
              </w:rPr>
            </w:pPr>
            <w:r w:rsidRPr="00C13CB6">
              <w:rPr>
                <w:rFonts w:asciiTheme="minorHAnsi" w:hAnsiTheme="minorHAnsi" w:cstheme="minorHAnsi"/>
                <w:color w:val="000000"/>
                <w:szCs w:val="24"/>
              </w:rPr>
              <w:t>1.1.</w:t>
            </w:r>
          </w:p>
        </w:tc>
        <w:tc>
          <w:tcPr>
            <w:tcW w:w="3568" w:type="dxa"/>
            <w:tcBorders>
              <w:top w:val="nil"/>
              <w:left w:val="nil"/>
              <w:bottom w:val="single" w:sz="4" w:space="0" w:color="auto"/>
              <w:right w:val="single" w:sz="4" w:space="0" w:color="auto"/>
            </w:tcBorders>
            <w:shd w:val="clear" w:color="auto" w:fill="auto"/>
            <w:vAlign w:val="bottom"/>
            <w:hideMark/>
          </w:tcPr>
          <w:p w14:paraId="21C6EC56" w14:textId="576CEEF2" w:rsidR="00605EC5" w:rsidRPr="00C13CB6" w:rsidRDefault="00C13CB6" w:rsidP="00FE6C6D">
            <w:pPr>
              <w:rPr>
                <w:rFonts w:asciiTheme="minorHAnsi" w:hAnsiTheme="minorHAnsi" w:cstheme="minorHAnsi"/>
                <w:color w:val="000000"/>
                <w:szCs w:val="24"/>
              </w:rPr>
            </w:pPr>
            <w:r w:rsidRPr="00C13CB6">
              <w:rPr>
                <w:rFonts w:asciiTheme="minorHAnsi" w:hAnsiTheme="minorHAnsi" w:cstheme="minorHAnsi"/>
                <w:color w:val="000000"/>
                <w:szCs w:val="24"/>
              </w:rPr>
              <w:t>Prevzem in predelava kosovnih odpadkov 20 03 07</w:t>
            </w:r>
          </w:p>
        </w:tc>
        <w:tc>
          <w:tcPr>
            <w:tcW w:w="1140" w:type="dxa"/>
            <w:tcBorders>
              <w:top w:val="nil"/>
              <w:left w:val="nil"/>
              <w:bottom w:val="single" w:sz="4" w:space="0" w:color="auto"/>
              <w:right w:val="single" w:sz="4" w:space="0" w:color="auto"/>
            </w:tcBorders>
            <w:shd w:val="clear" w:color="auto" w:fill="auto"/>
            <w:noWrap/>
            <w:vAlign w:val="bottom"/>
            <w:hideMark/>
          </w:tcPr>
          <w:p w14:paraId="67656898" w14:textId="399C4F02" w:rsidR="00605EC5" w:rsidRPr="00C13CB6" w:rsidRDefault="00C13CB6" w:rsidP="00FE6C6D">
            <w:pPr>
              <w:jc w:val="right"/>
              <w:rPr>
                <w:rFonts w:asciiTheme="minorHAnsi" w:hAnsiTheme="minorHAnsi" w:cstheme="minorHAnsi"/>
                <w:color w:val="000000"/>
                <w:szCs w:val="24"/>
              </w:rPr>
            </w:pPr>
            <w:r w:rsidRPr="00C13CB6">
              <w:rPr>
                <w:rFonts w:asciiTheme="minorHAnsi" w:hAnsiTheme="minorHAnsi" w:cstheme="minorHAnsi"/>
                <w:color w:val="000000"/>
                <w:szCs w:val="24"/>
              </w:rPr>
              <w:t>550</w:t>
            </w:r>
          </w:p>
        </w:tc>
        <w:tc>
          <w:tcPr>
            <w:tcW w:w="1758" w:type="dxa"/>
            <w:tcBorders>
              <w:top w:val="nil"/>
              <w:left w:val="nil"/>
              <w:bottom w:val="single" w:sz="4" w:space="0" w:color="auto"/>
              <w:right w:val="single" w:sz="4" w:space="0" w:color="auto"/>
            </w:tcBorders>
            <w:shd w:val="clear" w:color="auto" w:fill="auto"/>
            <w:noWrap/>
            <w:vAlign w:val="bottom"/>
            <w:hideMark/>
          </w:tcPr>
          <w:p w14:paraId="386A88C1" w14:textId="77777777" w:rsidR="00605EC5" w:rsidRPr="00C13CB6" w:rsidRDefault="00605EC5" w:rsidP="00FE6C6D">
            <w:pPr>
              <w:rPr>
                <w:rFonts w:asciiTheme="minorHAnsi" w:hAnsiTheme="minorHAnsi" w:cstheme="minorHAnsi"/>
                <w:color w:val="000000"/>
                <w:szCs w:val="24"/>
              </w:rPr>
            </w:pPr>
            <w:r w:rsidRPr="00C13CB6">
              <w:rPr>
                <w:rFonts w:asciiTheme="minorHAnsi" w:hAnsiTheme="minorHAnsi" w:cstheme="minorHAnsi"/>
                <w:color w:val="000000"/>
                <w:szCs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6A0D1F6A" w14:textId="77777777" w:rsidR="00605EC5" w:rsidRPr="00C13CB6" w:rsidRDefault="00605EC5" w:rsidP="00FE6C6D">
            <w:pPr>
              <w:rPr>
                <w:rFonts w:asciiTheme="minorHAnsi" w:hAnsiTheme="minorHAnsi" w:cstheme="minorHAnsi"/>
                <w:color w:val="000000"/>
                <w:szCs w:val="24"/>
              </w:rPr>
            </w:pPr>
            <w:r w:rsidRPr="00C13CB6">
              <w:rPr>
                <w:rFonts w:asciiTheme="minorHAnsi" w:hAnsiTheme="minorHAnsi" w:cstheme="minorHAnsi"/>
                <w:color w:val="000000"/>
                <w:szCs w:val="24"/>
              </w:rPr>
              <w:t> </w:t>
            </w:r>
          </w:p>
        </w:tc>
      </w:tr>
      <w:tr w:rsidR="00605EC5" w:rsidRPr="00C13CB6" w14:paraId="03CB01C5" w14:textId="77777777" w:rsidTr="00C13CB6">
        <w:trPr>
          <w:trHeight w:val="288"/>
        </w:trPr>
        <w:tc>
          <w:tcPr>
            <w:tcW w:w="505" w:type="dxa"/>
            <w:tcBorders>
              <w:top w:val="nil"/>
              <w:left w:val="nil"/>
              <w:bottom w:val="nil"/>
              <w:right w:val="nil"/>
            </w:tcBorders>
            <w:shd w:val="clear" w:color="auto" w:fill="auto"/>
            <w:noWrap/>
            <w:vAlign w:val="bottom"/>
            <w:hideMark/>
          </w:tcPr>
          <w:p w14:paraId="4F23B168" w14:textId="77777777" w:rsidR="00605EC5" w:rsidRPr="00C13CB6" w:rsidRDefault="00605EC5" w:rsidP="00FE6C6D">
            <w:pPr>
              <w:rPr>
                <w:rFonts w:asciiTheme="minorHAnsi" w:hAnsiTheme="minorHAnsi" w:cstheme="minorHAnsi"/>
                <w:color w:val="000000"/>
                <w:szCs w:val="24"/>
              </w:rPr>
            </w:pPr>
          </w:p>
        </w:tc>
        <w:tc>
          <w:tcPr>
            <w:tcW w:w="3568" w:type="dxa"/>
            <w:tcBorders>
              <w:top w:val="nil"/>
              <w:left w:val="nil"/>
              <w:bottom w:val="nil"/>
              <w:right w:val="nil"/>
            </w:tcBorders>
            <w:shd w:val="clear" w:color="auto" w:fill="auto"/>
            <w:noWrap/>
            <w:vAlign w:val="bottom"/>
            <w:hideMark/>
          </w:tcPr>
          <w:p w14:paraId="2759D4D3" w14:textId="77777777" w:rsidR="00605EC5" w:rsidRPr="00C13CB6" w:rsidRDefault="00605EC5" w:rsidP="00FE6C6D">
            <w:pPr>
              <w:rPr>
                <w:rFonts w:asciiTheme="minorHAnsi" w:hAnsiTheme="minorHAnsi" w:cstheme="minorHAnsi"/>
                <w:szCs w:val="24"/>
              </w:rPr>
            </w:pPr>
          </w:p>
        </w:tc>
        <w:tc>
          <w:tcPr>
            <w:tcW w:w="1140" w:type="dxa"/>
            <w:tcBorders>
              <w:top w:val="nil"/>
              <w:left w:val="nil"/>
              <w:bottom w:val="nil"/>
              <w:right w:val="nil"/>
            </w:tcBorders>
            <w:shd w:val="clear" w:color="auto" w:fill="auto"/>
            <w:noWrap/>
            <w:vAlign w:val="bottom"/>
            <w:hideMark/>
          </w:tcPr>
          <w:p w14:paraId="3C4667A9" w14:textId="77777777" w:rsidR="00605EC5" w:rsidRPr="00C13CB6" w:rsidRDefault="00605EC5" w:rsidP="00FE6C6D">
            <w:pPr>
              <w:rPr>
                <w:rFonts w:asciiTheme="minorHAnsi" w:hAnsiTheme="minorHAnsi" w:cstheme="minorHAnsi"/>
                <w:szCs w:val="24"/>
              </w:rPr>
            </w:pPr>
          </w:p>
        </w:tc>
        <w:tc>
          <w:tcPr>
            <w:tcW w:w="1758" w:type="dxa"/>
            <w:tcBorders>
              <w:top w:val="nil"/>
              <w:left w:val="nil"/>
              <w:bottom w:val="nil"/>
              <w:right w:val="nil"/>
            </w:tcBorders>
            <w:shd w:val="clear" w:color="auto" w:fill="auto"/>
            <w:noWrap/>
            <w:vAlign w:val="bottom"/>
            <w:hideMark/>
          </w:tcPr>
          <w:p w14:paraId="7403A365" w14:textId="77777777" w:rsidR="00605EC5" w:rsidRPr="00C13CB6" w:rsidRDefault="00605EC5" w:rsidP="00FE6C6D">
            <w:pPr>
              <w:rPr>
                <w:rFonts w:asciiTheme="minorHAnsi" w:hAnsiTheme="minorHAnsi" w:cstheme="minorHAnsi"/>
                <w:szCs w:val="24"/>
              </w:rPr>
            </w:pPr>
          </w:p>
        </w:tc>
        <w:tc>
          <w:tcPr>
            <w:tcW w:w="2126" w:type="dxa"/>
            <w:tcBorders>
              <w:top w:val="nil"/>
              <w:left w:val="nil"/>
              <w:bottom w:val="nil"/>
              <w:right w:val="nil"/>
            </w:tcBorders>
            <w:shd w:val="clear" w:color="auto" w:fill="auto"/>
            <w:noWrap/>
            <w:vAlign w:val="bottom"/>
            <w:hideMark/>
          </w:tcPr>
          <w:p w14:paraId="4AA05433" w14:textId="77777777" w:rsidR="00605EC5" w:rsidRPr="00C13CB6" w:rsidRDefault="00605EC5" w:rsidP="00FE6C6D">
            <w:pPr>
              <w:rPr>
                <w:rFonts w:asciiTheme="minorHAnsi" w:hAnsiTheme="minorHAnsi" w:cstheme="minorHAnsi"/>
                <w:szCs w:val="24"/>
              </w:rPr>
            </w:pPr>
          </w:p>
        </w:tc>
      </w:tr>
      <w:tr w:rsidR="00605EC5" w:rsidRPr="00C13CB6" w14:paraId="47EA892D" w14:textId="77777777" w:rsidTr="00C13CB6">
        <w:trPr>
          <w:trHeight w:val="288"/>
        </w:trPr>
        <w:tc>
          <w:tcPr>
            <w:tcW w:w="505" w:type="dxa"/>
            <w:tcBorders>
              <w:top w:val="nil"/>
              <w:left w:val="nil"/>
              <w:bottom w:val="nil"/>
              <w:right w:val="nil"/>
            </w:tcBorders>
            <w:shd w:val="clear" w:color="auto" w:fill="auto"/>
            <w:noWrap/>
            <w:vAlign w:val="bottom"/>
            <w:hideMark/>
          </w:tcPr>
          <w:p w14:paraId="7CBE547C" w14:textId="77777777" w:rsidR="00605EC5" w:rsidRPr="00C13CB6" w:rsidRDefault="00605EC5" w:rsidP="00FE6C6D">
            <w:pPr>
              <w:rPr>
                <w:rFonts w:asciiTheme="minorHAnsi" w:hAnsiTheme="minorHAnsi" w:cstheme="minorHAnsi"/>
                <w:color w:val="000000"/>
                <w:szCs w:val="24"/>
              </w:rPr>
            </w:pPr>
          </w:p>
        </w:tc>
        <w:tc>
          <w:tcPr>
            <w:tcW w:w="3568" w:type="dxa"/>
            <w:tcBorders>
              <w:top w:val="nil"/>
              <w:left w:val="nil"/>
              <w:bottom w:val="nil"/>
              <w:right w:val="nil"/>
            </w:tcBorders>
            <w:shd w:val="clear" w:color="auto" w:fill="auto"/>
            <w:noWrap/>
            <w:vAlign w:val="bottom"/>
            <w:hideMark/>
          </w:tcPr>
          <w:p w14:paraId="2CBC16C7" w14:textId="77777777" w:rsidR="00605EC5" w:rsidRPr="00C13CB6" w:rsidRDefault="00605EC5" w:rsidP="00FE6C6D">
            <w:pPr>
              <w:rPr>
                <w:rFonts w:asciiTheme="minorHAnsi" w:hAnsiTheme="minorHAnsi" w:cstheme="minorHAnsi"/>
                <w:szCs w:val="24"/>
              </w:rPr>
            </w:pPr>
          </w:p>
        </w:tc>
        <w:tc>
          <w:tcPr>
            <w:tcW w:w="1140" w:type="dxa"/>
            <w:tcBorders>
              <w:top w:val="nil"/>
              <w:left w:val="nil"/>
              <w:bottom w:val="nil"/>
              <w:right w:val="nil"/>
            </w:tcBorders>
            <w:shd w:val="clear" w:color="auto" w:fill="auto"/>
            <w:noWrap/>
            <w:vAlign w:val="bottom"/>
            <w:hideMark/>
          </w:tcPr>
          <w:p w14:paraId="46C2A257" w14:textId="77777777" w:rsidR="00605EC5" w:rsidRPr="00C13CB6" w:rsidRDefault="00605EC5" w:rsidP="00FE6C6D">
            <w:pPr>
              <w:rPr>
                <w:rFonts w:asciiTheme="minorHAnsi" w:hAnsiTheme="minorHAnsi" w:cstheme="minorHAnsi"/>
                <w:szCs w:val="24"/>
              </w:rPr>
            </w:pPr>
          </w:p>
        </w:tc>
        <w:tc>
          <w:tcPr>
            <w:tcW w:w="1758" w:type="dxa"/>
            <w:tcBorders>
              <w:top w:val="nil"/>
              <w:left w:val="nil"/>
              <w:bottom w:val="nil"/>
              <w:right w:val="nil"/>
            </w:tcBorders>
            <w:shd w:val="clear" w:color="auto" w:fill="auto"/>
            <w:noWrap/>
            <w:vAlign w:val="bottom"/>
            <w:hideMark/>
          </w:tcPr>
          <w:p w14:paraId="33DAB979" w14:textId="77777777" w:rsidR="00605EC5" w:rsidRPr="00C13CB6" w:rsidRDefault="00605EC5" w:rsidP="00FE6C6D">
            <w:pPr>
              <w:rPr>
                <w:rFonts w:asciiTheme="minorHAnsi" w:hAnsiTheme="minorHAnsi" w:cstheme="minorHAnsi"/>
                <w:szCs w:val="24"/>
              </w:rPr>
            </w:pPr>
          </w:p>
        </w:tc>
        <w:tc>
          <w:tcPr>
            <w:tcW w:w="2126" w:type="dxa"/>
            <w:tcBorders>
              <w:top w:val="nil"/>
              <w:left w:val="nil"/>
              <w:bottom w:val="nil"/>
              <w:right w:val="nil"/>
            </w:tcBorders>
            <w:shd w:val="clear" w:color="auto" w:fill="auto"/>
            <w:noWrap/>
            <w:vAlign w:val="bottom"/>
            <w:hideMark/>
          </w:tcPr>
          <w:p w14:paraId="690A36F0" w14:textId="77777777" w:rsidR="00605EC5" w:rsidRPr="00C13CB6" w:rsidRDefault="00605EC5" w:rsidP="00FE6C6D">
            <w:pPr>
              <w:rPr>
                <w:rFonts w:asciiTheme="minorHAnsi" w:hAnsiTheme="minorHAnsi" w:cstheme="minorHAnsi"/>
                <w:szCs w:val="24"/>
              </w:rPr>
            </w:pPr>
          </w:p>
        </w:tc>
      </w:tr>
      <w:tr w:rsidR="00605EC5" w:rsidRPr="00C13CB6" w14:paraId="39DA85D6" w14:textId="77777777" w:rsidTr="00C13CB6">
        <w:trPr>
          <w:trHeight w:val="288"/>
        </w:trPr>
        <w:tc>
          <w:tcPr>
            <w:tcW w:w="505" w:type="dxa"/>
            <w:tcBorders>
              <w:top w:val="nil"/>
              <w:left w:val="nil"/>
              <w:bottom w:val="nil"/>
              <w:right w:val="nil"/>
            </w:tcBorders>
            <w:shd w:val="clear" w:color="auto" w:fill="auto"/>
            <w:noWrap/>
            <w:vAlign w:val="bottom"/>
            <w:hideMark/>
          </w:tcPr>
          <w:p w14:paraId="0B9D6415" w14:textId="77777777" w:rsidR="00605EC5" w:rsidRPr="00C13CB6" w:rsidRDefault="00605EC5" w:rsidP="00FE6C6D">
            <w:pPr>
              <w:rPr>
                <w:rFonts w:asciiTheme="minorHAnsi" w:hAnsiTheme="minorHAnsi" w:cstheme="minorHAnsi"/>
                <w:szCs w:val="24"/>
              </w:rPr>
            </w:pPr>
          </w:p>
        </w:tc>
        <w:tc>
          <w:tcPr>
            <w:tcW w:w="3568" w:type="dxa"/>
            <w:tcBorders>
              <w:top w:val="nil"/>
              <w:left w:val="nil"/>
              <w:bottom w:val="nil"/>
              <w:right w:val="nil"/>
            </w:tcBorders>
            <w:shd w:val="clear" w:color="auto" w:fill="auto"/>
            <w:noWrap/>
            <w:vAlign w:val="bottom"/>
            <w:hideMark/>
          </w:tcPr>
          <w:p w14:paraId="30154036" w14:textId="77777777" w:rsidR="00605EC5" w:rsidRPr="00C13CB6" w:rsidRDefault="00605EC5" w:rsidP="00FE6C6D">
            <w:pPr>
              <w:rPr>
                <w:rFonts w:asciiTheme="minorHAnsi" w:hAnsiTheme="minorHAnsi" w:cstheme="minorHAnsi"/>
                <w:szCs w:val="24"/>
              </w:rPr>
            </w:pPr>
          </w:p>
        </w:tc>
        <w:tc>
          <w:tcPr>
            <w:tcW w:w="1140" w:type="dxa"/>
            <w:tcBorders>
              <w:top w:val="nil"/>
              <w:left w:val="nil"/>
              <w:bottom w:val="nil"/>
              <w:right w:val="nil"/>
            </w:tcBorders>
            <w:shd w:val="clear" w:color="auto" w:fill="auto"/>
            <w:noWrap/>
            <w:vAlign w:val="bottom"/>
            <w:hideMark/>
          </w:tcPr>
          <w:p w14:paraId="3A4D3581" w14:textId="77777777" w:rsidR="00605EC5" w:rsidRPr="00C13CB6" w:rsidRDefault="00605EC5" w:rsidP="00FE6C6D">
            <w:pPr>
              <w:rPr>
                <w:rFonts w:asciiTheme="minorHAnsi" w:hAnsiTheme="minorHAnsi" w:cstheme="minorHAnsi"/>
                <w:szCs w:val="24"/>
              </w:rPr>
            </w:pP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A6031" w14:textId="77777777" w:rsidR="00605EC5" w:rsidRPr="00C13CB6" w:rsidRDefault="00605EC5" w:rsidP="00FE6C6D">
            <w:pPr>
              <w:rPr>
                <w:rFonts w:asciiTheme="minorHAnsi" w:hAnsiTheme="minorHAnsi" w:cstheme="minorHAnsi"/>
                <w:b/>
                <w:bCs/>
                <w:color w:val="000000"/>
                <w:szCs w:val="24"/>
              </w:rPr>
            </w:pPr>
            <w:r w:rsidRPr="00C13CB6">
              <w:rPr>
                <w:rFonts w:asciiTheme="minorHAnsi" w:hAnsiTheme="minorHAnsi" w:cstheme="minorHAnsi"/>
                <w:b/>
                <w:bCs/>
                <w:color w:val="000000"/>
                <w:szCs w:val="24"/>
              </w:rPr>
              <w:t>SKUPAJ</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C1918D6" w14:textId="77777777" w:rsidR="00605EC5" w:rsidRPr="00C13CB6" w:rsidRDefault="00605EC5" w:rsidP="00FE6C6D">
            <w:pPr>
              <w:rPr>
                <w:rFonts w:asciiTheme="minorHAnsi" w:hAnsiTheme="minorHAnsi" w:cstheme="minorHAnsi"/>
                <w:b/>
                <w:bCs/>
                <w:color w:val="000000"/>
                <w:szCs w:val="24"/>
              </w:rPr>
            </w:pPr>
            <w:r w:rsidRPr="00C13CB6">
              <w:rPr>
                <w:rFonts w:asciiTheme="minorHAnsi" w:hAnsiTheme="minorHAnsi" w:cstheme="minorHAnsi"/>
                <w:b/>
                <w:bCs/>
                <w:color w:val="000000"/>
                <w:szCs w:val="24"/>
              </w:rPr>
              <w:t> </w:t>
            </w:r>
          </w:p>
        </w:tc>
      </w:tr>
      <w:tr w:rsidR="00605EC5" w:rsidRPr="00C13CB6" w14:paraId="5056D438" w14:textId="77777777" w:rsidTr="00C13CB6">
        <w:trPr>
          <w:trHeight w:val="288"/>
        </w:trPr>
        <w:tc>
          <w:tcPr>
            <w:tcW w:w="505" w:type="dxa"/>
            <w:tcBorders>
              <w:top w:val="nil"/>
              <w:left w:val="nil"/>
              <w:bottom w:val="nil"/>
              <w:right w:val="nil"/>
            </w:tcBorders>
            <w:shd w:val="clear" w:color="auto" w:fill="auto"/>
            <w:noWrap/>
            <w:vAlign w:val="bottom"/>
            <w:hideMark/>
          </w:tcPr>
          <w:p w14:paraId="0F4D3025" w14:textId="77777777" w:rsidR="00605EC5" w:rsidRPr="00C13CB6" w:rsidRDefault="00605EC5" w:rsidP="00FE6C6D">
            <w:pPr>
              <w:rPr>
                <w:rFonts w:asciiTheme="minorHAnsi" w:hAnsiTheme="minorHAnsi" w:cstheme="minorHAnsi"/>
                <w:b/>
                <w:bCs/>
                <w:color w:val="000000"/>
                <w:szCs w:val="24"/>
              </w:rPr>
            </w:pPr>
          </w:p>
        </w:tc>
        <w:tc>
          <w:tcPr>
            <w:tcW w:w="3568" w:type="dxa"/>
            <w:tcBorders>
              <w:top w:val="nil"/>
              <w:left w:val="nil"/>
              <w:bottom w:val="nil"/>
              <w:right w:val="nil"/>
            </w:tcBorders>
            <w:shd w:val="clear" w:color="auto" w:fill="auto"/>
            <w:noWrap/>
            <w:vAlign w:val="bottom"/>
            <w:hideMark/>
          </w:tcPr>
          <w:p w14:paraId="1F3CC745" w14:textId="77777777" w:rsidR="00605EC5" w:rsidRPr="00C13CB6" w:rsidRDefault="00605EC5" w:rsidP="00FE6C6D">
            <w:pPr>
              <w:rPr>
                <w:rFonts w:asciiTheme="minorHAnsi" w:hAnsiTheme="minorHAnsi" w:cstheme="minorHAnsi"/>
                <w:szCs w:val="24"/>
              </w:rPr>
            </w:pPr>
          </w:p>
        </w:tc>
        <w:tc>
          <w:tcPr>
            <w:tcW w:w="1140" w:type="dxa"/>
            <w:tcBorders>
              <w:top w:val="nil"/>
              <w:left w:val="nil"/>
              <w:bottom w:val="nil"/>
              <w:right w:val="nil"/>
            </w:tcBorders>
            <w:shd w:val="clear" w:color="auto" w:fill="auto"/>
            <w:noWrap/>
            <w:vAlign w:val="bottom"/>
            <w:hideMark/>
          </w:tcPr>
          <w:p w14:paraId="79B57502" w14:textId="77777777" w:rsidR="00605EC5" w:rsidRPr="00C13CB6" w:rsidRDefault="00605EC5" w:rsidP="00FE6C6D">
            <w:pPr>
              <w:rPr>
                <w:rFonts w:asciiTheme="minorHAnsi" w:hAnsiTheme="minorHAnsi" w:cstheme="minorHAnsi"/>
                <w:szCs w:val="24"/>
              </w:rPr>
            </w:pP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4156D0DA" w14:textId="031717A3" w:rsidR="00605EC5" w:rsidRPr="00C13CB6" w:rsidRDefault="00605EC5" w:rsidP="00FE6C6D">
            <w:pPr>
              <w:rPr>
                <w:rFonts w:asciiTheme="minorHAnsi" w:hAnsiTheme="minorHAnsi" w:cstheme="minorHAnsi"/>
                <w:b/>
                <w:bCs/>
                <w:color w:val="000000"/>
                <w:szCs w:val="24"/>
              </w:rPr>
            </w:pPr>
            <w:r w:rsidRPr="00C13CB6">
              <w:rPr>
                <w:rFonts w:asciiTheme="minorHAnsi" w:hAnsiTheme="minorHAnsi" w:cstheme="minorHAnsi"/>
                <w:b/>
                <w:bCs/>
                <w:color w:val="000000"/>
                <w:szCs w:val="24"/>
              </w:rPr>
              <w:t xml:space="preserve">DDV </w:t>
            </w:r>
            <w:r w:rsidR="00C13CB6" w:rsidRPr="00C13CB6">
              <w:rPr>
                <w:rFonts w:asciiTheme="minorHAnsi" w:hAnsiTheme="minorHAnsi" w:cstheme="minorHAnsi"/>
                <w:b/>
                <w:bCs/>
                <w:color w:val="000000"/>
                <w:szCs w:val="24"/>
              </w:rPr>
              <w:t>_____</w:t>
            </w:r>
            <w:r w:rsidRPr="00C13CB6">
              <w:rPr>
                <w:rFonts w:asciiTheme="minorHAnsi" w:hAnsiTheme="minorHAnsi" w:cstheme="minorHAnsi"/>
                <w:b/>
                <w:bCs/>
                <w:color w:val="000000"/>
                <w:szCs w:val="24"/>
              </w:rPr>
              <w:t>%</w:t>
            </w:r>
          </w:p>
        </w:tc>
        <w:tc>
          <w:tcPr>
            <w:tcW w:w="2126" w:type="dxa"/>
            <w:tcBorders>
              <w:top w:val="nil"/>
              <w:left w:val="nil"/>
              <w:bottom w:val="single" w:sz="4" w:space="0" w:color="auto"/>
              <w:right w:val="single" w:sz="4" w:space="0" w:color="auto"/>
            </w:tcBorders>
            <w:shd w:val="clear" w:color="auto" w:fill="auto"/>
            <w:noWrap/>
            <w:vAlign w:val="bottom"/>
            <w:hideMark/>
          </w:tcPr>
          <w:p w14:paraId="3A97103D" w14:textId="77777777" w:rsidR="00605EC5" w:rsidRPr="00C13CB6" w:rsidRDefault="00605EC5" w:rsidP="00FE6C6D">
            <w:pPr>
              <w:rPr>
                <w:rFonts w:asciiTheme="minorHAnsi" w:hAnsiTheme="minorHAnsi" w:cstheme="minorHAnsi"/>
                <w:b/>
                <w:bCs/>
                <w:color w:val="000000"/>
                <w:szCs w:val="24"/>
              </w:rPr>
            </w:pPr>
            <w:r w:rsidRPr="00C13CB6">
              <w:rPr>
                <w:rFonts w:asciiTheme="minorHAnsi" w:hAnsiTheme="minorHAnsi" w:cstheme="minorHAnsi"/>
                <w:b/>
                <w:bCs/>
                <w:color w:val="000000"/>
                <w:szCs w:val="24"/>
              </w:rPr>
              <w:t> </w:t>
            </w:r>
          </w:p>
        </w:tc>
      </w:tr>
      <w:tr w:rsidR="00605EC5" w:rsidRPr="00C13CB6" w14:paraId="67ADDCF4" w14:textId="77777777" w:rsidTr="00C13CB6">
        <w:trPr>
          <w:trHeight w:val="288"/>
        </w:trPr>
        <w:tc>
          <w:tcPr>
            <w:tcW w:w="505" w:type="dxa"/>
            <w:tcBorders>
              <w:top w:val="nil"/>
              <w:left w:val="nil"/>
              <w:bottom w:val="nil"/>
              <w:right w:val="nil"/>
            </w:tcBorders>
            <w:shd w:val="clear" w:color="auto" w:fill="auto"/>
            <w:noWrap/>
            <w:vAlign w:val="bottom"/>
            <w:hideMark/>
          </w:tcPr>
          <w:p w14:paraId="2E183CF0" w14:textId="77777777" w:rsidR="00605EC5" w:rsidRPr="00C13CB6" w:rsidRDefault="00605EC5" w:rsidP="00FE6C6D">
            <w:pPr>
              <w:rPr>
                <w:rFonts w:asciiTheme="minorHAnsi" w:hAnsiTheme="minorHAnsi" w:cstheme="minorHAnsi"/>
                <w:b/>
                <w:bCs/>
                <w:color w:val="000000"/>
                <w:szCs w:val="24"/>
              </w:rPr>
            </w:pPr>
          </w:p>
        </w:tc>
        <w:tc>
          <w:tcPr>
            <w:tcW w:w="3568" w:type="dxa"/>
            <w:tcBorders>
              <w:top w:val="nil"/>
              <w:left w:val="nil"/>
              <w:bottom w:val="nil"/>
              <w:right w:val="nil"/>
            </w:tcBorders>
            <w:shd w:val="clear" w:color="auto" w:fill="auto"/>
            <w:noWrap/>
            <w:vAlign w:val="bottom"/>
            <w:hideMark/>
          </w:tcPr>
          <w:p w14:paraId="72E69FCC" w14:textId="77777777" w:rsidR="00605EC5" w:rsidRPr="00C13CB6" w:rsidRDefault="00605EC5" w:rsidP="00FE6C6D">
            <w:pPr>
              <w:rPr>
                <w:rFonts w:asciiTheme="minorHAnsi" w:hAnsiTheme="minorHAnsi" w:cstheme="minorHAnsi"/>
                <w:szCs w:val="24"/>
              </w:rPr>
            </w:pPr>
          </w:p>
        </w:tc>
        <w:tc>
          <w:tcPr>
            <w:tcW w:w="1140" w:type="dxa"/>
            <w:tcBorders>
              <w:top w:val="nil"/>
              <w:left w:val="nil"/>
              <w:bottom w:val="nil"/>
              <w:right w:val="nil"/>
            </w:tcBorders>
            <w:shd w:val="clear" w:color="auto" w:fill="auto"/>
            <w:noWrap/>
            <w:vAlign w:val="bottom"/>
            <w:hideMark/>
          </w:tcPr>
          <w:p w14:paraId="148D426F" w14:textId="77777777" w:rsidR="00605EC5" w:rsidRPr="00C13CB6" w:rsidRDefault="00605EC5" w:rsidP="00FE6C6D">
            <w:pPr>
              <w:rPr>
                <w:rFonts w:asciiTheme="minorHAnsi" w:hAnsiTheme="minorHAnsi" w:cstheme="minorHAnsi"/>
                <w:szCs w:val="24"/>
              </w:rPr>
            </w:pP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0A3A5067" w14:textId="77777777" w:rsidR="00605EC5" w:rsidRPr="00C13CB6" w:rsidRDefault="00605EC5" w:rsidP="00FE6C6D">
            <w:pPr>
              <w:rPr>
                <w:rFonts w:asciiTheme="minorHAnsi" w:hAnsiTheme="minorHAnsi" w:cstheme="minorHAnsi"/>
                <w:b/>
                <w:bCs/>
                <w:color w:val="000000"/>
                <w:szCs w:val="24"/>
              </w:rPr>
            </w:pPr>
            <w:r w:rsidRPr="00C13CB6">
              <w:rPr>
                <w:rFonts w:asciiTheme="minorHAnsi" w:hAnsiTheme="minorHAnsi" w:cstheme="minorHAnsi"/>
                <w:b/>
                <w:bCs/>
                <w:color w:val="000000"/>
                <w:szCs w:val="24"/>
              </w:rPr>
              <w:t>SKUPAJ z DDV</w:t>
            </w:r>
          </w:p>
        </w:tc>
        <w:tc>
          <w:tcPr>
            <w:tcW w:w="2126" w:type="dxa"/>
            <w:tcBorders>
              <w:top w:val="nil"/>
              <w:left w:val="nil"/>
              <w:bottom w:val="single" w:sz="4" w:space="0" w:color="auto"/>
              <w:right w:val="single" w:sz="4" w:space="0" w:color="auto"/>
            </w:tcBorders>
            <w:shd w:val="clear" w:color="auto" w:fill="auto"/>
            <w:noWrap/>
            <w:vAlign w:val="bottom"/>
            <w:hideMark/>
          </w:tcPr>
          <w:p w14:paraId="7A2B3C1B" w14:textId="77777777" w:rsidR="00605EC5" w:rsidRPr="00C13CB6" w:rsidRDefault="00605EC5" w:rsidP="00FE6C6D">
            <w:pPr>
              <w:rPr>
                <w:rFonts w:asciiTheme="minorHAnsi" w:hAnsiTheme="minorHAnsi" w:cstheme="minorHAnsi"/>
                <w:b/>
                <w:bCs/>
                <w:color w:val="000000"/>
                <w:szCs w:val="24"/>
              </w:rPr>
            </w:pPr>
            <w:r w:rsidRPr="00C13CB6">
              <w:rPr>
                <w:rFonts w:asciiTheme="minorHAnsi" w:hAnsiTheme="minorHAnsi" w:cstheme="minorHAnsi"/>
                <w:b/>
                <w:bCs/>
                <w:color w:val="000000"/>
                <w:szCs w:val="24"/>
              </w:rPr>
              <w:t> </w:t>
            </w:r>
          </w:p>
        </w:tc>
      </w:tr>
    </w:tbl>
    <w:p w14:paraId="1402744E" w14:textId="77777777" w:rsidR="00605EC5" w:rsidRPr="00C13CB6" w:rsidRDefault="00605EC5" w:rsidP="00605EC5">
      <w:pPr>
        <w:spacing w:line="23" w:lineRule="atLeast"/>
        <w:jc w:val="both"/>
        <w:rPr>
          <w:rFonts w:asciiTheme="minorHAnsi" w:hAnsiTheme="minorHAnsi" w:cstheme="minorHAnsi"/>
          <w:szCs w:val="24"/>
        </w:rPr>
      </w:pPr>
    </w:p>
    <w:p w14:paraId="3D348AE2" w14:textId="77777777" w:rsidR="00605EC5" w:rsidRPr="00C13CB6" w:rsidRDefault="00605EC5" w:rsidP="00605EC5">
      <w:pPr>
        <w:spacing w:line="23" w:lineRule="atLeast"/>
        <w:jc w:val="both"/>
        <w:rPr>
          <w:rFonts w:asciiTheme="minorHAnsi" w:hAnsiTheme="minorHAnsi" w:cstheme="minorHAnsi"/>
          <w:i/>
          <w:szCs w:val="24"/>
        </w:rPr>
      </w:pPr>
      <w:r w:rsidRPr="00C13CB6">
        <w:rPr>
          <w:rFonts w:asciiTheme="minorHAnsi" w:hAnsiTheme="minorHAnsi" w:cstheme="minorHAnsi"/>
          <w:i/>
          <w:szCs w:val="24"/>
        </w:rPr>
        <w:t>(opomba: podatki bodo vneseni glede na ponudbo izbranega izvajalca)</w:t>
      </w:r>
    </w:p>
    <w:p w14:paraId="23C0E2EF" w14:textId="77777777" w:rsidR="00605EC5" w:rsidRPr="00C13CB6" w:rsidRDefault="00605EC5" w:rsidP="00605EC5">
      <w:pPr>
        <w:spacing w:line="23" w:lineRule="atLeast"/>
        <w:jc w:val="both"/>
        <w:rPr>
          <w:rFonts w:asciiTheme="minorHAnsi" w:hAnsiTheme="minorHAnsi" w:cstheme="minorHAnsi"/>
          <w:szCs w:val="24"/>
        </w:rPr>
      </w:pPr>
    </w:p>
    <w:p w14:paraId="39CEB4B4" w14:textId="45B2406E"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 xml:space="preserve">Cena za eno (1) tono prevzetih odpadkov vključuje vse dajatve in vse stroške, vezane na izvedbo naročila, v skladu s predračunom izvajalca </w:t>
      </w:r>
      <w:r w:rsidR="00C13CB6" w:rsidRPr="00C13CB6">
        <w:rPr>
          <w:rFonts w:asciiTheme="minorHAnsi" w:hAnsiTheme="minorHAnsi" w:cstheme="minorHAnsi"/>
          <w:szCs w:val="24"/>
        </w:rPr>
        <w:t>iz 1. člena te pogodbe.</w:t>
      </w:r>
    </w:p>
    <w:p w14:paraId="49F73AFA" w14:textId="77777777" w:rsidR="00605EC5" w:rsidRPr="00C13CB6" w:rsidRDefault="00605EC5" w:rsidP="00605EC5">
      <w:pPr>
        <w:spacing w:line="23" w:lineRule="atLeast"/>
        <w:jc w:val="both"/>
        <w:rPr>
          <w:rFonts w:asciiTheme="minorHAnsi" w:hAnsiTheme="minorHAnsi" w:cstheme="minorHAnsi"/>
          <w:szCs w:val="24"/>
        </w:rPr>
      </w:pPr>
    </w:p>
    <w:p w14:paraId="2C9E5DA4"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 xml:space="preserve">Skupna ocenjena vrednost naročila po tej pogodbi tako znaša z vključenim DDV </w:t>
      </w:r>
    </w:p>
    <w:p w14:paraId="527B27BB"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_________________________   EUR.</w:t>
      </w:r>
    </w:p>
    <w:p w14:paraId="59B011E4"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 xml:space="preserve">(z besedo:______________________________________________________). </w:t>
      </w:r>
    </w:p>
    <w:p w14:paraId="52AB3351" w14:textId="77777777" w:rsidR="00605EC5" w:rsidRPr="00C13CB6" w:rsidRDefault="00605EC5" w:rsidP="00605EC5">
      <w:pPr>
        <w:spacing w:line="23" w:lineRule="atLeast"/>
        <w:jc w:val="both"/>
        <w:rPr>
          <w:rFonts w:asciiTheme="minorHAnsi" w:hAnsiTheme="minorHAnsi" w:cstheme="minorHAnsi"/>
          <w:szCs w:val="24"/>
        </w:rPr>
      </w:pPr>
    </w:p>
    <w:p w14:paraId="0CDC7BF4" w14:textId="44ECF94B"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Skupna vrednost se lahko spremeni (poveča ali zmanjša), glede na dejanske količine zbranih odpadkov, ki so predmet te pogodbe, cene na enoto iz ponudbenega predračuna izvajalca št. ____________ z dne ____________, ki je priloga te pogodbe, pa so fiksne in nespremenljive ne glede na količino zbranih oziroma s strani izvajalca prevzetih odpadkov</w:t>
      </w:r>
      <w:r w:rsidR="003F7249">
        <w:rPr>
          <w:rFonts w:asciiTheme="minorHAnsi" w:hAnsiTheme="minorHAnsi" w:cstheme="minorHAnsi"/>
          <w:szCs w:val="24"/>
        </w:rPr>
        <w:t>.</w:t>
      </w:r>
      <w:r w:rsidRPr="00C13CB6">
        <w:rPr>
          <w:rFonts w:asciiTheme="minorHAnsi" w:hAnsiTheme="minorHAnsi" w:cstheme="minorHAnsi"/>
          <w:szCs w:val="24"/>
        </w:rPr>
        <w:t xml:space="preserve"> </w:t>
      </w:r>
    </w:p>
    <w:p w14:paraId="018BE4BC" w14:textId="77777777" w:rsidR="00605EC5" w:rsidRPr="00C13CB6" w:rsidRDefault="00605EC5" w:rsidP="00605EC5">
      <w:pPr>
        <w:spacing w:line="23" w:lineRule="atLeast"/>
        <w:jc w:val="both"/>
        <w:rPr>
          <w:rFonts w:asciiTheme="minorHAnsi" w:hAnsiTheme="minorHAnsi" w:cstheme="minorHAnsi"/>
          <w:szCs w:val="24"/>
        </w:rPr>
      </w:pPr>
    </w:p>
    <w:p w14:paraId="6ED2B066"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člen</w:t>
      </w:r>
    </w:p>
    <w:p w14:paraId="23C62A6D" w14:textId="77777777" w:rsidR="00605EC5" w:rsidRPr="00C13CB6" w:rsidRDefault="00605EC5" w:rsidP="00605EC5">
      <w:pPr>
        <w:autoSpaceDE w:val="0"/>
        <w:autoSpaceDN w:val="0"/>
        <w:adjustRightInd w:val="0"/>
        <w:spacing w:line="23" w:lineRule="atLeast"/>
        <w:jc w:val="both"/>
        <w:rPr>
          <w:rFonts w:asciiTheme="minorHAnsi" w:hAnsiTheme="minorHAnsi" w:cstheme="minorHAnsi"/>
          <w:szCs w:val="24"/>
        </w:rPr>
      </w:pPr>
      <w:bookmarkStart w:id="20" w:name="_Hlk55542585"/>
      <w:r w:rsidRPr="00C13CB6">
        <w:rPr>
          <w:rFonts w:asciiTheme="minorHAnsi" w:hAnsiTheme="minorHAnsi" w:cstheme="minorHAnsi"/>
          <w:szCs w:val="24"/>
        </w:rPr>
        <w:t xml:space="preserve">Pogodbeni stranki sta sporazumni, da je cena za eno (1) tono prevzetih odpadkov iz prejšnjega člena te pogodbe fiksna za celotno obdobje izvajanja javnega naročila. </w:t>
      </w:r>
    </w:p>
    <w:bookmarkEnd w:id="20"/>
    <w:p w14:paraId="04564FDF" w14:textId="210C7465" w:rsidR="00605EC5" w:rsidRDefault="00605EC5" w:rsidP="00605EC5">
      <w:pPr>
        <w:autoSpaceDE w:val="0"/>
        <w:autoSpaceDN w:val="0"/>
        <w:adjustRightInd w:val="0"/>
        <w:spacing w:line="23" w:lineRule="atLeast"/>
        <w:jc w:val="both"/>
        <w:rPr>
          <w:rFonts w:asciiTheme="minorHAnsi" w:hAnsiTheme="minorHAnsi" w:cstheme="minorHAnsi"/>
          <w:szCs w:val="24"/>
        </w:rPr>
      </w:pPr>
    </w:p>
    <w:p w14:paraId="75DA1583" w14:textId="77777777" w:rsidR="00002479" w:rsidRPr="00C13CB6" w:rsidRDefault="00002479" w:rsidP="00605EC5">
      <w:pPr>
        <w:autoSpaceDE w:val="0"/>
        <w:autoSpaceDN w:val="0"/>
        <w:adjustRightInd w:val="0"/>
        <w:spacing w:line="23" w:lineRule="atLeast"/>
        <w:jc w:val="both"/>
        <w:rPr>
          <w:rFonts w:asciiTheme="minorHAnsi" w:hAnsiTheme="minorHAnsi" w:cstheme="minorHAnsi"/>
          <w:szCs w:val="24"/>
        </w:rPr>
      </w:pPr>
    </w:p>
    <w:p w14:paraId="7E42E14B"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člen</w:t>
      </w:r>
    </w:p>
    <w:p w14:paraId="66C9FECB" w14:textId="52248D95"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lastRenderedPageBreak/>
        <w:t xml:space="preserve">Naročnik ni odškodninsko ali kakorkoli odgovoren zaradi morebitnega nedoseganja v </w:t>
      </w:r>
      <w:r w:rsidR="003F7249">
        <w:rPr>
          <w:rFonts w:asciiTheme="minorHAnsi" w:hAnsiTheme="minorHAnsi" w:cstheme="minorHAnsi"/>
          <w:szCs w:val="24"/>
        </w:rPr>
        <w:t>6</w:t>
      </w:r>
      <w:r w:rsidRPr="00C13CB6">
        <w:rPr>
          <w:rFonts w:asciiTheme="minorHAnsi" w:hAnsiTheme="minorHAnsi" w:cstheme="minorHAnsi"/>
          <w:szCs w:val="24"/>
        </w:rPr>
        <w:t>. členu določene pogodbene vrednosti naročila.</w:t>
      </w:r>
    </w:p>
    <w:p w14:paraId="6E409805" w14:textId="77777777" w:rsidR="00605EC5" w:rsidRPr="00D04F13" w:rsidRDefault="00605EC5" w:rsidP="00605EC5">
      <w:pPr>
        <w:spacing w:line="23" w:lineRule="atLeast"/>
        <w:jc w:val="both"/>
        <w:rPr>
          <w:rFonts w:asciiTheme="minorHAnsi" w:hAnsiTheme="minorHAnsi" w:cstheme="minorHAnsi"/>
          <w:szCs w:val="24"/>
          <w:highlight w:val="yellow"/>
        </w:rPr>
      </w:pPr>
    </w:p>
    <w:p w14:paraId="3F14F5B2" w14:textId="77777777" w:rsidR="00605EC5" w:rsidRPr="00C13CB6" w:rsidRDefault="00605EC5" w:rsidP="00605EC5">
      <w:pPr>
        <w:numPr>
          <w:ilvl w:val="0"/>
          <w:numId w:val="51"/>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13CB6">
        <w:rPr>
          <w:rFonts w:asciiTheme="minorHAnsi" w:eastAsia="Calibri" w:hAnsiTheme="minorHAnsi" w:cstheme="minorHAnsi"/>
          <w:b/>
          <w:szCs w:val="24"/>
          <w:lang w:eastAsia="en-US"/>
        </w:rPr>
        <w:t>NAČIN PLAČILA</w:t>
      </w:r>
    </w:p>
    <w:p w14:paraId="22228D80" w14:textId="77777777" w:rsidR="00605EC5" w:rsidRPr="00C13CB6" w:rsidRDefault="00605EC5" w:rsidP="00605EC5">
      <w:pPr>
        <w:spacing w:line="23" w:lineRule="atLeast"/>
        <w:jc w:val="center"/>
        <w:rPr>
          <w:rFonts w:asciiTheme="minorHAnsi" w:hAnsiTheme="minorHAnsi" w:cstheme="minorHAnsi"/>
          <w:szCs w:val="24"/>
        </w:rPr>
      </w:pPr>
    </w:p>
    <w:p w14:paraId="229B2731"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 xml:space="preserve"> člen</w:t>
      </w:r>
    </w:p>
    <w:p w14:paraId="353B456A"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 xml:space="preserve">Pogodbeni stranki soglašata, da bo izvajalec naročniku za opravljeno storitev izstavil račun, in sicer enkrat mesečno, do 8. dne v mesecu za opravljeno storitev v preteklem mesecu. </w:t>
      </w:r>
    </w:p>
    <w:p w14:paraId="3DE2B957" w14:textId="77777777" w:rsidR="00605EC5" w:rsidRPr="00C13CB6" w:rsidRDefault="00605EC5" w:rsidP="00605EC5">
      <w:pPr>
        <w:spacing w:line="23" w:lineRule="atLeast"/>
        <w:jc w:val="both"/>
        <w:rPr>
          <w:rFonts w:asciiTheme="minorHAnsi" w:hAnsiTheme="minorHAnsi" w:cstheme="minorHAnsi"/>
          <w:szCs w:val="24"/>
        </w:rPr>
      </w:pPr>
    </w:p>
    <w:p w14:paraId="3DED2389"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Skladno z Zakonom o davku na dodano vrednost, se kot datum opravljene mesečne storitve šteje zadnji delovni dan v mesecu.</w:t>
      </w:r>
    </w:p>
    <w:p w14:paraId="4D790BF2" w14:textId="77777777" w:rsidR="00605EC5" w:rsidRPr="00C13CB6" w:rsidRDefault="00605EC5" w:rsidP="00605EC5">
      <w:pPr>
        <w:spacing w:line="23" w:lineRule="atLeast"/>
        <w:jc w:val="both"/>
        <w:rPr>
          <w:rFonts w:asciiTheme="minorHAnsi" w:hAnsiTheme="minorHAnsi" w:cstheme="minorHAnsi"/>
          <w:szCs w:val="24"/>
        </w:rPr>
      </w:pPr>
    </w:p>
    <w:p w14:paraId="5FF7A461" w14:textId="5FDD0DF5"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Izvajalec se obvezuje k vsakemu izstavljenemu računu priložiti tehtalne in potrjene evidenčne liste, ki bodo osnova za izstavitev računa in ki bodo omogočali naročniku kontrolo nad opravljeno storitvijo. V kolikor izvajalec ne priloži tehtalnih in potrjenih evidenčnih listov, bo naročnik račun zavrnil.</w:t>
      </w:r>
    </w:p>
    <w:p w14:paraId="3A69FCB3"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 xml:space="preserve"> člen</w:t>
      </w:r>
    </w:p>
    <w:p w14:paraId="0F10223E"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 xml:space="preserve">Naročnik je račun iz 11. člena te pogodbe dolžan plačati v roku petinštirideset (45) dni, s tem da ga je dolžan potrditi v roku osem (8) dni. </w:t>
      </w:r>
    </w:p>
    <w:p w14:paraId="78FE5560" w14:textId="77777777" w:rsidR="00605EC5" w:rsidRPr="00C13CB6" w:rsidRDefault="00605EC5" w:rsidP="00605EC5">
      <w:pPr>
        <w:spacing w:line="23" w:lineRule="atLeast"/>
        <w:jc w:val="both"/>
        <w:rPr>
          <w:rFonts w:asciiTheme="minorHAnsi" w:hAnsiTheme="minorHAnsi" w:cstheme="minorHAnsi"/>
          <w:szCs w:val="24"/>
        </w:rPr>
      </w:pPr>
    </w:p>
    <w:p w14:paraId="501E2E33"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Če naročnik ne pregleda in potrdi računa v roku osem (8) dni od prejema in mu tudi ne ugovarja, se šteje, da je potrjen s pretekom tega roka.</w:t>
      </w:r>
    </w:p>
    <w:p w14:paraId="30DF2AC7" w14:textId="77777777" w:rsidR="00605EC5" w:rsidRPr="00C13CB6" w:rsidRDefault="00605EC5" w:rsidP="00605EC5">
      <w:pPr>
        <w:spacing w:line="23" w:lineRule="atLeast"/>
        <w:jc w:val="both"/>
        <w:rPr>
          <w:rFonts w:asciiTheme="minorHAnsi" w:hAnsiTheme="minorHAnsi" w:cstheme="minorHAnsi"/>
          <w:szCs w:val="24"/>
        </w:rPr>
      </w:pPr>
    </w:p>
    <w:p w14:paraId="7C78DC5F"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V primeru reklamacije naročnik zadrži plačilo do odprave njenih vzrokov, razen nespornega zneska.</w:t>
      </w:r>
    </w:p>
    <w:p w14:paraId="43AB1EAC" w14:textId="77777777" w:rsidR="00605EC5" w:rsidRPr="00C13CB6" w:rsidRDefault="00605EC5" w:rsidP="00605EC5">
      <w:pPr>
        <w:spacing w:line="23" w:lineRule="atLeast"/>
        <w:jc w:val="both"/>
        <w:rPr>
          <w:rFonts w:asciiTheme="minorHAnsi" w:hAnsiTheme="minorHAnsi" w:cstheme="minorHAnsi"/>
          <w:szCs w:val="24"/>
        </w:rPr>
      </w:pPr>
    </w:p>
    <w:p w14:paraId="16C4978F" w14:textId="77777777" w:rsidR="00605EC5" w:rsidRPr="00C13CB6" w:rsidRDefault="00605EC5" w:rsidP="00605EC5">
      <w:pPr>
        <w:spacing w:line="23" w:lineRule="atLeast"/>
        <w:jc w:val="both"/>
        <w:rPr>
          <w:rFonts w:asciiTheme="minorHAnsi" w:hAnsiTheme="minorHAnsi" w:cstheme="minorHAnsi"/>
          <w:szCs w:val="24"/>
        </w:rPr>
      </w:pPr>
    </w:p>
    <w:p w14:paraId="0EF71215" w14:textId="77777777" w:rsidR="00605EC5" w:rsidRPr="00C13CB6" w:rsidRDefault="00605EC5" w:rsidP="00605EC5">
      <w:pPr>
        <w:numPr>
          <w:ilvl w:val="0"/>
          <w:numId w:val="51"/>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13CB6">
        <w:rPr>
          <w:rFonts w:asciiTheme="minorHAnsi" w:eastAsia="Calibri" w:hAnsiTheme="minorHAnsi" w:cstheme="minorHAnsi"/>
          <w:b/>
          <w:szCs w:val="24"/>
          <w:lang w:eastAsia="en-US"/>
        </w:rPr>
        <w:t>POGODBENA KAZEN IN VNOVČENJE FINANČNEGA ZAVAROVANJA  ZA DOBRO IZVEDBO POGODBENIH OBVEZNOSTI</w:t>
      </w:r>
    </w:p>
    <w:p w14:paraId="377D6DE5" w14:textId="77777777" w:rsidR="00605EC5" w:rsidRPr="00C13CB6" w:rsidRDefault="00605EC5" w:rsidP="00605EC5">
      <w:pPr>
        <w:spacing w:line="23" w:lineRule="atLeast"/>
        <w:jc w:val="center"/>
        <w:rPr>
          <w:rFonts w:asciiTheme="minorHAnsi" w:hAnsiTheme="minorHAnsi" w:cstheme="minorHAnsi"/>
          <w:b/>
          <w:szCs w:val="24"/>
        </w:rPr>
      </w:pPr>
    </w:p>
    <w:p w14:paraId="61EDC1DB"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 xml:space="preserve"> člen</w:t>
      </w:r>
    </w:p>
    <w:p w14:paraId="7932DC53" w14:textId="3E6D6C16" w:rsidR="00605EC5" w:rsidRPr="00C13CB6" w:rsidRDefault="00605EC5" w:rsidP="00605EC5">
      <w:pPr>
        <w:spacing w:line="23" w:lineRule="atLeast"/>
        <w:jc w:val="both"/>
        <w:rPr>
          <w:rFonts w:asciiTheme="minorHAnsi" w:hAnsiTheme="minorHAnsi" w:cstheme="minorHAnsi"/>
          <w:snapToGrid w:val="0"/>
          <w:szCs w:val="24"/>
        </w:rPr>
      </w:pPr>
      <w:r w:rsidRPr="00C13CB6">
        <w:rPr>
          <w:rFonts w:asciiTheme="minorHAnsi" w:hAnsiTheme="minorHAnsi" w:cstheme="minorHAnsi"/>
          <w:snapToGrid w:val="0"/>
          <w:szCs w:val="24"/>
        </w:rPr>
        <w:t xml:space="preserve">Če izvajalec po svoji krivdi ravna v nasprotju z določili te pogodbe, zahtevami iz razpisne dokumentacije, specifikacijami, navedenimi v ponudbeni dokumentaciji ali v nasprotju z veljavnimi predpisi, je </w:t>
      </w:r>
      <w:r w:rsidRPr="00C13CB6">
        <w:rPr>
          <w:rFonts w:asciiTheme="minorHAnsi" w:hAnsiTheme="minorHAnsi" w:cstheme="minorHAnsi"/>
          <w:szCs w:val="24"/>
        </w:rPr>
        <w:t xml:space="preserve">dolžan plačati </w:t>
      </w:r>
      <w:r w:rsidR="003F7249">
        <w:rPr>
          <w:rFonts w:asciiTheme="minorHAnsi" w:hAnsiTheme="minorHAnsi" w:cstheme="minorHAnsi"/>
          <w:szCs w:val="24"/>
        </w:rPr>
        <w:t>za vsak dan na katerega se kršitev nanaša</w:t>
      </w:r>
      <w:r w:rsidR="003F7249" w:rsidRPr="00C13CB6">
        <w:rPr>
          <w:rFonts w:asciiTheme="minorHAnsi" w:hAnsiTheme="minorHAnsi" w:cstheme="minorHAnsi"/>
          <w:szCs w:val="24"/>
        </w:rPr>
        <w:t xml:space="preserve"> </w:t>
      </w:r>
      <w:r w:rsidRPr="00C13CB6">
        <w:rPr>
          <w:rFonts w:asciiTheme="minorHAnsi" w:hAnsiTheme="minorHAnsi" w:cstheme="minorHAnsi"/>
          <w:szCs w:val="24"/>
        </w:rPr>
        <w:t xml:space="preserve">pogodbeno kazen v višini 5 </w:t>
      </w:r>
      <w:r w:rsidRPr="00C13CB6">
        <w:rPr>
          <w:rFonts w:asciiTheme="minorHAnsi" w:hAnsiTheme="minorHAnsi" w:cstheme="minorHAnsi"/>
          <w:snapToGrid w:val="0"/>
          <w:szCs w:val="24"/>
        </w:rPr>
        <w:t>‰</w:t>
      </w:r>
      <w:r w:rsidRPr="00C13CB6">
        <w:rPr>
          <w:rFonts w:asciiTheme="minorHAnsi" w:hAnsiTheme="minorHAnsi" w:cstheme="minorHAnsi"/>
          <w:szCs w:val="24"/>
        </w:rPr>
        <w:t xml:space="preserve">, vendar največ do 5 % pogodbene vrednosti. </w:t>
      </w:r>
      <w:r w:rsidRPr="00C13CB6">
        <w:rPr>
          <w:rFonts w:asciiTheme="minorHAnsi" w:hAnsiTheme="minorHAnsi" w:cstheme="minorHAnsi"/>
          <w:snapToGrid w:val="0"/>
          <w:szCs w:val="24"/>
        </w:rPr>
        <w:t>Če izvajalec pogodbene kazni ne poravna, je naročnik upravičen za plačilo pogodbene kazni unovčiti finančno zavarovanje za dobro izvedbo pogodbenih obveznosti.</w:t>
      </w:r>
    </w:p>
    <w:p w14:paraId="2F3B6054"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 xml:space="preserve"> člen</w:t>
      </w:r>
    </w:p>
    <w:p w14:paraId="13EB39E1" w14:textId="77777777" w:rsidR="00605EC5" w:rsidRPr="00C13CB6" w:rsidRDefault="00605EC5" w:rsidP="00605EC5">
      <w:pPr>
        <w:spacing w:line="23" w:lineRule="atLeast"/>
        <w:jc w:val="both"/>
        <w:rPr>
          <w:rFonts w:asciiTheme="minorHAnsi" w:hAnsiTheme="minorHAnsi" w:cstheme="minorHAnsi"/>
          <w:snapToGrid w:val="0"/>
          <w:szCs w:val="24"/>
        </w:rPr>
      </w:pPr>
      <w:r w:rsidRPr="00C13CB6">
        <w:rPr>
          <w:rFonts w:asciiTheme="minorHAnsi" w:hAnsiTheme="minorHAnsi" w:cstheme="minorHAnsi"/>
          <w:snapToGrid w:val="0"/>
          <w:szCs w:val="24"/>
        </w:rPr>
        <w:t>Če naročniku zaradi zamude pri izvajanju storitve ali iz kakršnega koli drugega razloga v zvezi z izvajanjem storitve, nastane škoda, ki presega vrednost pogodbene kazni, ima naročnik pravico do povrnitve vse škode nad zneskom pogodbene kazni.</w:t>
      </w:r>
    </w:p>
    <w:p w14:paraId="344ABC20" w14:textId="77777777" w:rsidR="00605EC5" w:rsidRPr="00C13CB6" w:rsidRDefault="00605EC5" w:rsidP="00605EC5">
      <w:pPr>
        <w:widowControl w:val="0"/>
        <w:tabs>
          <w:tab w:val="left" w:pos="4896"/>
        </w:tabs>
        <w:spacing w:line="23" w:lineRule="atLeast"/>
        <w:jc w:val="both"/>
        <w:rPr>
          <w:rFonts w:asciiTheme="minorHAnsi" w:hAnsiTheme="minorHAnsi" w:cstheme="minorHAnsi"/>
          <w:snapToGrid w:val="0"/>
          <w:szCs w:val="24"/>
        </w:rPr>
      </w:pPr>
      <w:r w:rsidRPr="00C13CB6">
        <w:rPr>
          <w:rFonts w:asciiTheme="minorHAnsi" w:hAnsiTheme="minorHAnsi" w:cstheme="minorHAnsi"/>
          <w:snapToGrid w:val="0"/>
          <w:szCs w:val="24"/>
        </w:rPr>
        <w:t>Povračilo tako nastale škode bo naročnik uveljavljal po splošnih načelih odškodninske odgovornosti, neodvisno od uveljavljanja pogodbene kazni. Za plačilo tako nastale škode lahko naročnik unovči finančno zavarovanje za dobro izvedbo pogodbenih obveznosti.</w:t>
      </w:r>
    </w:p>
    <w:p w14:paraId="321FE88C"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lastRenderedPageBreak/>
        <w:t xml:space="preserve"> člen</w:t>
      </w:r>
    </w:p>
    <w:p w14:paraId="0D29234C" w14:textId="06D85A0B" w:rsidR="00605EC5" w:rsidRPr="00C13CB6" w:rsidRDefault="00605EC5" w:rsidP="00605EC5">
      <w:pPr>
        <w:spacing w:line="23" w:lineRule="atLeast"/>
        <w:jc w:val="both"/>
        <w:rPr>
          <w:rFonts w:asciiTheme="minorHAnsi" w:hAnsiTheme="minorHAnsi" w:cstheme="minorHAnsi"/>
          <w:snapToGrid w:val="0"/>
          <w:szCs w:val="24"/>
        </w:rPr>
      </w:pPr>
      <w:r w:rsidRPr="00C13CB6">
        <w:rPr>
          <w:rFonts w:asciiTheme="minorHAnsi" w:hAnsiTheme="minorHAnsi" w:cstheme="minorHAnsi"/>
          <w:snapToGrid w:val="0"/>
          <w:szCs w:val="24"/>
        </w:rPr>
        <w:t>V primeru, da izvajalec odstopi od te pogodbe, ima naročnik ne glede na pravico do pogodbene kazni iz prejšnjih členov, pravico unovčiti finančno zavarovanje za dobro izvedbo pogodbenih obveznosti iz 1</w:t>
      </w:r>
      <w:r w:rsidR="00613656">
        <w:rPr>
          <w:rFonts w:asciiTheme="minorHAnsi" w:hAnsiTheme="minorHAnsi" w:cstheme="minorHAnsi"/>
          <w:snapToGrid w:val="0"/>
          <w:szCs w:val="24"/>
        </w:rPr>
        <w:t>6</w:t>
      </w:r>
      <w:r w:rsidRPr="00C13CB6">
        <w:rPr>
          <w:rFonts w:asciiTheme="minorHAnsi" w:hAnsiTheme="minorHAnsi" w:cstheme="minorHAnsi"/>
          <w:snapToGrid w:val="0"/>
          <w:szCs w:val="24"/>
        </w:rPr>
        <w:t>. člena te pogodbe.</w:t>
      </w:r>
    </w:p>
    <w:p w14:paraId="7E3BC551" w14:textId="77777777" w:rsidR="00605EC5" w:rsidRPr="00C13CB6" w:rsidRDefault="00605EC5" w:rsidP="00605EC5">
      <w:pPr>
        <w:spacing w:line="23" w:lineRule="atLeast"/>
        <w:jc w:val="both"/>
        <w:rPr>
          <w:rFonts w:asciiTheme="minorHAnsi" w:hAnsiTheme="minorHAnsi" w:cstheme="minorHAnsi"/>
          <w:snapToGrid w:val="0"/>
          <w:szCs w:val="24"/>
        </w:rPr>
      </w:pPr>
    </w:p>
    <w:p w14:paraId="560DA2CB" w14:textId="35030780" w:rsidR="00605EC5" w:rsidRPr="00C13CB6" w:rsidRDefault="00605EC5" w:rsidP="00605EC5">
      <w:pPr>
        <w:spacing w:line="23" w:lineRule="atLeast"/>
        <w:jc w:val="both"/>
        <w:rPr>
          <w:rFonts w:asciiTheme="minorHAnsi" w:hAnsiTheme="minorHAnsi" w:cstheme="minorHAnsi"/>
          <w:snapToGrid w:val="0"/>
          <w:szCs w:val="24"/>
        </w:rPr>
      </w:pPr>
      <w:r w:rsidRPr="00C13CB6">
        <w:rPr>
          <w:rFonts w:asciiTheme="minorHAnsi" w:hAnsiTheme="minorHAnsi" w:cstheme="minorHAnsi"/>
          <w:snapToGrid w:val="0"/>
          <w:szCs w:val="24"/>
        </w:rPr>
        <w:t>Finančno zavarovanje za dobro izvedbo pogodbenih obveznosti iz 1</w:t>
      </w:r>
      <w:r w:rsidR="00613656">
        <w:rPr>
          <w:rFonts w:asciiTheme="minorHAnsi" w:hAnsiTheme="minorHAnsi" w:cstheme="minorHAnsi"/>
          <w:snapToGrid w:val="0"/>
          <w:szCs w:val="24"/>
        </w:rPr>
        <w:t>6</w:t>
      </w:r>
      <w:r w:rsidRPr="00C13CB6">
        <w:rPr>
          <w:rFonts w:asciiTheme="minorHAnsi" w:hAnsiTheme="minorHAnsi" w:cstheme="minorHAnsi"/>
          <w:snapToGrid w:val="0"/>
          <w:szCs w:val="24"/>
        </w:rPr>
        <w:t>. člena te pogodbe naročnik unovči tudi, če izvajalec svojih obveznosti do naročnika ne izpolni skladno s to pogodbo, v dogovorjenem obsegu in roku.</w:t>
      </w:r>
    </w:p>
    <w:p w14:paraId="642B3503" w14:textId="77777777" w:rsidR="00605EC5" w:rsidRPr="00C13CB6" w:rsidRDefault="00605EC5" w:rsidP="00605EC5">
      <w:pPr>
        <w:spacing w:line="23" w:lineRule="atLeast"/>
        <w:jc w:val="both"/>
        <w:rPr>
          <w:rFonts w:asciiTheme="minorHAnsi" w:hAnsiTheme="minorHAnsi" w:cstheme="minorHAnsi"/>
          <w:snapToGrid w:val="0"/>
          <w:szCs w:val="24"/>
        </w:rPr>
      </w:pPr>
    </w:p>
    <w:p w14:paraId="689DAA2D" w14:textId="77777777" w:rsidR="00605EC5" w:rsidRPr="00C13CB6" w:rsidRDefault="00605EC5" w:rsidP="00605EC5">
      <w:pPr>
        <w:spacing w:line="23" w:lineRule="atLeast"/>
        <w:jc w:val="both"/>
        <w:rPr>
          <w:rFonts w:asciiTheme="minorHAnsi" w:hAnsiTheme="minorHAnsi" w:cstheme="minorHAnsi"/>
          <w:snapToGrid w:val="0"/>
          <w:szCs w:val="24"/>
        </w:rPr>
      </w:pPr>
    </w:p>
    <w:p w14:paraId="03966462" w14:textId="77777777" w:rsidR="00605EC5" w:rsidRPr="00C13CB6" w:rsidRDefault="00605EC5" w:rsidP="00605EC5">
      <w:pPr>
        <w:numPr>
          <w:ilvl w:val="0"/>
          <w:numId w:val="51"/>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13CB6">
        <w:rPr>
          <w:rFonts w:asciiTheme="minorHAnsi" w:eastAsia="Calibri" w:hAnsiTheme="minorHAnsi" w:cstheme="minorHAnsi"/>
          <w:b/>
          <w:szCs w:val="24"/>
          <w:lang w:eastAsia="en-US"/>
        </w:rPr>
        <w:t>OBVEZNOSTI NAROČNIKA</w:t>
      </w:r>
    </w:p>
    <w:p w14:paraId="3B95A386" w14:textId="77777777" w:rsidR="00605EC5" w:rsidRPr="00C13CB6" w:rsidRDefault="00605EC5" w:rsidP="00605EC5">
      <w:pPr>
        <w:spacing w:line="23" w:lineRule="atLeast"/>
        <w:jc w:val="center"/>
        <w:rPr>
          <w:rFonts w:asciiTheme="minorHAnsi" w:hAnsiTheme="minorHAnsi" w:cstheme="minorHAnsi"/>
          <w:b/>
          <w:szCs w:val="24"/>
        </w:rPr>
      </w:pPr>
    </w:p>
    <w:p w14:paraId="76AF0DB0"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13CB6">
        <w:rPr>
          <w:rFonts w:asciiTheme="minorHAnsi" w:hAnsiTheme="minorHAnsi" w:cstheme="minorHAnsi"/>
          <w:szCs w:val="24"/>
        </w:rPr>
        <w:t xml:space="preserve"> člen</w:t>
      </w:r>
    </w:p>
    <w:p w14:paraId="34AD1A1D" w14:textId="77777777" w:rsidR="00605EC5" w:rsidRPr="00C13CB6" w:rsidRDefault="00605EC5" w:rsidP="00605EC5">
      <w:pPr>
        <w:tabs>
          <w:tab w:val="left" w:pos="360"/>
        </w:tabs>
        <w:spacing w:line="23" w:lineRule="atLeast"/>
        <w:ind w:left="360" w:hanging="360"/>
        <w:jc w:val="both"/>
        <w:rPr>
          <w:rFonts w:asciiTheme="minorHAnsi" w:hAnsiTheme="minorHAnsi" w:cstheme="minorHAnsi"/>
          <w:szCs w:val="24"/>
        </w:rPr>
      </w:pPr>
      <w:r w:rsidRPr="00C13CB6">
        <w:rPr>
          <w:rFonts w:asciiTheme="minorHAnsi" w:hAnsiTheme="minorHAnsi" w:cstheme="minorHAnsi"/>
          <w:szCs w:val="24"/>
        </w:rPr>
        <w:t>Naročnik je dolžan:</w:t>
      </w:r>
    </w:p>
    <w:p w14:paraId="6FCFAA11"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dati izvajalcu vse potrebne podatke, ki se nanašajo na izvajanje storitve, ki je predmet te pogodbe,</w:t>
      </w:r>
    </w:p>
    <w:p w14:paraId="0CBC3EB9"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tekoče obveščati izvajalca o vseh spremembah in novo nastalih okoliščinah, ki bi lahko vplivale na izvajanje storitve, ki je predmet te pogodbe.</w:t>
      </w:r>
    </w:p>
    <w:p w14:paraId="2CBEEC17" w14:textId="77777777" w:rsidR="00605EC5" w:rsidRPr="00C13CB6" w:rsidRDefault="00605EC5" w:rsidP="00605EC5">
      <w:pPr>
        <w:spacing w:line="23" w:lineRule="atLeast"/>
        <w:jc w:val="both"/>
        <w:rPr>
          <w:rFonts w:asciiTheme="minorHAnsi" w:hAnsiTheme="minorHAnsi" w:cstheme="minorHAnsi"/>
          <w:snapToGrid w:val="0"/>
          <w:szCs w:val="24"/>
        </w:rPr>
      </w:pPr>
    </w:p>
    <w:p w14:paraId="337400A1" w14:textId="77777777" w:rsidR="00605EC5" w:rsidRPr="00D04F13" w:rsidRDefault="00605EC5" w:rsidP="00605EC5">
      <w:pPr>
        <w:spacing w:line="23" w:lineRule="atLeast"/>
        <w:jc w:val="both"/>
        <w:rPr>
          <w:rFonts w:asciiTheme="minorHAnsi" w:hAnsiTheme="minorHAnsi" w:cstheme="minorHAnsi"/>
          <w:snapToGrid w:val="0"/>
          <w:szCs w:val="24"/>
          <w:highlight w:val="yellow"/>
        </w:rPr>
      </w:pPr>
    </w:p>
    <w:p w14:paraId="0448E4E7" w14:textId="77777777" w:rsidR="00605EC5" w:rsidRPr="00D04F13" w:rsidRDefault="00605EC5" w:rsidP="00605EC5">
      <w:pPr>
        <w:spacing w:line="23" w:lineRule="atLeast"/>
        <w:jc w:val="both"/>
        <w:rPr>
          <w:rFonts w:asciiTheme="minorHAnsi" w:hAnsiTheme="minorHAnsi" w:cstheme="minorHAnsi"/>
          <w:snapToGrid w:val="0"/>
          <w:szCs w:val="24"/>
          <w:highlight w:val="yellow"/>
        </w:rPr>
      </w:pPr>
    </w:p>
    <w:p w14:paraId="7B821F2C" w14:textId="77777777" w:rsidR="00605EC5" w:rsidRPr="00C13CB6" w:rsidRDefault="00605EC5" w:rsidP="00605EC5">
      <w:pPr>
        <w:numPr>
          <w:ilvl w:val="0"/>
          <w:numId w:val="51"/>
        </w:numPr>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13CB6">
        <w:rPr>
          <w:rFonts w:asciiTheme="minorHAnsi" w:eastAsia="Calibri" w:hAnsiTheme="minorHAnsi" w:cstheme="minorHAnsi"/>
          <w:b/>
          <w:szCs w:val="24"/>
          <w:lang w:eastAsia="en-US"/>
        </w:rPr>
        <w:t>OBVEZNOSTI IZVAJALCA</w:t>
      </w:r>
    </w:p>
    <w:p w14:paraId="49F2D019" w14:textId="77777777" w:rsidR="00605EC5" w:rsidRPr="00C13CB6" w:rsidRDefault="00605EC5" w:rsidP="00605EC5">
      <w:pPr>
        <w:spacing w:line="23" w:lineRule="atLeast"/>
        <w:jc w:val="both"/>
        <w:rPr>
          <w:rFonts w:asciiTheme="minorHAnsi" w:hAnsiTheme="minorHAnsi" w:cstheme="minorHAnsi"/>
          <w:b/>
          <w:szCs w:val="24"/>
        </w:rPr>
      </w:pPr>
    </w:p>
    <w:p w14:paraId="03262554" w14:textId="77777777" w:rsidR="00605EC5" w:rsidRPr="00C13CB6"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bookmarkStart w:id="21" w:name="OLE_LINK5"/>
      <w:bookmarkStart w:id="22" w:name="OLE_LINK9"/>
      <w:r w:rsidRPr="00C13CB6">
        <w:rPr>
          <w:rFonts w:asciiTheme="minorHAnsi" w:hAnsiTheme="minorHAnsi" w:cstheme="minorHAnsi"/>
          <w:szCs w:val="24"/>
        </w:rPr>
        <w:t xml:space="preserve"> člen</w:t>
      </w:r>
    </w:p>
    <w:bookmarkEnd w:id="21"/>
    <w:bookmarkEnd w:id="22"/>
    <w:p w14:paraId="6972BD9D" w14:textId="77777777" w:rsidR="00605EC5" w:rsidRPr="00C13CB6" w:rsidRDefault="00605EC5" w:rsidP="00605EC5">
      <w:pPr>
        <w:spacing w:line="23" w:lineRule="atLeast"/>
        <w:jc w:val="both"/>
        <w:rPr>
          <w:rFonts w:asciiTheme="minorHAnsi" w:hAnsiTheme="minorHAnsi" w:cstheme="minorHAnsi"/>
          <w:szCs w:val="24"/>
        </w:rPr>
      </w:pPr>
      <w:r w:rsidRPr="00C13CB6">
        <w:rPr>
          <w:rFonts w:asciiTheme="minorHAnsi" w:hAnsiTheme="minorHAnsi" w:cstheme="minorHAnsi"/>
          <w:szCs w:val="24"/>
        </w:rPr>
        <w:t>Izvajalec jamči:</w:t>
      </w:r>
    </w:p>
    <w:p w14:paraId="71E10F6B"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da se je seznanil z vrsto in količino odpadkov, navedenih v razpisni dokumentaciji, ki so predmet te pogodbe,</w:t>
      </w:r>
    </w:p>
    <w:p w14:paraId="6219757A"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da se je seznanil z obsegom storitve, ki je predmet te pogodbe,</w:t>
      </w:r>
    </w:p>
    <w:p w14:paraId="05BCC209" w14:textId="2CD7E556"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da</w:t>
      </w:r>
      <w:r w:rsidR="009221B6">
        <w:rPr>
          <w:rFonts w:asciiTheme="minorHAnsi" w:hAnsiTheme="minorHAnsi" w:cstheme="minorHAnsi"/>
          <w:szCs w:val="24"/>
        </w:rPr>
        <w:t xml:space="preserve"> bo </w:t>
      </w:r>
      <w:r w:rsidRPr="00C13CB6">
        <w:rPr>
          <w:rFonts w:asciiTheme="minorHAnsi" w:hAnsiTheme="minorHAnsi" w:cstheme="minorHAnsi"/>
          <w:szCs w:val="24"/>
        </w:rPr>
        <w:t xml:space="preserve">najkasneje </w:t>
      </w:r>
      <w:r w:rsidRPr="009221B6">
        <w:rPr>
          <w:rFonts w:asciiTheme="minorHAnsi" w:hAnsiTheme="minorHAnsi" w:cstheme="minorHAnsi"/>
          <w:szCs w:val="24"/>
        </w:rPr>
        <w:t>v roku</w:t>
      </w:r>
      <w:r w:rsidR="009221B6" w:rsidRPr="009221B6">
        <w:rPr>
          <w:rFonts w:asciiTheme="minorHAnsi" w:hAnsiTheme="minorHAnsi" w:cstheme="minorHAnsi"/>
          <w:szCs w:val="24"/>
        </w:rPr>
        <w:t xml:space="preserve"> tri</w:t>
      </w:r>
      <w:r w:rsidRPr="009221B6">
        <w:rPr>
          <w:rFonts w:asciiTheme="minorHAnsi" w:hAnsiTheme="minorHAnsi" w:cstheme="minorHAnsi"/>
          <w:szCs w:val="24"/>
        </w:rPr>
        <w:t xml:space="preserve"> </w:t>
      </w:r>
      <w:r w:rsidR="009221B6" w:rsidRPr="009221B6">
        <w:rPr>
          <w:rFonts w:asciiTheme="minorHAnsi" w:hAnsiTheme="minorHAnsi" w:cstheme="minorHAnsi"/>
          <w:szCs w:val="24"/>
        </w:rPr>
        <w:t>dni</w:t>
      </w:r>
      <w:r w:rsidRPr="00C13CB6">
        <w:rPr>
          <w:rFonts w:asciiTheme="minorHAnsi" w:hAnsiTheme="minorHAnsi" w:cstheme="minorHAnsi"/>
          <w:szCs w:val="24"/>
        </w:rPr>
        <w:t xml:space="preserve"> od ustnega ali pisnega naročila naročnika odpel</w:t>
      </w:r>
      <w:r w:rsidR="009221B6">
        <w:rPr>
          <w:rFonts w:asciiTheme="minorHAnsi" w:hAnsiTheme="minorHAnsi" w:cstheme="minorHAnsi"/>
          <w:szCs w:val="24"/>
        </w:rPr>
        <w:t xml:space="preserve">jal </w:t>
      </w:r>
      <w:r w:rsidRPr="00C13CB6">
        <w:rPr>
          <w:rFonts w:asciiTheme="minorHAnsi" w:hAnsiTheme="minorHAnsi" w:cstheme="minorHAnsi"/>
          <w:szCs w:val="24"/>
        </w:rPr>
        <w:t>naročeno količino odpadkov</w:t>
      </w:r>
    </w:p>
    <w:p w14:paraId="356C7849"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da se je seznanil z zahtevami naročnika glede izvajanja storitve, ki je predmet te pogodbe,</w:t>
      </w:r>
    </w:p>
    <w:p w14:paraId="1D4F5805"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da bo sodeloval z naročnikom ves čas trajanja te pogodbe,</w:t>
      </w:r>
    </w:p>
    <w:p w14:paraId="07F086F2" w14:textId="77777777" w:rsidR="00605EC5" w:rsidRPr="00C13CB6"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da bo izvajal storitev redno, to je dnevno, razen če se z naročnikom ne dogovori drugače,</w:t>
      </w:r>
    </w:p>
    <w:p w14:paraId="31759E33" w14:textId="7185E563" w:rsidR="00605EC5"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13CB6">
        <w:rPr>
          <w:rFonts w:asciiTheme="minorHAnsi" w:hAnsiTheme="minorHAnsi" w:cstheme="minorHAnsi"/>
          <w:szCs w:val="24"/>
        </w:rPr>
        <w:t>da bo odpadke prevzemal na, v razpisni dokumentaciji in tej pogodbi, predvideni lokaciji, oziroma po naknadnem dogovoru, glede na potrebe naročnika.</w:t>
      </w:r>
    </w:p>
    <w:p w14:paraId="38BDFC4E" w14:textId="6B850131" w:rsidR="009221B6" w:rsidRDefault="009221B6" w:rsidP="009221B6">
      <w:pPr>
        <w:spacing w:before="120" w:after="120" w:line="23" w:lineRule="atLeast"/>
        <w:ind w:left="851"/>
        <w:jc w:val="both"/>
        <w:rPr>
          <w:rFonts w:asciiTheme="minorHAnsi" w:hAnsiTheme="minorHAnsi" w:cstheme="minorHAnsi"/>
          <w:szCs w:val="24"/>
        </w:rPr>
      </w:pPr>
    </w:p>
    <w:p w14:paraId="688BB23B" w14:textId="52415DF8" w:rsidR="009221B6" w:rsidRDefault="009221B6" w:rsidP="009221B6">
      <w:pPr>
        <w:spacing w:before="120" w:after="120" w:line="23" w:lineRule="atLeast"/>
        <w:ind w:left="851"/>
        <w:jc w:val="both"/>
        <w:rPr>
          <w:rFonts w:asciiTheme="minorHAnsi" w:hAnsiTheme="minorHAnsi" w:cstheme="minorHAnsi"/>
          <w:szCs w:val="24"/>
        </w:rPr>
      </w:pPr>
    </w:p>
    <w:p w14:paraId="30BED972" w14:textId="77777777" w:rsidR="009221B6" w:rsidRPr="00C13CB6" w:rsidRDefault="009221B6" w:rsidP="009221B6">
      <w:pPr>
        <w:spacing w:before="120" w:after="120" w:line="23" w:lineRule="atLeast"/>
        <w:ind w:left="851"/>
        <w:jc w:val="both"/>
        <w:rPr>
          <w:rFonts w:asciiTheme="minorHAnsi" w:hAnsiTheme="minorHAnsi" w:cstheme="minorHAnsi"/>
          <w:szCs w:val="24"/>
        </w:rPr>
      </w:pPr>
    </w:p>
    <w:p w14:paraId="058286E4"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lastRenderedPageBreak/>
        <w:t>člen</w:t>
      </w:r>
    </w:p>
    <w:p w14:paraId="7B7D8316" w14:textId="77777777" w:rsidR="00605EC5" w:rsidRPr="00C55B81" w:rsidRDefault="00605EC5" w:rsidP="00605EC5">
      <w:pPr>
        <w:pStyle w:val="Glava"/>
        <w:jc w:val="both"/>
        <w:rPr>
          <w:rFonts w:asciiTheme="minorHAnsi" w:hAnsiTheme="minorHAnsi" w:cstheme="minorHAnsi"/>
          <w:sz w:val="24"/>
          <w:szCs w:val="24"/>
        </w:rPr>
      </w:pPr>
      <w:bookmarkStart w:id="23" w:name="_Hlk55538547"/>
      <w:r w:rsidRPr="00C55B81">
        <w:rPr>
          <w:rFonts w:asciiTheme="minorHAnsi" w:hAnsiTheme="minorHAnsi" w:cstheme="minorHAnsi"/>
          <w:sz w:val="24"/>
          <w:szCs w:val="24"/>
        </w:rPr>
        <w:t>Izvajalec mora naročniku v roku 10 dni od podpisa pogodbe izročiti garancijo banke oz. zavarovalnice za dobro izvedbo pogodbenih obveznosti v višini 10% pogodbene vrednosti (z DDV), unovčljivo na prvi pisni poziv, z veljavnostjo najmanj 30 dni po zaključku pogodbenih obveznosti.</w:t>
      </w:r>
    </w:p>
    <w:bookmarkEnd w:id="23"/>
    <w:p w14:paraId="191ACDEB" w14:textId="77777777" w:rsidR="00605EC5" w:rsidRPr="00C55B81" w:rsidRDefault="00605EC5" w:rsidP="00605EC5">
      <w:pPr>
        <w:spacing w:line="23" w:lineRule="atLeast"/>
        <w:jc w:val="both"/>
        <w:rPr>
          <w:rFonts w:asciiTheme="minorHAnsi" w:hAnsiTheme="minorHAnsi" w:cstheme="minorHAnsi"/>
          <w:szCs w:val="24"/>
        </w:rPr>
      </w:pPr>
    </w:p>
    <w:p w14:paraId="345A6BA4"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bookmarkStart w:id="24" w:name="_Hlk55544452"/>
      <w:r w:rsidRPr="00C55B81">
        <w:rPr>
          <w:rFonts w:asciiTheme="minorHAnsi" w:hAnsiTheme="minorHAnsi" w:cstheme="minorHAnsi"/>
          <w:szCs w:val="24"/>
        </w:rPr>
        <w:t xml:space="preserve"> člen</w:t>
      </w:r>
    </w:p>
    <w:p w14:paraId="0BE0400F" w14:textId="24A8C8E7" w:rsidR="00605EC5" w:rsidRPr="00C55B81" w:rsidRDefault="00605EC5" w:rsidP="00605EC5">
      <w:pPr>
        <w:tabs>
          <w:tab w:val="left" w:pos="360"/>
        </w:tabs>
        <w:spacing w:line="23" w:lineRule="atLeast"/>
        <w:jc w:val="both"/>
        <w:rPr>
          <w:rFonts w:asciiTheme="minorHAnsi" w:hAnsiTheme="minorHAnsi" w:cstheme="minorHAnsi"/>
          <w:szCs w:val="24"/>
        </w:rPr>
      </w:pPr>
      <w:r w:rsidRPr="00C55B81">
        <w:rPr>
          <w:rFonts w:asciiTheme="minorHAnsi" w:hAnsiTheme="minorHAnsi" w:cstheme="minorHAnsi"/>
          <w:szCs w:val="24"/>
        </w:rPr>
        <w:t xml:space="preserve">Izvajalec začne z izvajanjem storitev po tej pogodbi </w:t>
      </w:r>
      <w:r w:rsidR="00E06388">
        <w:rPr>
          <w:rFonts w:asciiTheme="minorHAnsi" w:hAnsiTheme="minorHAnsi" w:cstheme="minorHAnsi"/>
          <w:szCs w:val="24"/>
        </w:rPr>
        <w:t>s</w:t>
      </w:r>
      <w:r w:rsidRPr="00C55B81">
        <w:rPr>
          <w:rFonts w:asciiTheme="minorHAnsi" w:hAnsiTheme="minorHAnsi" w:cstheme="minorHAnsi"/>
          <w:szCs w:val="24"/>
        </w:rPr>
        <w:t xml:space="preserve"> </w:t>
      </w:r>
      <w:r w:rsidR="00C13CB6" w:rsidRPr="00C55B81">
        <w:rPr>
          <w:rFonts w:asciiTheme="minorHAnsi" w:hAnsiTheme="minorHAnsi" w:cstheme="minorHAnsi"/>
          <w:szCs w:val="24"/>
        </w:rPr>
        <w:t>1.3</w:t>
      </w:r>
      <w:r w:rsidRPr="00C55B81">
        <w:rPr>
          <w:rFonts w:asciiTheme="minorHAnsi" w:hAnsiTheme="minorHAnsi" w:cstheme="minorHAnsi"/>
          <w:szCs w:val="24"/>
        </w:rPr>
        <w:t xml:space="preserve">.2021, oziroma z dnem sklenitve pogodbe, če ta ne bo sklenjena do </w:t>
      </w:r>
      <w:r w:rsidR="00C55B81" w:rsidRPr="00C55B81">
        <w:rPr>
          <w:rFonts w:asciiTheme="minorHAnsi" w:hAnsiTheme="minorHAnsi" w:cstheme="minorHAnsi"/>
          <w:szCs w:val="24"/>
        </w:rPr>
        <w:t>1.3</w:t>
      </w:r>
      <w:r w:rsidRPr="00C55B81">
        <w:rPr>
          <w:rFonts w:asciiTheme="minorHAnsi" w:hAnsiTheme="minorHAnsi" w:cstheme="minorHAnsi"/>
          <w:szCs w:val="24"/>
        </w:rPr>
        <w:t>.2021.</w:t>
      </w:r>
    </w:p>
    <w:bookmarkEnd w:id="24"/>
    <w:p w14:paraId="35062BE2" w14:textId="77777777" w:rsidR="00605EC5" w:rsidRPr="00C55B81" w:rsidRDefault="00605EC5" w:rsidP="00605EC5">
      <w:pPr>
        <w:tabs>
          <w:tab w:val="left" w:pos="360"/>
        </w:tabs>
        <w:spacing w:line="23" w:lineRule="atLeast"/>
        <w:jc w:val="both"/>
        <w:rPr>
          <w:rFonts w:asciiTheme="minorHAnsi" w:hAnsiTheme="minorHAnsi" w:cstheme="minorHAnsi"/>
          <w:szCs w:val="24"/>
        </w:rPr>
      </w:pPr>
    </w:p>
    <w:p w14:paraId="48CE4BED" w14:textId="0CA85C57" w:rsidR="00605EC5" w:rsidRPr="00C55B81" w:rsidRDefault="00605EC5" w:rsidP="00605EC5">
      <w:pPr>
        <w:tabs>
          <w:tab w:val="left" w:pos="360"/>
        </w:tabs>
        <w:spacing w:line="23" w:lineRule="atLeast"/>
        <w:jc w:val="both"/>
        <w:rPr>
          <w:rFonts w:asciiTheme="minorHAnsi" w:hAnsiTheme="minorHAnsi" w:cstheme="minorHAnsi"/>
          <w:szCs w:val="24"/>
        </w:rPr>
      </w:pPr>
      <w:r w:rsidRPr="00C55B81">
        <w:rPr>
          <w:rFonts w:asciiTheme="minorHAnsi" w:hAnsiTheme="minorHAnsi" w:cstheme="minorHAnsi"/>
          <w:szCs w:val="24"/>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31EB354C" w14:textId="77777777" w:rsidR="00C55B81" w:rsidRPr="00C55B81" w:rsidRDefault="00C55B81" w:rsidP="00605EC5">
      <w:pPr>
        <w:tabs>
          <w:tab w:val="left" w:pos="360"/>
        </w:tabs>
        <w:spacing w:line="23" w:lineRule="atLeast"/>
        <w:jc w:val="both"/>
        <w:rPr>
          <w:rFonts w:asciiTheme="minorHAnsi" w:hAnsiTheme="minorHAnsi" w:cstheme="minorHAnsi"/>
          <w:szCs w:val="24"/>
        </w:rPr>
      </w:pPr>
    </w:p>
    <w:p w14:paraId="2D43A03C" w14:textId="77777777" w:rsidR="00605EC5" w:rsidRPr="00C55B81" w:rsidRDefault="00605EC5" w:rsidP="00605EC5">
      <w:pPr>
        <w:tabs>
          <w:tab w:val="left" w:pos="360"/>
        </w:tabs>
        <w:spacing w:line="23" w:lineRule="atLeast"/>
        <w:jc w:val="both"/>
        <w:rPr>
          <w:rFonts w:asciiTheme="minorHAnsi" w:hAnsiTheme="minorHAnsi" w:cstheme="minorHAnsi"/>
          <w:szCs w:val="24"/>
        </w:rPr>
      </w:pPr>
      <w:r w:rsidRPr="00C55B81">
        <w:rPr>
          <w:rFonts w:asciiTheme="minorHAnsi" w:hAnsiTheme="minorHAnsi" w:cstheme="minorHAnsi"/>
          <w:szCs w:val="24"/>
        </w:rPr>
        <w:t xml:space="preserve">V primeru iz drugega odstavka ima naročnik pravico od izvajalca zahtevati povrnitev vseh nastalih stroškov in škode, ki bi nastala kot posledica </w:t>
      </w:r>
      <w:proofErr w:type="spellStart"/>
      <w:r w:rsidRPr="00C55B81">
        <w:rPr>
          <w:rFonts w:asciiTheme="minorHAnsi" w:hAnsiTheme="minorHAnsi" w:cstheme="minorHAnsi"/>
          <w:szCs w:val="24"/>
        </w:rPr>
        <w:t>nezagotavljanja</w:t>
      </w:r>
      <w:proofErr w:type="spellEnd"/>
      <w:r w:rsidRPr="00C55B81">
        <w:rPr>
          <w:rFonts w:asciiTheme="minorHAnsi" w:hAnsiTheme="minorHAnsi" w:cstheme="minorHAnsi"/>
          <w:szCs w:val="24"/>
        </w:rPr>
        <w:t xml:space="preserve"> obsega storitve po tej pogodbi.</w:t>
      </w:r>
    </w:p>
    <w:p w14:paraId="1666EF2C" w14:textId="77777777" w:rsidR="00605EC5" w:rsidRPr="00D04F13" w:rsidRDefault="00605EC5" w:rsidP="00605EC5">
      <w:pPr>
        <w:tabs>
          <w:tab w:val="left" w:pos="360"/>
        </w:tabs>
        <w:spacing w:line="23" w:lineRule="atLeast"/>
        <w:jc w:val="both"/>
        <w:rPr>
          <w:rFonts w:asciiTheme="minorHAnsi" w:hAnsiTheme="minorHAnsi" w:cstheme="minorHAnsi"/>
          <w:szCs w:val="24"/>
          <w:highlight w:val="yellow"/>
        </w:rPr>
      </w:pPr>
    </w:p>
    <w:p w14:paraId="05F22881" w14:textId="77777777" w:rsidR="00605EC5" w:rsidRPr="00D04F13" w:rsidRDefault="00605EC5" w:rsidP="00605EC5">
      <w:pPr>
        <w:tabs>
          <w:tab w:val="left" w:pos="360"/>
        </w:tabs>
        <w:spacing w:line="23" w:lineRule="atLeast"/>
        <w:jc w:val="both"/>
        <w:rPr>
          <w:rFonts w:asciiTheme="minorHAnsi" w:hAnsiTheme="minorHAnsi" w:cstheme="minorHAnsi"/>
          <w:szCs w:val="24"/>
          <w:highlight w:val="yellow"/>
        </w:rPr>
      </w:pPr>
    </w:p>
    <w:p w14:paraId="36089536" w14:textId="77777777" w:rsidR="00605EC5" w:rsidRPr="00C55B81" w:rsidRDefault="00605EC5" w:rsidP="00605EC5">
      <w:pPr>
        <w:numPr>
          <w:ilvl w:val="0"/>
          <w:numId w:val="51"/>
        </w:numPr>
        <w:tabs>
          <w:tab w:val="left" w:pos="360"/>
        </w:tabs>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i/>
          <w:szCs w:val="24"/>
          <w:lang w:eastAsia="en-US"/>
        </w:rPr>
      </w:pPr>
      <w:r w:rsidRPr="00C55B81">
        <w:rPr>
          <w:rFonts w:asciiTheme="minorHAnsi" w:eastAsia="Calibri" w:hAnsiTheme="minorHAnsi" w:cstheme="minorHAnsi"/>
          <w:b/>
          <w:i/>
          <w:szCs w:val="24"/>
          <w:lang w:eastAsia="en-US"/>
        </w:rPr>
        <w:t>PODIZVAJALCI</w:t>
      </w:r>
    </w:p>
    <w:p w14:paraId="025102E0" w14:textId="77777777" w:rsidR="00605EC5" w:rsidRPr="00C55B81" w:rsidRDefault="00605EC5" w:rsidP="00605EC5">
      <w:pPr>
        <w:overflowPunct w:val="0"/>
        <w:autoSpaceDE w:val="0"/>
        <w:autoSpaceDN w:val="0"/>
        <w:adjustRightInd w:val="0"/>
        <w:spacing w:before="120" w:after="120" w:line="23" w:lineRule="atLeast"/>
        <w:contextualSpacing/>
        <w:jc w:val="both"/>
        <w:textAlignment w:val="baseline"/>
        <w:rPr>
          <w:rFonts w:asciiTheme="minorHAnsi" w:eastAsia="Calibri" w:hAnsiTheme="minorHAnsi" w:cstheme="minorHAnsi"/>
          <w:i/>
          <w:szCs w:val="24"/>
          <w:lang w:eastAsia="en-US"/>
        </w:rPr>
      </w:pPr>
      <w:r w:rsidRPr="00C55B81">
        <w:rPr>
          <w:rFonts w:asciiTheme="minorHAnsi" w:eastAsia="Calibri" w:hAnsiTheme="minorHAnsi" w:cstheme="minorHAnsi"/>
          <w:i/>
          <w:szCs w:val="24"/>
          <w:lang w:eastAsia="en-US"/>
        </w:rPr>
        <w:t>(Opomba: 19. člen te pogodbe velja samo v primeru, če bo izvajalec nastopal skupaj s podizvajalci.)</w:t>
      </w:r>
    </w:p>
    <w:p w14:paraId="78E7FF13" w14:textId="77777777" w:rsidR="00605EC5" w:rsidRPr="00C55B81" w:rsidRDefault="00605EC5" w:rsidP="00605EC5">
      <w:pPr>
        <w:tabs>
          <w:tab w:val="left" w:pos="360"/>
        </w:tabs>
        <w:spacing w:line="23" w:lineRule="atLeast"/>
        <w:ind w:left="1080"/>
        <w:contextualSpacing/>
        <w:rPr>
          <w:rFonts w:asciiTheme="minorHAnsi" w:eastAsia="Calibri" w:hAnsiTheme="minorHAnsi" w:cstheme="minorHAnsi"/>
          <w:szCs w:val="24"/>
          <w:lang w:eastAsia="en-US"/>
        </w:rPr>
      </w:pPr>
    </w:p>
    <w:p w14:paraId="7731627A"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i/>
          <w:szCs w:val="24"/>
        </w:rPr>
      </w:pPr>
      <w:r w:rsidRPr="00C55B81">
        <w:rPr>
          <w:rFonts w:asciiTheme="minorHAnsi" w:hAnsiTheme="minorHAnsi" w:cstheme="minorHAnsi"/>
          <w:i/>
          <w:szCs w:val="24"/>
        </w:rPr>
        <w:t xml:space="preserve"> člen</w:t>
      </w:r>
    </w:p>
    <w:p w14:paraId="3C9BECB7" w14:textId="42BF6F1E" w:rsidR="00605EC5" w:rsidRPr="00C55B81" w:rsidRDefault="00605EC5" w:rsidP="00605EC5">
      <w:pPr>
        <w:tabs>
          <w:tab w:val="left" w:pos="360"/>
        </w:tabs>
        <w:spacing w:before="120" w:after="120" w:line="23" w:lineRule="atLeast"/>
        <w:jc w:val="both"/>
        <w:rPr>
          <w:rFonts w:asciiTheme="minorHAnsi" w:hAnsiTheme="minorHAnsi" w:cstheme="minorHAnsi"/>
          <w:i/>
          <w:szCs w:val="24"/>
        </w:rPr>
      </w:pPr>
      <w:r w:rsidRPr="00C55B81">
        <w:rPr>
          <w:rFonts w:asciiTheme="minorHAnsi" w:hAnsiTheme="minorHAnsi" w:cstheme="minorHAnsi"/>
          <w:i/>
          <w:szCs w:val="24"/>
        </w:rPr>
        <w:t xml:space="preserve">V kolikor podizvajalec zahteva neposredno plačilo, </w:t>
      </w:r>
      <w:r w:rsidR="002879AA">
        <w:rPr>
          <w:rFonts w:asciiTheme="minorHAnsi" w:hAnsiTheme="minorHAnsi" w:cstheme="minorHAnsi"/>
          <w:i/>
          <w:szCs w:val="24"/>
        </w:rPr>
        <w:t>izvajalec</w:t>
      </w:r>
      <w:r w:rsidRPr="00C55B81">
        <w:rPr>
          <w:rFonts w:asciiTheme="minorHAnsi" w:hAnsiTheme="minorHAnsi" w:cstheme="minorHAnsi"/>
          <w:i/>
          <w:szCs w:val="24"/>
        </w:rPr>
        <w:t xml:space="preserve"> naročnika pooblašča in naročnik sprejme to pooblastilo, da na podlagi potrjenega računa oziroma situacije neposredno plačuje podizvajalce. </w:t>
      </w:r>
    </w:p>
    <w:p w14:paraId="44D4EED7" w14:textId="40070FAE" w:rsidR="00605EC5" w:rsidRPr="00C55B81" w:rsidRDefault="00605EC5" w:rsidP="00605EC5">
      <w:pPr>
        <w:tabs>
          <w:tab w:val="left" w:pos="360"/>
        </w:tabs>
        <w:spacing w:before="120" w:after="120" w:line="23" w:lineRule="atLeast"/>
        <w:jc w:val="both"/>
        <w:rPr>
          <w:rFonts w:asciiTheme="minorHAnsi" w:hAnsiTheme="minorHAnsi" w:cstheme="minorHAnsi"/>
          <w:i/>
          <w:szCs w:val="24"/>
        </w:rPr>
      </w:pPr>
      <w:r w:rsidRPr="00C55B81">
        <w:rPr>
          <w:rFonts w:asciiTheme="minorHAnsi" w:hAnsiTheme="minorHAnsi" w:cstheme="minorHAnsi"/>
          <w:i/>
          <w:szCs w:val="24"/>
        </w:rPr>
        <w:t xml:space="preserve">Podizvajalec soglaša s tem, da mu naročnik neposredno poravna terjatve do </w:t>
      </w:r>
      <w:r w:rsidR="002879AA">
        <w:rPr>
          <w:rFonts w:asciiTheme="minorHAnsi" w:hAnsiTheme="minorHAnsi" w:cstheme="minorHAnsi"/>
          <w:i/>
          <w:szCs w:val="24"/>
        </w:rPr>
        <w:t>izvajalca</w:t>
      </w:r>
      <w:r w:rsidRPr="00C55B81">
        <w:rPr>
          <w:rFonts w:asciiTheme="minorHAnsi" w:hAnsiTheme="minorHAnsi" w:cstheme="minorHAnsi"/>
          <w:i/>
          <w:szCs w:val="24"/>
        </w:rPr>
        <w:t>, ki izhajajo iz te pogodbe.</w:t>
      </w:r>
    </w:p>
    <w:p w14:paraId="37DB7716" w14:textId="77777777" w:rsidR="00605EC5" w:rsidRPr="00C55B81" w:rsidRDefault="00605EC5" w:rsidP="00605EC5">
      <w:pPr>
        <w:tabs>
          <w:tab w:val="left" w:pos="360"/>
        </w:tabs>
        <w:spacing w:before="120" w:after="120" w:line="23" w:lineRule="atLeast"/>
        <w:jc w:val="both"/>
        <w:rPr>
          <w:rFonts w:asciiTheme="minorHAnsi" w:hAnsiTheme="minorHAnsi" w:cstheme="minorHAnsi"/>
          <w:i/>
          <w:szCs w:val="24"/>
        </w:rPr>
      </w:pPr>
      <w:r w:rsidRPr="00C55B81">
        <w:rPr>
          <w:rFonts w:asciiTheme="minorHAnsi" w:hAnsiTheme="minorHAnsi" w:cstheme="minorHAnsi"/>
          <w:i/>
          <w:szCs w:val="24"/>
        </w:rPr>
        <w:tab/>
      </w:r>
    </w:p>
    <w:p w14:paraId="79745DAE" w14:textId="7E3EB81D" w:rsidR="00605EC5" w:rsidRPr="00C55B81" w:rsidRDefault="00605EC5" w:rsidP="00605EC5">
      <w:pPr>
        <w:tabs>
          <w:tab w:val="left" w:pos="360"/>
        </w:tabs>
        <w:spacing w:before="120" w:after="120" w:line="23" w:lineRule="atLeast"/>
        <w:jc w:val="both"/>
        <w:rPr>
          <w:rFonts w:asciiTheme="minorHAnsi" w:hAnsiTheme="minorHAnsi" w:cstheme="minorHAnsi"/>
          <w:i/>
          <w:szCs w:val="24"/>
        </w:rPr>
      </w:pPr>
      <w:r w:rsidRPr="00C55B81">
        <w:rPr>
          <w:rFonts w:asciiTheme="minorHAnsi" w:hAnsiTheme="minorHAnsi" w:cstheme="minorHAnsi"/>
          <w:i/>
          <w:szCs w:val="24"/>
        </w:rPr>
        <w:t xml:space="preserve">Če podizvajalec ne zahteva neposrednega plačila, bo naročnik od </w:t>
      </w:r>
      <w:r w:rsidR="002879AA">
        <w:rPr>
          <w:rFonts w:asciiTheme="minorHAnsi" w:hAnsiTheme="minorHAnsi" w:cstheme="minorHAnsi"/>
          <w:i/>
          <w:szCs w:val="24"/>
        </w:rPr>
        <w:t>izvajalca</w:t>
      </w:r>
      <w:r w:rsidR="002879AA" w:rsidRPr="00C55B81">
        <w:rPr>
          <w:rFonts w:asciiTheme="minorHAnsi" w:hAnsiTheme="minorHAnsi" w:cstheme="minorHAnsi"/>
          <w:i/>
          <w:szCs w:val="24"/>
        </w:rPr>
        <w:t xml:space="preserve"> </w:t>
      </w:r>
      <w:r w:rsidRPr="00C55B81">
        <w:rPr>
          <w:rFonts w:asciiTheme="minorHAnsi" w:hAnsiTheme="minorHAnsi" w:cstheme="minorHAnsi"/>
          <w:i/>
          <w:szCs w:val="24"/>
        </w:rPr>
        <w:t>zahteval, da mu najpozneje v 60 dneh od plačila končnega računa pošlje svojo pisno izjavo in pisno izjavo podizvajalca, da je podizvajalec prejel plačilo za izvedena dela, neposredno povezana s predmetom javnega naročila.</w:t>
      </w:r>
    </w:p>
    <w:p w14:paraId="003AE27D" w14:textId="636FA3B4" w:rsidR="00605EC5" w:rsidRPr="00C55B81" w:rsidRDefault="00605EC5" w:rsidP="00605EC5">
      <w:pPr>
        <w:tabs>
          <w:tab w:val="left" w:pos="360"/>
        </w:tabs>
        <w:spacing w:before="120" w:after="120" w:line="23" w:lineRule="atLeast"/>
        <w:jc w:val="both"/>
        <w:rPr>
          <w:rFonts w:asciiTheme="minorHAnsi" w:hAnsiTheme="minorHAnsi" w:cstheme="minorHAnsi"/>
          <w:i/>
          <w:szCs w:val="24"/>
        </w:rPr>
      </w:pPr>
      <w:r w:rsidRPr="00C55B81">
        <w:rPr>
          <w:rFonts w:asciiTheme="minorHAnsi" w:hAnsiTheme="minorHAnsi" w:cstheme="minorHAnsi"/>
          <w:i/>
          <w:szCs w:val="24"/>
        </w:rPr>
        <w:t xml:space="preserve">V primeru, da se po sklenitvi pogodbe zamenja podizvajalec, ali če </w:t>
      </w:r>
      <w:r w:rsidR="002879AA">
        <w:rPr>
          <w:rFonts w:asciiTheme="minorHAnsi" w:hAnsiTheme="minorHAnsi" w:cstheme="minorHAnsi"/>
          <w:i/>
          <w:szCs w:val="24"/>
        </w:rPr>
        <w:t>izvajalec</w:t>
      </w:r>
      <w:r w:rsidR="002879AA" w:rsidRPr="00C55B81">
        <w:rPr>
          <w:rFonts w:asciiTheme="minorHAnsi" w:hAnsiTheme="minorHAnsi" w:cstheme="minorHAnsi"/>
          <w:i/>
          <w:szCs w:val="24"/>
        </w:rPr>
        <w:t xml:space="preserve"> </w:t>
      </w:r>
      <w:r w:rsidRPr="00C55B81">
        <w:rPr>
          <w:rFonts w:asciiTheme="minorHAnsi" w:hAnsiTheme="minorHAnsi" w:cstheme="minorHAnsi"/>
          <w:i/>
          <w:szCs w:val="24"/>
        </w:rPr>
        <w:t xml:space="preserve">sklene pogodbo z novim podizvajalcem, mora </w:t>
      </w:r>
      <w:r w:rsidR="002879AA">
        <w:rPr>
          <w:rFonts w:asciiTheme="minorHAnsi" w:hAnsiTheme="minorHAnsi" w:cstheme="minorHAnsi"/>
          <w:i/>
          <w:szCs w:val="24"/>
        </w:rPr>
        <w:t>izvajalec</w:t>
      </w:r>
      <w:r w:rsidR="002879AA" w:rsidRPr="00C55B81">
        <w:rPr>
          <w:rFonts w:asciiTheme="minorHAnsi" w:hAnsiTheme="minorHAnsi" w:cstheme="minorHAnsi"/>
          <w:i/>
          <w:szCs w:val="24"/>
        </w:rPr>
        <w:t xml:space="preserve"> </w:t>
      </w:r>
      <w:r w:rsidRPr="00C55B81">
        <w:rPr>
          <w:rFonts w:asciiTheme="minorHAnsi" w:hAnsiTheme="minorHAnsi" w:cstheme="minorHAnsi"/>
          <w:i/>
          <w:szCs w:val="24"/>
        </w:rPr>
        <w:t>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E0F75B4" w14:textId="4EEFEFB7" w:rsidR="00605EC5" w:rsidRPr="00C55B81" w:rsidRDefault="002879AA" w:rsidP="00605EC5">
      <w:pPr>
        <w:tabs>
          <w:tab w:val="left" w:pos="360"/>
        </w:tabs>
        <w:spacing w:before="120" w:after="120" w:line="23" w:lineRule="atLeast"/>
        <w:jc w:val="both"/>
        <w:rPr>
          <w:rFonts w:asciiTheme="minorHAnsi" w:hAnsiTheme="minorHAnsi" w:cstheme="minorHAnsi"/>
          <w:i/>
          <w:szCs w:val="24"/>
        </w:rPr>
      </w:pPr>
      <w:r>
        <w:rPr>
          <w:rFonts w:asciiTheme="minorHAnsi" w:hAnsiTheme="minorHAnsi" w:cstheme="minorHAnsi"/>
          <w:i/>
          <w:szCs w:val="24"/>
        </w:rPr>
        <w:t>Izvajalec</w:t>
      </w:r>
      <w:r w:rsidRPr="00C55B81">
        <w:rPr>
          <w:rFonts w:asciiTheme="minorHAnsi" w:hAnsiTheme="minorHAnsi" w:cstheme="minorHAnsi"/>
          <w:i/>
          <w:szCs w:val="24"/>
        </w:rPr>
        <w:t xml:space="preserve"> </w:t>
      </w:r>
      <w:r w:rsidR="00605EC5" w:rsidRPr="00C55B81">
        <w:rPr>
          <w:rFonts w:asciiTheme="minorHAnsi" w:hAnsiTheme="minorHAnsi" w:cstheme="minorHAnsi"/>
          <w:i/>
          <w:szCs w:val="24"/>
        </w:rPr>
        <w:t>lahko dokazuje izpolnjevanje zahtevanih pogojev (reference) s podizvajalci. V tem primeru mora ta podizvajalec predložiti svoje reference in isti podizvajalec bo moral izvesti dela javnega naročila na katerega se reference nanašajo.</w:t>
      </w:r>
    </w:p>
    <w:p w14:paraId="62235F3E" w14:textId="61FFAFF1" w:rsidR="00605EC5" w:rsidRPr="00C55B81" w:rsidRDefault="00605EC5" w:rsidP="00605EC5">
      <w:pPr>
        <w:tabs>
          <w:tab w:val="left" w:pos="360"/>
        </w:tabs>
        <w:spacing w:before="120" w:after="120" w:line="23" w:lineRule="atLeast"/>
        <w:jc w:val="both"/>
        <w:rPr>
          <w:rFonts w:asciiTheme="minorHAnsi" w:hAnsiTheme="minorHAnsi" w:cstheme="minorHAnsi"/>
          <w:i/>
          <w:szCs w:val="24"/>
        </w:rPr>
      </w:pPr>
      <w:r w:rsidRPr="00C55B81">
        <w:rPr>
          <w:rFonts w:asciiTheme="minorHAnsi" w:hAnsiTheme="minorHAnsi" w:cstheme="minorHAnsi"/>
          <w:i/>
          <w:szCs w:val="24"/>
        </w:rPr>
        <w:lastRenderedPageBreak/>
        <w:t xml:space="preserve">V primeru, da </w:t>
      </w:r>
      <w:r w:rsidR="002879AA">
        <w:rPr>
          <w:rFonts w:asciiTheme="minorHAnsi" w:hAnsiTheme="minorHAnsi" w:cstheme="minorHAnsi"/>
          <w:i/>
          <w:szCs w:val="24"/>
        </w:rPr>
        <w:t>izvajalec</w:t>
      </w:r>
      <w:r w:rsidR="002879AA" w:rsidRPr="00C55B81">
        <w:rPr>
          <w:rFonts w:asciiTheme="minorHAnsi" w:hAnsiTheme="minorHAnsi" w:cstheme="minorHAnsi"/>
          <w:i/>
          <w:szCs w:val="24"/>
        </w:rPr>
        <w:t xml:space="preserve"> </w:t>
      </w:r>
      <w:r w:rsidRPr="00C55B81">
        <w:rPr>
          <w:rFonts w:asciiTheme="minorHAnsi" w:hAnsiTheme="minorHAnsi" w:cstheme="minorHAnsi"/>
          <w:i/>
          <w:szCs w:val="24"/>
        </w:rPr>
        <w:t xml:space="preserve">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0209C87C" w14:textId="26C30291" w:rsidR="00605EC5" w:rsidRPr="00C55B81" w:rsidRDefault="00605EC5" w:rsidP="00605EC5">
      <w:pPr>
        <w:tabs>
          <w:tab w:val="left" w:pos="360"/>
        </w:tabs>
        <w:spacing w:before="120" w:after="120" w:line="23" w:lineRule="atLeast"/>
        <w:jc w:val="both"/>
        <w:rPr>
          <w:rFonts w:asciiTheme="minorHAnsi" w:hAnsiTheme="minorHAnsi" w:cstheme="minorHAnsi"/>
          <w:i/>
          <w:szCs w:val="24"/>
        </w:rPr>
      </w:pPr>
      <w:r w:rsidRPr="00C55B81">
        <w:rPr>
          <w:rFonts w:asciiTheme="minorHAnsi" w:hAnsiTheme="minorHAnsi" w:cstheme="minorHAnsi"/>
          <w:i/>
          <w:szCs w:val="24"/>
        </w:rPr>
        <w:t xml:space="preserve">V kolikor podizvajalec zahteva neposredno plačilo, naročnik plača podizvajalcu za opravljena dela po tem, ko </w:t>
      </w:r>
      <w:r w:rsidR="002879AA">
        <w:rPr>
          <w:rFonts w:asciiTheme="minorHAnsi" w:hAnsiTheme="minorHAnsi" w:cstheme="minorHAnsi"/>
          <w:i/>
          <w:szCs w:val="24"/>
        </w:rPr>
        <w:t>izvajalec</w:t>
      </w:r>
      <w:r w:rsidR="002879AA" w:rsidRPr="00C55B81">
        <w:rPr>
          <w:rFonts w:asciiTheme="minorHAnsi" w:hAnsiTheme="minorHAnsi" w:cstheme="minorHAnsi"/>
          <w:i/>
          <w:szCs w:val="24"/>
        </w:rPr>
        <w:t xml:space="preserve"> </w:t>
      </w:r>
      <w:r w:rsidRPr="00C55B81">
        <w:rPr>
          <w:rFonts w:asciiTheme="minorHAnsi" w:hAnsiTheme="minorHAnsi" w:cstheme="minorHAnsi"/>
          <w:i/>
          <w:szCs w:val="24"/>
        </w:rPr>
        <w:t xml:space="preserve">priloži situacijo oziroma račun podizvajalca, ki ga je predhodno potrdil. V primeru, da </w:t>
      </w:r>
      <w:r w:rsidR="002879AA">
        <w:rPr>
          <w:rFonts w:asciiTheme="minorHAnsi" w:hAnsiTheme="minorHAnsi" w:cstheme="minorHAnsi"/>
          <w:i/>
          <w:szCs w:val="24"/>
        </w:rPr>
        <w:t>izvajalec</w:t>
      </w:r>
      <w:r w:rsidR="002879AA" w:rsidRPr="00C55B81">
        <w:rPr>
          <w:rFonts w:asciiTheme="minorHAnsi" w:hAnsiTheme="minorHAnsi" w:cstheme="minorHAnsi"/>
          <w:i/>
          <w:szCs w:val="24"/>
        </w:rPr>
        <w:t xml:space="preserve"> </w:t>
      </w:r>
      <w:r w:rsidRPr="00C55B81">
        <w:rPr>
          <w:rFonts w:asciiTheme="minorHAnsi" w:hAnsiTheme="minorHAnsi" w:cstheme="minorHAnsi"/>
          <w:i/>
          <w:szCs w:val="24"/>
        </w:rPr>
        <w:t xml:space="preserve">ne potrdi situacije oziroma računa podizvajalca, se šteje, da je </w:t>
      </w:r>
      <w:r w:rsidR="002879AA">
        <w:rPr>
          <w:rFonts w:asciiTheme="minorHAnsi" w:hAnsiTheme="minorHAnsi" w:cstheme="minorHAnsi"/>
          <w:i/>
          <w:szCs w:val="24"/>
        </w:rPr>
        <w:t>izvajalec</w:t>
      </w:r>
      <w:r w:rsidR="002879AA" w:rsidRPr="00C55B81">
        <w:rPr>
          <w:rFonts w:asciiTheme="minorHAnsi" w:hAnsiTheme="minorHAnsi" w:cstheme="minorHAnsi"/>
          <w:i/>
          <w:szCs w:val="24"/>
        </w:rPr>
        <w:t xml:space="preserve"> </w:t>
      </w:r>
      <w:r w:rsidRPr="00C55B81">
        <w:rPr>
          <w:rFonts w:asciiTheme="minorHAnsi" w:hAnsiTheme="minorHAnsi" w:cstheme="minorHAnsi"/>
          <w:i/>
          <w:szCs w:val="24"/>
        </w:rPr>
        <w:t xml:space="preserve">potrdil situacijo oz. račun podizvajalca za dela opravljena s strani podizvajalca, ko ta opravljena dela potrdi naročnikov strokovni nadzor. </w:t>
      </w:r>
    </w:p>
    <w:p w14:paraId="4C5CF34B" w14:textId="77777777" w:rsidR="00605EC5" w:rsidRPr="00C55B81" w:rsidRDefault="00605EC5" w:rsidP="00605EC5">
      <w:pPr>
        <w:tabs>
          <w:tab w:val="left" w:pos="360"/>
        </w:tabs>
        <w:spacing w:before="120" w:after="120" w:line="23" w:lineRule="atLeast"/>
        <w:jc w:val="both"/>
        <w:rPr>
          <w:rFonts w:asciiTheme="minorHAnsi" w:hAnsiTheme="minorHAnsi" w:cstheme="minorHAnsi"/>
          <w:i/>
          <w:szCs w:val="24"/>
        </w:rPr>
      </w:pPr>
      <w:r w:rsidRPr="00C55B81">
        <w:rPr>
          <w:rFonts w:asciiTheme="minorHAnsi" w:hAnsiTheme="minorHAnsi" w:cstheme="minorHAnsi"/>
          <w:i/>
          <w:szCs w:val="24"/>
        </w:rPr>
        <w:t>V primeru delne potrditve računa podizvajalca s strani izvajalca ali strokovnega nadzora, plača naročnik podizvajalcu v dogovorjenih plačilnih rokih nesporen del situacije oz. računa podizvajalca.</w:t>
      </w:r>
    </w:p>
    <w:p w14:paraId="24EE7192" w14:textId="77777777" w:rsidR="00605EC5" w:rsidRPr="00C55B81" w:rsidRDefault="00605EC5" w:rsidP="00605EC5">
      <w:pPr>
        <w:spacing w:line="23" w:lineRule="atLeast"/>
        <w:jc w:val="both"/>
        <w:rPr>
          <w:rFonts w:asciiTheme="minorHAnsi" w:hAnsiTheme="minorHAnsi" w:cstheme="minorHAnsi"/>
          <w:b/>
          <w:szCs w:val="24"/>
        </w:rPr>
      </w:pPr>
    </w:p>
    <w:p w14:paraId="6A87B90A" w14:textId="77777777" w:rsidR="00605EC5" w:rsidRPr="00C55B81" w:rsidRDefault="00605EC5" w:rsidP="00605EC5">
      <w:pPr>
        <w:numPr>
          <w:ilvl w:val="0"/>
          <w:numId w:val="51"/>
        </w:numPr>
        <w:tabs>
          <w:tab w:val="left" w:pos="360"/>
        </w:tabs>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55B81">
        <w:rPr>
          <w:rFonts w:asciiTheme="minorHAnsi" w:eastAsia="Calibri" w:hAnsiTheme="minorHAnsi" w:cstheme="minorHAnsi"/>
          <w:b/>
          <w:szCs w:val="24"/>
          <w:lang w:eastAsia="en-US"/>
        </w:rPr>
        <w:t>NADZOR NAD KVALITETO IZVAJANJA IN REKLAMACIJE</w:t>
      </w:r>
    </w:p>
    <w:p w14:paraId="73D2AE04" w14:textId="77777777" w:rsidR="00605EC5" w:rsidRPr="00C55B81" w:rsidRDefault="00605EC5" w:rsidP="00605EC5">
      <w:pPr>
        <w:spacing w:line="23" w:lineRule="atLeast"/>
        <w:jc w:val="both"/>
        <w:rPr>
          <w:rFonts w:asciiTheme="minorHAnsi" w:hAnsiTheme="minorHAnsi" w:cstheme="minorHAnsi"/>
          <w:b/>
          <w:szCs w:val="24"/>
        </w:rPr>
      </w:pPr>
    </w:p>
    <w:p w14:paraId="746AB32E"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 xml:space="preserve"> člen</w:t>
      </w:r>
    </w:p>
    <w:p w14:paraId="3C68E2EC"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Nadzor nad kvaliteto izvajanja opravlja naročnik ali od naročnika pooblaščena strokovna organizacija v skladu z določili te pogodbe in na podlagi veljavnih predpisov, ki urejajo področje ravnanja z odpadki.</w:t>
      </w:r>
    </w:p>
    <w:p w14:paraId="1ED65147" w14:textId="77777777" w:rsidR="00605EC5" w:rsidRPr="00D04F13" w:rsidRDefault="00605EC5" w:rsidP="00605EC5">
      <w:pPr>
        <w:spacing w:line="23" w:lineRule="atLeast"/>
        <w:jc w:val="both"/>
        <w:rPr>
          <w:rFonts w:asciiTheme="minorHAnsi" w:hAnsiTheme="minorHAnsi" w:cstheme="minorHAnsi"/>
          <w:szCs w:val="24"/>
          <w:highlight w:val="yellow"/>
        </w:rPr>
      </w:pPr>
    </w:p>
    <w:p w14:paraId="1EF8C698"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Izvajalec je dolžan aktivno sodelovati z naročnikom in mu nuditi vse relevantne podatke ter informacije za izvedbo nadzora kvalitete izvajanja storitve po tej pogodbi.</w:t>
      </w:r>
    </w:p>
    <w:p w14:paraId="48E778BB" w14:textId="77777777" w:rsidR="00605EC5" w:rsidRPr="00C55B81" w:rsidRDefault="00605EC5" w:rsidP="00605EC5">
      <w:pPr>
        <w:spacing w:line="23" w:lineRule="atLeast"/>
        <w:jc w:val="both"/>
        <w:rPr>
          <w:rFonts w:asciiTheme="minorHAnsi" w:hAnsiTheme="minorHAnsi" w:cstheme="minorHAnsi"/>
          <w:szCs w:val="24"/>
        </w:rPr>
      </w:pPr>
    </w:p>
    <w:p w14:paraId="730F6AA8"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 xml:space="preserve"> člen</w:t>
      </w:r>
    </w:p>
    <w:p w14:paraId="317BAF3C"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V primeru kakršnihkoli odstopanj od izvajanja storitve po tej pogodbi se sestavi komisijski zapisnik, s katerim se uveljavlja reklamacija.</w:t>
      </w:r>
    </w:p>
    <w:p w14:paraId="70FE628A" w14:textId="77777777" w:rsidR="00605EC5" w:rsidRPr="00C55B81" w:rsidRDefault="00605EC5" w:rsidP="00605EC5">
      <w:pPr>
        <w:spacing w:line="23" w:lineRule="atLeast"/>
        <w:jc w:val="both"/>
        <w:rPr>
          <w:rFonts w:asciiTheme="minorHAnsi" w:hAnsiTheme="minorHAnsi" w:cstheme="minorHAnsi"/>
          <w:szCs w:val="24"/>
        </w:rPr>
      </w:pPr>
    </w:p>
    <w:p w14:paraId="6A174EDA"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Izvajalec je dolžan pristopiti k reševanju reklamacije takoj in jo rešiti najpozneje v roku petih (5) dni, razen če se pogodbeni stranki ne dogovorita drugače.</w:t>
      </w:r>
    </w:p>
    <w:p w14:paraId="1B38F1D1" w14:textId="77777777" w:rsidR="00605EC5" w:rsidRPr="00C55B81" w:rsidRDefault="00605EC5" w:rsidP="00605EC5">
      <w:pPr>
        <w:spacing w:line="23" w:lineRule="atLeast"/>
        <w:jc w:val="both"/>
        <w:rPr>
          <w:rFonts w:asciiTheme="minorHAnsi" w:hAnsiTheme="minorHAnsi" w:cstheme="minorHAnsi"/>
          <w:szCs w:val="24"/>
        </w:rPr>
      </w:pPr>
    </w:p>
    <w:p w14:paraId="72A192A0"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O rešitvi reklamacije mora izvajalec pisno obvestiti naročnika. Vse stroške v zvezi z reklamacijami nosi izvajalec.</w:t>
      </w:r>
    </w:p>
    <w:p w14:paraId="3B82EAB4" w14:textId="77777777" w:rsidR="00605EC5" w:rsidRPr="00C55B81" w:rsidRDefault="00605EC5" w:rsidP="00605EC5">
      <w:pPr>
        <w:spacing w:line="23" w:lineRule="atLeast"/>
        <w:jc w:val="both"/>
        <w:rPr>
          <w:rFonts w:asciiTheme="minorHAnsi" w:hAnsiTheme="minorHAnsi" w:cstheme="minorHAnsi"/>
          <w:szCs w:val="24"/>
        </w:rPr>
      </w:pPr>
    </w:p>
    <w:p w14:paraId="2872C87E" w14:textId="77777777" w:rsidR="00605EC5" w:rsidRPr="00C55B81" w:rsidRDefault="00605EC5" w:rsidP="00605EC5">
      <w:pPr>
        <w:spacing w:line="23" w:lineRule="atLeast"/>
        <w:jc w:val="both"/>
        <w:rPr>
          <w:rFonts w:asciiTheme="minorHAnsi" w:hAnsiTheme="minorHAnsi" w:cstheme="minorHAnsi"/>
          <w:szCs w:val="24"/>
        </w:rPr>
      </w:pPr>
    </w:p>
    <w:p w14:paraId="56826017" w14:textId="77777777" w:rsidR="00605EC5" w:rsidRPr="00C55B81" w:rsidRDefault="00605EC5" w:rsidP="00605EC5">
      <w:pPr>
        <w:numPr>
          <w:ilvl w:val="0"/>
          <w:numId w:val="51"/>
        </w:numPr>
        <w:tabs>
          <w:tab w:val="left" w:pos="360"/>
        </w:tabs>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55B81">
        <w:rPr>
          <w:rFonts w:asciiTheme="minorHAnsi" w:eastAsia="Calibri" w:hAnsiTheme="minorHAnsi" w:cstheme="minorHAnsi"/>
          <w:b/>
          <w:szCs w:val="24"/>
          <w:lang w:eastAsia="en-US"/>
        </w:rPr>
        <w:t>ODSTOP OD POGODBE</w:t>
      </w:r>
    </w:p>
    <w:p w14:paraId="62AD35C9" w14:textId="77777777" w:rsidR="00605EC5" w:rsidRPr="00C55B81" w:rsidRDefault="00605EC5" w:rsidP="00605EC5">
      <w:pPr>
        <w:spacing w:line="23" w:lineRule="atLeast"/>
        <w:jc w:val="center"/>
        <w:rPr>
          <w:rFonts w:asciiTheme="minorHAnsi" w:hAnsiTheme="minorHAnsi" w:cstheme="minorHAnsi"/>
          <w:b/>
          <w:szCs w:val="24"/>
        </w:rPr>
      </w:pPr>
    </w:p>
    <w:p w14:paraId="29F53B49"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člen</w:t>
      </w:r>
    </w:p>
    <w:p w14:paraId="3FF01C23" w14:textId="77777777" w:rsidR="00605EC5" w:rsidRPr="00C55B81" w:rsidRDefault="00605EC5" w:rsidP="00605EC5">
      <w:pPr>
        <w:spacing w:line="23" w:lineRule="atLeast"/>
        <w:ind w:leftChars="-163" w:left="41" w:hangingChars="180" w:hanging="432"/>
        <w:jc w:val="both"/>
        <w:rPr>
          <w:rFonts w:asciiTheme="minorHAnsi" w:hAnsiTheme="minorHAnsi" w:cstheme="minorHAnsi"/>
          <w:szCs w:val="24"/>
        </w:rPr>
      </w:pPr>
      <w:r w:rsidRPr="00C55B81">
        <w:rPr>
          <w:rFonts w:asciiTheme="minorHAnsi" w:hAnsiTheme="minorHAnsi" w:cstheme="minorHAnsi"/>
          <w:szCs w:val="24"/>
        </w:rPr>
        <w:tab/>
        <w:t>Pogodbeni stranki sta sporazumni, da lahko naročnik odstopi od te pogodbe brez odpovednega roka:</w:t>
      </w:r>
    </w:p>
    <w:p w14:paraId="79744287"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 xml:space="preserve">če izvajalec ne upošteva reklamacij glede obsega in kvalitete izvajanja storitve, </w:t>
      </w:r>
    </w:p>
    <w:p w14:paraId="7C2930BF"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če izvajalec ne izpolnjuje določil te pogodbe,</w:t>
      </w:r>
    </w:p>
    <w:p w14:paraId="53400B64"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 xml:space="preserve">če izvajalec ne upošteva dogovorjene cene za tono odpadkov, </w:t>
      </w:r>
    </w:p>
    <w:p w14:paraId="5B01ECD8"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lastRenderedPageBreak/>
        <w:t xml:space="preserve">zaradi nastalih zamud po krivdi izvajalca, </w:t>
      </w:r>
    </w:p>
    <w:p w14:paraId="73E7FB6C"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če izven pogodbeno dogovorjenih pogojev in brez soglasja naročnika prepusti izvedbo vseh ali pretežnega dela del podizvajalcem, ki niso navedeni v tej pogodbi ali naročnik za vključitev v dela po tej pogodbi ne da soglasja.</w:t>
      </w:r>
    </w:p>
    <w:p w14:paraId="25A56016"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v primeru prenehanja poslovanja izvajalca.</w:t>
      </w:r>
    </w:p>
    <w:p w14:paraId="5463FD97" w14:textId="77777777" w:rsidR="00605EC5" w:rsidRPr="00C55B81" w:rsidRDefault="00605EC5" w:rsidP="00605EC5">
      <w:pPr>
        <w:spacing w:line="23" w:lineRule="atLeast"/>
        <w:jc w:val="both"/>
        <w:rPr>
          <w:rFonts w:asciiTheme="minorHAnsi" w:hAnsiTheme="minorHAnsi" w:cstheme="minorHAnsi"/>
          <w:snapToGrid w:val="0"/>
          <w:szCs w:val="24"/>
        </w:rPr>
      </w:pPr>
    </w:p>
    <w:p w14:paraId="1B045C47" w14:textId="77777777" w:rsidR="00605EC5" w:rsidRPr="00C55B81" w:rsidRDefault="00605EC5" w:rsidP="00605EC5">
      <w:pPr>
        <w:spacing w:line="23" w:lineRule="atLeast"/>
        <w:jc w:val="both"/>
        <w:rPr>
          <w:rFonts w:asciiTheme="minorHAnsi" w:hAnsiTheme="minorHAnsi" w:cstheme="minorHAnsi"/>
          <w:snapToGrid w:val="0"/>
          <w:szCs w:val="24"/>
        </w:rPr>
      </w:pPr>
      <w:r w:rsidRPr="00C55B81">
        <w:rPr>
          <w:rFonts w:asciiTheme="minorHAnsi" w:hAnsiTheme="minorHAnsi" w:cstheme="minorHAnsi"/>
          <w:snapToGrid w:val="0"/>
          <w:szCs w:val="24"/>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1154E224" w14:textId="77777777" w:rsidR="00605EC5" w:rsidRPr="00C55B81" w:rsidRDefault="00605EC5" w:rsidP="00605EC5">
      <w:pPr>
        <w:spacing w:line="23" w:lineRule="atLeast"/>
        <w:jc w:val="both"/>
        <w:rPr>
          <w:rFonts w:asciiTheme="minorHAnsi" w:hAnsiTheme="minorHAnsi" w:cstheme="minorHAnsi"/>
          <w:snapToGrid w:val="0"/>
          <w:szCs w:val="24"/>
        </w:rPr>
      </w:pPr>
    </w:p>
    <w:p w14:paraId="00744A76" w14:textId="0A926EDE"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 xml:space="preserve">Od dneva odstopa naročnika od pogodbe in sicer za posamezno občino, izvajalec za to občino izvaja </w:t>
      </w:r>
      <w:r w:rsidR="006133D7">
        <w:rPr>
          <w:rFonts w:asciiTheme="minorHAnsi" w:hAnsiTheme="minorHAnsi" w:cstheme="minorHAnsi"/>
          <w:szCs w:val="24"/>
        </w:rPr>
        <w:t>prevzema in predelavo kosovnih odpadkov</w:t>
      </w:r>
      <w:r w:rsidRPr="00C55B81">
        <w:rPr>
          <w:rFonts w:asciiTheme="minorHAnsi" w:hAnsiTheme="minorHAnsi" w:cstheme="minorHAnsi"/>
          <w:szCs w:val="24"/>
        </w:rPr>
        <w:t xml:space="preserve"> še tri mesece.</w:t>
      </w:r>
    </w:p>
    <w:p w14:paraId="08593A02" w14:textId="77777777" w:rsidR="00605EC5" w:rsidRPr="00C55B81" w:rsidRDefault="00605EC5" w:rsidP="00605EC5">
      <w:pPr>
        <w:spacing w:line="23" w:lineRule="atLeast"/>
        <w:jc w:val="both"/>
        <w:rPr>
          <w:rFonts w:asciiTheme="minorHAnsi" w:hAnsiTheme="minorHAnsi" w:cstheme="minorHAnsi"/>
          <w:szCs w:val="24"/>
        </w:rPr>
      </w:pPr>
    </w:p>
    <w:p w14:paraId="6213077D"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Spremembe količin zbranih odpadkov zaradi morebitnega prenehanja izvajanja gospodarskih javnih služb ravnanja z odpadki s strani naročnika za posamezno izmed občin iz prve alinee 1. člena te pogodbe, ne pomenijo bistveno spremenjenih okoliščin iz prejšnjega odstavka.</w:t>
      </w:r>
    </w:p>
    <w:p w14:paraId="0F132490" w14:textId="4A784617" w:rsidR="00605EC5" w:rsidRDefault="00605EC5" w:rsidP="00605EC5">
      <w:pPr>
        <w:spacing w:line="23" w:lineRule="atLeast"/>
        <w:jc w:val="both"/>
        <w:rPr>
          <w:rFonts w:asciiTheme="minorHAnsi" w:hAnsiTheme="minorHAnsi" w:cstheme="minorHAnsi"/>
          <w:szCs w:val="24"/>
        </w:rPr>
      </w:pPr>
    </w:p>
    <w:p w14:paraId="0325B1CE" w14:textId="77777777" w:rsidR="00002479" w:rsidRPr="00C55B81" w:rsidRDefault="00002479" w:rsidP="00605EC5">
      <w:pPr>
        <w:spacing w:line="23" w:lineRule="atLeast"/>
        <w:jc w:val="both"/>
        <w:rPr>
          <w:rFonts w:asciiTheme="minorHAnsi" w:hAnsiTheme="minorHAnsi" w:cstheme="minorHAnsi"/>
          <w:szCs w:val="24"/>
        </w:rPr>
      </w:pPr>
    </w:p>
    <w:p w14:paraId="6C6E5185" w14:textId="77777777" w:rsidR="00605EC5" w:rsidRPr="00C55B81" w:rsidRDefault="00605EC5" w:rsidP="00605EC5">
      <w:pPr>
        <w:numPr>
          <w:ilvl w:val="0"/>
          <w:numId w:val="51"/>
        </w:numPr>
        <w:tabs>
          <w:tab w:val="left" w:pos="360"/>
        </w:tabs>
        <w:overflowPunct w:val="0"/>
        <w:autoSpaceDE w:val="0"/>
        <w:autoSpaceDN w:val="0"/>
        <w:adjustRightInd w:val="0"/>
        <w:spacing w:before="120" w:after="120" w:line="23" w:lineRule="atLeast"/>
        <w:ind w:left="0" w:firstLine="0"/>
        <w:contextualSpacing/>
        <w:textAlignment w:val="baseline"/>
        <w:rPr>
          <w:rFonts w:asciiTheme="minorHAnsi" w:eastAsia="Calibri" w:hAnsiTheme="minorHAnsi" w:cstheme="minorHAnsi"/>
          <w:b/>
          <w:szCs w:val="24"/>
          <w:lang w:eastAsia="en-US"/>
        </w:rPr>
      </w:pPr>
      <w:r w:rsidRPr="00C55B81">
        <w:rPr>
          <w:rFonts w:asciiTheme="minorHAnsi" w:eastAsia="Calibri" w:hAnsiTheme="minorHAnsi" w:cstheme="minorHAnsi"/>
          <w:b/>
          <w:szCs w:val="24"/>
          <w:lang w:eastAsia="en-US"/>
        </w:rPr>
        <w:t>OSTALE DOLOČBE</w:t>
      </w:r>
    </w:p>
    <w:p w14:paraId="5F3A57C5" w14:textId="77777777" w:rsidR="00605EC5" w:rsidRPr="00C55B81" w:rsidRDefault="00605EC5" w:rsidP="00605EC5">
      <w:pPr>
        <w:spacing w:line="23" w:lineRule="atLeast"/>
        <w:jc w:val="both"/>
        <w:rPr>
          <w:rFonts w:asciiTheme="minorHAnsi" w:hAnsiTheme="minorHAnsi" w:cstheme="minorHAnsi"/>
          <w:szCs w:val="24"/>
        </w:rPr>
      </w:pPr>
    </w:p>
    <w:p w14:paraId="5C461587"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 xml:space="preserve"> člen</w:t>
      </w:r>
    </w:p>
    <w:p w14:paraId="07B4CAA4" w14:textId="77777777" w:rsidR="00605EC5" w:rsidRPr="00C55B81" w:rsidRDefault="00605EC5" w:rsidP="00605EC5">
      <w:pPr>
        <w:tabs>
          <w:tab w:val="left" w:pos="360"/>
        </w:tabs>
        <w:spacing w:line="23" w:lineRule="atLeast"/>
        <w:jc w:val="both"/>
        <w:rPr>
          <w:rFonts w:asciiTheme="minorHAnsi" w:hAnsiTheme="minorHAnsi" w:cstheme="minorHAnsi"/>
          <w:szCs w:val="24"/>
        </w:rPr>
      </w:pPr>
      <w:r w:rsidRPr="00C55B81">
        <w:rPr>
          <w:rFonts w:asciiTheme="minorHAnsi" w:hAnsiTheme="minorHAnsi" w:cstheme="minorHAnsi"/>
          <w:szCs w:val="24"/>
        </w:rPr>
        <w:t>Skrbnika te pogodbe sta:</w:t>
      </w:r>
    </w:p>
    <w:p w14:paraId="3DCEACF3"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za naročnika: ____________________________.</w:t>
      </w:r>
    </w:p>
    <w:p w14:paraId="3CCDC909"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za izvajalca: _____________________________.</w:t>
      </w:r>
    </w:p>
    <w:p w14:paraId="3DA6212E" w14:textId="77777777" w:rsidR="00605EC5" w:rsidRPr="00C55B81" w:rsidRDefault="00605EC5" w:rsidP="00605EC5">
      <w:pPr>
        <w:tabs>
          <w:tab w:val="left" w:pos="360"/>
        </w:tabs>
        <w:spacing w:line="23" w:lineRule="atLeast"/>
        <w:jc w:val="both"/>
        <w:rPr>
          <w:rFonts w:asciiTheme="minorHAnsi" w:hAnsiTheme="minorHAnsi" w:cstheme="minorHAnsi"/>
          <w:szCs w:val="24"/>
        </w:rPr>
      </w:pPr>
      <w:r w:rsidRPr="00C55B81">
        <w:rPr>
          <w:rFonts w:asciiTheme="minorHAnsi" w:hAnsiTheme="minorHAnsi" w:cstheme="minorHAnsi"/>
          <w:szCs w:val="24"/>
        </w:rPr>
        <w:t>Skrbnika sta pooblaščena za reševanje vseh vprašanj, povezanih z realizacijo te pogodbe.</w:t>
      </w:r>
    </w:p>
    <w:p w14:paraId="2953C36B" w14:textId="77777777" w:rsidR="00605EC5" w:rsidRPr="00C55B81" w:rsidRDefault="00605EC5" w:rsidP="00605EC5">
      <w:pPr>
        <w:tabs>
          <w:tab w:val="left" w:pos="360"/>
        </w:tabs>
        <w:spacing w:line="23" w:lineRule="atLeast"/>
        <w:jc w:val="both"/>
        <w:rPr>
          <w:rFonts w:asciiTheme="minorHAnsi" w:hAnsiTheme="minorHAnsi" w:cstheme="minorHAnsi"/>
          <w:szCs w:val="24"/>
        </w:rPr>
      </w:pPr>
    </w:p>
    <w:p w14:paraId="0D7CB452"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člen</w:t>
      </w:r>
    </w:p>
    <w:p w14:paraId="041E561B" w14:textId="77777777" w:rsidR="00605EC5" w:rsidRPr="00C55B81" w:rsidRDefault="00605EC5" w:rsidP="00605EC5">
      <w:pPr>
        <w:tabs>
          <w:tab w:val="left" w:pos="0"/>
        </w:tabs>
        <w:spacing w:line="23" w:lineRule="atLeast"/>
        <w:jc w:val="both"/>
        <w:rPr>
          <w:rFonts w:asciiTheme="minorHAnsi" w:hAnsiTheme="minorHAnsi" w:cstheme="minorHAnsi"/>
          <w:szCs w:val="24"/>
        </w:rPr>
      </w:pPr>
      <w:r w:rsidRPr="00C55B81">
        <w:rPr>
          <w:rFonts w:asciiTheme="minorHAnsi" w:hAnsiTheme="minorHAnsi" w:cstheme="minorHAnsi"/>
          <w:szCs w:val="24"/>
        </w:rPr>
        <w:t xml:space="preserve">Izvajalec ne more prenesti nobene svoje pogodbene obveznosti na tretjo osebo, če za to ne dobi pisnega soglasja naročnika. </w:t>
      </w:r>
    </w:p>
    <w:p w14:paraId="1AD9F2A6" w14:textId="77777777" w:rsidR="00605EC5" w:rsidRPr="00C55B81" w:rsidRDefault="00605EC5" w:rsidP="00605EC5">
      <w:pPr>
        <w:tabs>
          <w:tab w:val="left" w:pos="360"/>
        </w:tabs>
        <w:spacing w:line="23" w:lineRule="atLeast"/>
        <w:jc w:val="both"/>
        <w:rPr>
          <w:rFonts w:asciiTheme="minorHAnsi" w:hAnsiTheme="minorHAnsi" w:cstheme="minorHAnsi"/>
          <w:szCs w:val="24"/>
        </w:rPr>
      </w:pPr>
    </w:p>
    <w:p w14:paraId="363E7D8E"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člen</w:t>
      </w:r>
    </w:p>
    <w:p w14:paraId="166393B8" w14:textId="77777777" w:rsidR="00605EC5" w:rsidRPr="00C55B81" w:rsidRDefault="00605EC5" w:rsidP="00605EC5">
      <w:pPr>
        <w:tabs>
          <w:tab w:val="left" w:pos="0"/>
        </w:tabs>
        <w:spacing w:line="23" w:lineRule="atLeast"/>
        <w:jc w:val="both"/>
        <w:rPr>
          <w:rFonts w:asciiTheme="minorHAnsi" w:hAnsiTheme="minorHAnsi" w:cstheme="minorHAnsi"/>
          <w:szCs w:val="24"/>
        </w:rPr>
      </w:pPr>
      <w:r w:rsidRPr="00C55B81">
        <w:rPr>
          <w:rFonts w:asciiTheme="minorHAnsi" w:hAnsiTheme="minorHAnsi" w:cstheme="minorHAnsi"/>
          <w:szCs w:val="24"/>
        </w:rPr>
        <w:t>Pogodba, pri kateri kdo v imenu ali na račun druge pogodbene stranke, predstavniku ali posredniku organa ali organizacije iz javnega sektorja obljubi, ponudi ali da kakšno nedovoljeno korist za:</w:t>
      </w:r>
    </w:p>
    <w:p w14:paraId="0526B93D"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pridobitev posla ali</w:t>
      </w:r>
    </w:p>
    <w:p w14:paraId="399CFFE6"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za sklenitev posla pod ugodnejšimi pogoji ali</w:t>
      </w:r>
    </w:p>
    <w:p w14:paraId="5711F0DF"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za opustitev dolžnega nadzora nad izvajanjem pogodbenih obveznosti ali</w:t>
      </w:r>
    </w:p>
    <w:p w14:paraId="66527E71" w14:textId="77777777" w:rsidR="00605EC5" w:rsidRPr="00C55B81" w:rsidRDefault="00605EC5" w:rsidP="00605EC5">
      <w:pPr>
        <w:numPr>
          <w:ilvl w:val="0"/>
          <w:numId w:val="50"/>
        </w:numPr>
        <w:tabs>
          <w:tab w:val="clear" w:pos="360"/>
        </w:tabs>
        <w:spacing w:before="120" w:after="120" w:line="23" w:lineRule="atLeast"/>
        <w:ind w:left="851" w:hanging="425"/>
        <w:jc w:val="both"/>
        <w:rPr>
          <w:rFonts w:asciiTheme="minorHAnsi" w:hAnsiTheme="minorHAnsi" w:cstheme="minorHAnsi"/>
          <w:szCs w:val="24"/>
        </w:rPr>
      </w:pPr>
      <w:r w:rsidRPr="00C55B81">
        <w:rPr>
          <w:rFonts w:asciiTheme="minorHAnsi" w:hAnsiTheme="minorHAnsi" w:cstheme="minorHAnsi"/>
          <w:szCs w:val="24"/>
        </w:rPr>
        <w:t xml:space="preserve">za drugo ravnanje ali opustitev, s katerim je organu ali organizaciji iz javnega sektorja povzročena škoda ali je omogočena pridobitev nedovoljene koristi predstavniku </w:t>
      </w:r>
      <w:r w:rsidRPr="00C55B81">
        <w:rPr>
          <w:rFonts w:asciiTheme="minorHAnsi" w:hAnsiTheme="minorHAnsi" w:cstheme="minorHAnsi"/>
          <w:szCs w:val="24"/>
        </w:rPr>
        <w:lastRenderedPageBreak/>
        <w:t>organa, posredniku organa ali organizacije iz javnega sektorja, drugi pogodbeni stranki ali njenemu predstavniku, zastopniku, posredniku;</w:t>
      </w:r>
    </w:p>
    <w:p w14:paraId="05C99051" w14:textId="77777777" w:rsidR="00605EC5" w:rsidRPr="00C55B81" w:rsidRDefault="00605EC5" w:rsidP="00605EC5">
      <w:pPr>
        <w:spacing w:line="23" w:lineRule="atLeast"/>
        <w:rPr>
          <w:rFonts w:asciiTheme="minorHAnsi" w:hAnsiTheme="minorHAnsi" w:cstheme="minorHAnsi"/>
          <w:szCs w:val="24"/>
        </w:rPr>
      </w:pPr>
      <w:r w:rsidRPr="00C55B81">
        <w:rPr>
          <w:rFonts w:asciiTheme="minorHAnsi" w:hAnsiTheme="minorHAnsi" w:cstheme="minorHAnsi"/>
          <w:szCs w:val="24"/>
        </w:rPr>
        <w:t>je nična.</w:t>
      </w:r>
    </w:p>
    <w:p w14:paraId="20B2300C" w14:textId="77777777" w:rsidR="00605EC5" w:rsidRPr="00C55B81" w:rsidRDefault="00605EC5" w:rsidP="00605EC5">
      <w:pPr>
        <w:spacing w:line="23" w:lineRule="atLeast"/>
        <w:rPr>
          <w:rFonts w:asciiTheme="minorHAnsi" w:hAnsiTheme="minorHAnsi" w:cstheme="minorHAnsi"/>
          <w:szCs w:val="24"/>
        </w:rPr>
      </w:pPr>
    </w:p>
    <w:p w14:paraId="6EE9EDCF"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člen</w:t>
      </w:r>
    </w:p>
    <w:p w14:paraId="1F5519E8" w14:textId="77777777" w:rsidR="00605EC5" w:rsidRPr="00C55B81" w:rsidRDefault="00605EC5" w:rsidP="00605EC5">
      <w:pPr>
        <w:tabs>
          <w:tab w:val="left" w:pos="360"/>
        </w:tabs>
        <w:spacing w:before="120" w:after="120" w:line="23" w:lineRule="atLeast"/>
        <w:jc w:val="both"/>
        <w:rPr>
          <w:rFonts w:asciiTheme="minorHAnsi" w:hAnsiTheme="minorHAnsi" w:cstheme="minorHAnsi"/>
          <w:szCs w:val="24"/>
        </w:rPr>
      </w:pPr>
      <w:r w:rsidRPr="00C55B81">
        <w:rPr>
          <w:rFonts w:asciiTheme="minorHAnsi" w:hAnsiTheme="minorHAnsi" w:cstheme="minorHAnsi"/>
          <w:szCs w:val="24"/>
        </w:rPr>
        <w:t xml:space="preserve">Pogodba preneha veljati, če je naročnik seznanjen, da je sodišče s pravnomočno odločitvijo ugotovilo kršitev obveznosti iz drugega odstavka 3. člena ZJN-3 (obveznosti na področju </w:t>
      </w:r>
      <w:proofErr w:type="spellStart"/>
      <w:r w:rsidRPr="00C55B81">
        <w:rPr>
          <w:rFonts w:asciiTheme="minorHAnsi" w:hAnsiTheme="minorHAnsi" w:cstheme="minorHAnsi"/>
          <w:szCs w:val="24"/>
        </w:rPr>
        <w:t>okoljskega</w:t>
      </w:r>
      <w:proofErr w:type="spellEnd"/>
      <w:r w:rsidRPr="00C55B81">
        <w:rPr>
          <w:rFonts w:asciiTheme="minorHAnsi" w:hAnsiTheme="minorHAnsi" w:cstheme="minorHAnsi"/>
          <w:szCs w:val="24"/>
        </w:rPr>
        <w:t xml:space="preserve">,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CFAEED" w14:textId="77777777" w:rsidR="00605EC5" w:rsidRPr="00C55B81" w:rsidRDefault="00605EC5" w:rsidP="00605EC5">
      <w:pPr>
        <w:tabs>
          <w:tab w:val="left" w:pos="360"/>
        </w:tabs>
        <w:spacing w:before="120" w:after="120" w:line="23" w:lineRule="atLeast"/>
        <w:jc w:val="both"/>
        <w:rPr>
          <w:rFonts w:asciiTheme="minorHAnsi" w:hAnsiTheme="minorHAnsi" w:cstheme="minorHAnsi"/>
          <w:szCs w:val="24"/>
        </w:rPr>
      </w:pPr>
      <w:r w:rsidRPr="00C55B81">
        <w:rPr>
          <w:rFonts w:asciiTheme="minorHAnsi" w:hAnsiTheme="minorHAnsi" w:cstheme="minorHAnsi"/>
          <w:szCs w:val="24"/>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4F6A5461" w14:textId="7A2FFB44" w:rsidR="00002479" w:rsidRPr="00C55B81" w:rsidRDefault="00605EC5" w:rsidP="00605EC5">
      <w:pPr>
        <w:tabs>
          <w:tab w:val="left" w:pos="360"/>
        </w:tabs>
        <w:spacing w:before="120" w:after="120" w:line="23" w:lineRule="atLeast"/>
        <w:jc w:val="both"/>
        <w:rPr>
          <w:rFonts w:asciiTheme="minorHAnsi" w:hAnsiTheme="minorHAnsi" w:cstheme="minorHAnsi"/>
          <w:szCs w:val="24"/>
        </w:rPr>
      </w:pPr>
      <w:r w:rsidRPr="00C55B81">
        <w:rPr>
          <w:rFonts w:asciiTheme="minorHAnsi" w:hAnsiTheme="minorHAnsi" w:cstheme="minorHAnsi"/>
          <w:szCs w:val="24"/>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7DDFE955"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člen</w:t>
      </w:r>
    </w:p>
    <w:p w14:paraId="120767DB" w14:textId="77777777" w:rsidR="00605EC5" w:rsidRPr="00C55B81" w:rsidRDefault="00605EC5" w:rsidP="00605EC5">
      <w:pPr>
        <w:tabs>
          <w:tab w:val="left" w:pos="360"/>
        </w:tabs>
        <w:spacing w:line="23" w:lineRule="atLeast"/>
        <w:ind w:left="720"/>
        <w:jc w:val="both"/>
        <w:rPr>
          <w:rFonts w:asciiTheme="minorHAnsi" w:hAnsiTheme="minorHAnsi" w:cstheme="minorHAnsi"/>
          <w:szCs w:val="24"/>
        </w:rPr>
      </w:pPr>
    </w:p>
    <w:p w14:paraId="4127E758"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Podatki iz te pogodbe, kot tudi dokumentacija, ki se nanaša na to pogodbo in njegovo izvajanje, razen podatkov, ki v skladu z veljavnimi predpisi štejejo za javne, se štejejo za poslovno skrivnost.</w:t>
      </w:r>
    </w:p>
    <w:p w14:paraId="32E2E9F2" w14:textId="77777777" w:rsidR="00605EC5" w:rsidRPr="00C55B81" w:rsidRDefault="00605EC5" w:rsidP="00605EC5">
      <w:pPr>
        <w:spacing w:line="23" w:lineRule="atLeast"/>
        <w:rPr>
          <w:rFonts w:asciiTheme="minorHAnsi" w:hAnsiTheme="minorHAnsi" w:cstheme="minorHAnsi"/>
          <w:b/>
          <w:szCs w:val="24"/>
        </w:rPr>
      </w:pPr>
    </w:p>
    <w:p w14:paraId="4635ADA0" w14:textId="77777777" w:rsidR="00605EC5" w:rsidRPr="00C55B81" w:rsidRDefault="00605EC5" w:rsidP="00605EC5">
      <w:pPr>
        <w:tabs>
          <w:tab w:val="left" w:pos="360"/>
        </w:tabs>
        <w:spacing w:line="23" w:lineRule="atLeast"/>
        <w:jc w:val="both"/>
        <w:rPr>
          <w:rFonts w:asciiTheme="minorHAnsi" w:hAnsiTheme="minorHAnsi" w:cstheme="minorHAnsi"/>
          <w:szCs w:val="24"/>
        </w:rPr>
      </w:pPr>
      <w:r w:rsidRPr="00C55B81">
        <w:rPr>
          <w:rFonts w:asciiTheme="minorHAnsi" w:hAnsiTheme="minorHAnsi" w:cstheme="minorHAnsi"/>
          <w:szCs w:val="24"/>
        </w:rPr>
        <w:t>Vsa dokumentacija, ki jo izdela izvajalec, je last naročnika in jo izvajalec lahko preda tretji osebi le s soglasjem naročnika. Izvajalec je dolžan hraniti izvod kompletnega izvoda dokumentacije v svojem arhivu.</w:t>
      </w:r>
    </w:p>
    <w:p w14:paraId="14529C42" w14:textId="77777777" w:rsidR="00605EC5" w:rsidRPr="00C55B81" w:rsidRDefault="00605EC5" w:rsidP="00605EC5">
      <w:pPr>
        <w:tabs>
          <w:tab w:val="left" w:pos="360"/>
        </w:tabs>
        <w:spacing w:line="23" w:lineRule="atLeast"/>
        <w:jc w:val="both"/>
        <w:rPr>
          <w:rFonts w:asciiTheme="minorHAnsi" w:hAnsiTheme="minorHAnsi" w:cstheme="minorHAnsi"/>
          <w:szCs w:val="24"/>
        </w:rPr>
      </w:pPr>
    </w:p>
    <w:p w14:paraId="40414E3E"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člen</w:t>
      </w:r>
    </w:p>
    <w:p w14:paraId="24637831"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Spremembe in dopolnitve te pogodbe veljajo le, če so sklenjene v pisni obliki in podpisane s strani obeh pogodbenih strank.</w:t>
      </w:r>
    </w:p>
    <w:p w14:paraId="1706B736"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člen</w:t>
      </w:r>
    </w:p>
    <w:p w14:paraId="77AF4A10"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Za to pogodbo in vsa pogodbena ter ne/pogodbena razmerja na podlagi ali v zvezi s to pogodbo velja pravo Republike Slovenije.</w:t>
      </w:r>
    </w:p>
    <w:p w14:paraId="1AB9318A" w14:textId="77777777" w:rsidR="00605EC5" w:rsidRPr="00C55B81" w:rsidRDefault="00605EC5" w:rsidP="00605EC5">
      <w:pPr>
        <w:spacing w:line="23" w:lineRule="atLeast"/>
        <w:jc w:val="both"/>
        <w:rPr>
          <w:rFonts w:asciiTheme="minorHAnsi" w:hAnsiTheme="minorHAnsi" w:cstheme="minorHAnsi"/>
          <w:szCs w:val="24"/>
        </w:rPr>
      </w:pPr>
    </w:p>
    <w:p w14:paraId="4DAE39FF"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Stranki sta dolžni opustiti vsako dejanje, ki bi nasprotovalo izvrševanju te pogodbe.</w:t>
      </w:r>
    </w:p>
    <w:p w14:paraId="383330BD"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Pogodbeni stranki si morata z vsemi sredstvi, ki so jima na voljo, prizadevati za pravilno izvrševanje te pogodbe in spoštovanje njenih določb.</w:t>
      </w:r>
    </w:p>
    <w:p w14:paraId="1EE1A378" w14:textId="77777777" w:rsidR="00605EC5" w:rsidRPr="00C55B81" w:rsidRDefault="00605EC5" w:rsidP="00605EC5">
      <w:pPr>
        <w:spacing w:line="23" w:lineRule="atLeast"/>
        <w:jc w:val="both"/>
        <w:rPr>
          <w:rFonts w:asciiTheme="minorHAnsi" w:hAnsiTheme="minorHAnsi" w:cstheme="minorHAnsi"/>
          <w:szCs w:val="24"/>
        </w:rPr>
      </w:pPr>
    </w:p>
    <w:p w14:paraId="51490025"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78976534" w14:textId="77777777" w:rsidR="00605EC5" w:rsidRPr="00C55B81" w:rsidRDefault="00605EC5" w:rsidP="00605EC5">
      <w:pPr>
        <w:spacing w:line="23" w:lineRule="atLeast"/>
        <w:jc w:val="both"/>
        <w:rPr>
          <w:rFonts w:asciiTheme="minorHAnsi" w:hAnsiTheme="minorHAnsi" w:cstheme="minorHAnsi"/>
          <w:szCs w:val="24"/>
        </w:rPr>
      </w:pPr>
    </w:p>
    <w:p w14:paraId="63126CF5"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Vse, kar ni opredeljeno v tej pogodbi, bosta pogodbeni stranki urejali v skladu z dobrimi poslovnimi običaji ter v skladu z Obligacijskim zakonikom.</w:t>
      </w:r>
    </w:p>
    <w:p w14:paraId="54EAD097" w14:textId="77777777" w:rsidR="00605EC5" w:rsidRPr="00C55B81" w:rsidRDefault="00605EC5" w:rsidP="00605EC5">
      <w:pPr>
        <w:spacing w:line="23" w:lineRule="atLeast"/>
        <w:jc w:val="both"/>
        <w:rPr>
          <w:rFonts w:asciiTheme="minorHAnsi" w:hAnsiTheme="minorHAnsi" w:cstheme="minorHAnsi"/>
          <w:szCs w:val="24"/>
        </w:rPr>
      </w:pPr>
    </w:p>
    <w:p w14:paraId="4F5105AC"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Morebitne spore pogodbeni stranki rešujeta sporazumno, če pa do sporazuma ne pride, je za reševanje sporov pristojno sodišče.</w:t>
      </w:r>
    </w:p>
    <w:p w14:paraId="09BBA5F6"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 xml:space="preserve"> člen</w:t>
      </w:r>
    </w:p>
    <w:p w14:paraId="7EDA83A3" w14:textId="77777777"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Izvajalec je dolžan naročniku  pisno sporočiti vsako spremembo imena, firme in sedeža, uvedbo prisilne poravnave, stečajnega postopka in postopka likvidacije najkasneje v 8 dneh po nastali spremembi, sicer je za opustitev obvestila odškodninsko odgovoren naročniku.</w:t>
      </w:r>
    </w:p>
    <w:p w14:paraId="1FF90A0A" w14:textId="77777777" w:rsidR="00605EC5" w:rsidRPr="00C55B81" w:rsidRDefault="00605EC5" w:rsidP="00605EC5">
      <w:pPr>
        <w:tabs>
          <w:tab w:val="left" w:pos="360"/>
        </w:tabs>
        <w:spacing w:line="23" w:lineRule="atLeast"/>
        <w:jc w:val="both"/>
        <w:rPr>
          <w:rFonts w:asciiTheme="minorHAnsi" w:hAnsiTheme="minorHAnsi" w:cstheme="minorHAnsi"/>
          <w:szCs w:val="24"/>
        </w:rPr>
      </w:pPr>
    </w:p>
    <w:p w14:paraId="3002E4FF" w14:textId="77777777" w:rsidR="00605EC5" w:rsidRPr="00C55B81" w:rsidRDefault="00605EC5" w:rsidP="00605EC5">
      <w:pPr>
        <w:numPr>
          <w:ilvl w:val="0"/>
          <w:numId w:val="52"/>
        </w:numPr>
        <w:tabs>
          <w:tab w:val="left" w:pos="360"/>
        </w:tabs>
        <w:spacing w:before="120" w:after="120" w:line="23" w:lineRule="atLeast"/>
        <w:jc w:val="center"/>
        <w:rPr>
          <w:rFonts w:asciiTheme="minorHAnsi" w:hAnsiTheme="minorHAnsi" w:cstheme="minorHAnsi"/>
          <w:szCs w:val="24"/>
        </w:rPr>
      </w:pPr>
      <w:r w:rsidRPr="00C55B81">
        <w:rPr>
          <w:rFonts w:asciiTheme="minorHAnsi" w:hAnsiTheme="minorHAnsi" w:cstheme="minorHAnsi"/>
          <w:szCs w:val="24"/>
        </w:rPr>
        <w:t>člen</w:t>
      </w:r>
    </w:p>
    <w:p w14:paraId="7A17C96C" w14:textId="7D93BE3B" w:rsidR="00605EC5" w:rsidRPr="00C55B81" w:rsidRDefault="00605EC5" w:rsidP="00605EC5">
      <w:pPr>
        <w:spacing w:line="23" w:lineRule="atLeast"/>
        <w:jc w:val="both"/>
        <w:rPr>
          <w:rFonts w:asciiTheme="minorHAnsi" w:hAnsiTheme="minorHAnsi" w:cstheme="minorHAnsi"/>
          <w:szCs w:val="24"/>
        </w:rPr>
      </w:pPr>
      <w:r w:rsidRPr="00C55B81">
        <w:rPr>
          <w:rFonts w:asciiTheme="minorHAnsi" w:hAnsiTheme="minorHAnsi" w:cstheme="minorHAnsi"/>
          <w:szCs w:val="24"/>
        </w:rPr>
        <w:t>Pogodba je sklenjena za določen čas do 31.12.202</w:t>
      </w:r>
      <w:r w:rsidR="00C55B81" w:rsidRPr="00C55B81">
        <w:rPr>
          <w:rFonts w:asciiTheme="minorHAnsi" w:hAnsiTheme="minorHAnsi" w:cstheme="minorHAnsi"/>
          <w:szCs w:val="24"/>
        </w:rPr>
        <w:t>2</w:t>
      </w:r>
      <w:r w:rsidRPr="00C55B81">
        <w:rPr>
          <w:rFonts w:asciiTheme="minorHAnsi" w:hAnsiTheme="minorHAnsi" w:cstheme="minorHAnsi"/>
          <w:szCs w:val="24"/>
        </w:rPr>
        <w:t>, oziroma dokler je naročnik v skladu z občinskimi predpisi izvajalec gospodarskih javnih služb ravnanja z odpadki iz 149. člena ZVO-1. V kolikor naročnik preneha biti izvajalec gospodarskih javnih služb ravnanja z odpadki za posamezno izmed občin iz prve alinee 1. člena te pogodbe, pogodba ne preneha veljati in se dalje izvršuje v preostalem delu, razen če se stranki dogovorita drugače (sporazumna razveza).</w:t>
      </w:r>
    </w:p>
    <w:p w14:paraId="7D973CAD" w14:textId="77777777" w:rsidR="00605EC5" w:rsidRPr="00C55B81" w:rsidRDefault="00605EC5" w:rsidP="00605EC5">
      <w:pPr>
        <w:spacing w:line="23" w:lineRule="atLeast"/>
        <w:jc w:val="both"/>
        <w:rPr>
          <w:rFonts w:asciiTheme="minorHAnsi" w:hAnsiTheme="minorHAnsi" w:cstheme="minorHAnsi"/>
          <w:szCs w:val="24"/>
        </w:rPr>
      </w:pPr>
    </w:p>
    <w:p w14:paraId="7E5C9613" w14:textId="50A9B783" w:rsidR="00613656" w:rsidRPr="00C55B81" w:rsidRDefault="00605EC5" w:rsidP="00613656">
      <w:pPr>
        <w:spacing w:line="23" w:lineRule="atLeast"/>
        <w:jc w:val="both"/>
        <w:rPr>
          <w:ins w:id="25" w:author="Uporabnik" w:date="2021-02-10T14:37:00Z"/>
          <w:rFonts w:asciiTheme="minorHAnsi" w:hAnsiTheme="minorHAnsi" w:cstheme="minorHAnsi"/>
          <w:szCs w:val="24"/>
        </w:rPr>
      </w:pPr>
      <w:r w:rsidRPr="00C55B81">
        <w:rPr>
          <w:rFonts w:asciiTheme="minorHAnsi" w:hAnsiTheme="minorHAnsi" w:cstheme="minorHAnsi"/>
          <w:szCs w:val="24"/>
        </w:rPr>
        <w:t>Pogodba velja, ko jo podpišeta obe pogodbeni stranki in pod pogojem, da izvajalec predloži finančno zavarovanje v skladu s 1</w:t>
      </w:r>
      <w:r w:rsidR="00613656">
        <w:rPr>
          <w:rFonts w:asciiTheme="minorHAnsi" w:hAnsiTheme="minorHAnsi" w:cstheme="minorHAnsi"/>
          <w:szCs w:val="24"/>
        </w:rPr>
        <w:t>6</w:t>
      </w:r>
      <w:r w:rsidRPr="00C55B81">
        <w:rPr>
          <w:rFonts w:asciiTheme="minorHAnsi" w:hAnsiTheme="minorHAnsi" w:cstheme="minorHAnsi"/>
          <w:szCs w:val="24"/>
        </w:rPr>
        <w:t>. členom te pogodbe. Pogodba je sestavljena v štirih enakih izvodih, za vsako stranko po dva izvoda.</w:t>
      </w:r>
    </w:p>
    <w:p w14:paraId="312BF5AA" w14:textId="77777777" w:rsidR="00613656" w:rsidRPr="00C55B81" w:rsidRDefault="00613656" w:rsidP="00605EC5">
      <w:pPr>
        <w:rPr>
          <w:rFonts w:asciiTheme="minorHAnsi" w:hAnsiTheme="minorHAnsi" w:cstheme="minorHAnsi"/>
          <w:szCs w:val="24"/>
        </w:rPr>
      </w:pPr>
    </w:p>
    <w:tbl>
      <w:tblPr>
        <w:tblW w:w="9730" w:type="dxa"/>
        <w:tblBorders>
          <w:insideH w:val="single" w:sz="8" w:space="0" w:color="auto"/>
        </w:tblBorders>
        <w:tblLook w:val="01E0" w:firstRow="1" w:lastRow="1" w:firstColumn="1" w:lastColumn="1" w:noHBand="0" w:noVBand="0"/>
      </w:tblPr>
      <w:tblGrid>
        <w:gridCol w:w="4865"/>
        <w:gridCol w:w="4865"/>
      </w:tblGrid>
      <w:tr w:rsidR="00605EC5" w:rsidRPr="00C55B81" w14:paraId="3AEE4F4C" w14:textId="77777777" w:rsidTr="00605EC5">
        <w:trPr>
          <w:trHeight w:val="74"/>
        </w:trPr>
        <w:tc>
          <w:tcPr>
            <w:tcW w:w="4865" w:type="dxa"/>
            <w:tcBorders>
              <w:bottom w:val="single" w:sz="8" w:space="0" w:color="auto"/>
              <w:right w:val="single" w:sz="8" w:space="0" w:color="auto"/>
            </w:tcBorders>
          </w:tcPr>
          <w:p w14:paraId="3118A15B" w14:textId="77777777" w:rsidR="00605EC5" w:rsidRPr="00C55B81" w:rsidRDefault="00605EC5" w:rsidP="00605EC5">
            <w:pPr>
              <w:rPr>
                <w:rFonts w:asciiTheme="minorHAnsi" w:hAnsiTheme="minorHAnsi" w:cstheme="minorHAnsi"/>
                <w:szCs w:val="24"/>
              </w:rPr>
            </w:pPr>
            <w:r w:rsidRPr="00C55B81">
              <w:rPr>
                <w:rFonts w:asciiTheme="minorHAnsi" w:hAnsiTheme="minorHAnsi" w:cstheme="minorHAnsi"/>
                <w:szCs w:val="24"/>
              </w:rPr>
              <w:t>Datum:</w:t>
            </w:r>
          </w:p>
        </w:tc>
        <w:tc>
          <w:tcPr>
            <w:tcW w:w="4865" w:type="dxa"/>
            <w:tcBorders>
              <w:bottom w:val="single" w:sz="8" w:space="0" w:color="auto"/>
            </w:tcBorders>
          </w:tcPr>
          <w:p w14:paraId="18F2F003" w14:textId="77777777" w:rsidR="00605EC5" w:rsidRPr="00C55B81" w:rsidRDefault="00605EC5" w:rsidP="00605EC5">
            <w:pPr>
              <w:rPr>
                <w:rFonts w:asciiTheme="minorHAnsi" w:hAnsiTheme="minorHAnsi" w:cstheme="minorHAnsi"/>
                <w:szCs w:val="24"/>
              </w:rPr>
            </w:pPr>
            <w:r w:rsidRPr="00C55B81">
              <w:rPr>
                <w:rFonts w:asciiTheme="minorHAnsi" w:hAnsiTheme="minorHAnsi" w:cstheme="minorHAnsi"/>
                <w:szCs w:val="24"/>
              </w:rPr>
              <w:t>Datum:</w:t>
            </w:r>
          </w:p>
        </w:tc>
      </w:tr>
      <w:tr w:rsidR="00605EC5" w:rsidRPr="00C55B81" w14:paraId="160ED0C4" w14:textId="77777777" w:rsidTr="00605EC5">
        <w:trPr>
          <w:trHeight w:val="74"/>
        </w:trPr>
        <w:tc>
          <w:tcPr>
            <w:tcW w:w="4865" w:type="dxa"/>
            <w:tcBorders>
              <w:top w:val="single" w:sz="8" w:space="0" w:color="auto"/>
              <w:bottom w:val="single" w:sz="8" w:space="0" w:color="auto"/>
              <w:right w:val="single" w:sz="8" w:space="0" w:color="auto"/>
            </w:tcBorders>
          </w:tcPr>
          <w:p w14:paraId="6364F6E4" w14:textId="77777777" w:rsidR="00605EC5" w:rsidRPr="00C55B81" w:rsidRDefault="00605EC5" w:rsidP="00605EC5">
            <w:pPr>
              <w:rPr>
                <w:rFonts w:asciiTheme="minorHAnsi" w:hAnsiTheme="minorHAnsi" w:cstheme="minorHAnsi"/>
                <w:szCs w:val="24"/>
              </w:rPr>
            </w:pPr>
            <w:r w:rsidRPr="00C55B81">
              <w:rPr>
                <w:rFonts w:asciiTheme="minorHAnsi" w:hAnsiTheme="minorHAnsi" w:cstheme="minorHAnsi"/>
                <w:szCs w:val="24"/>
              </w:rPr>
              <w:t>Št. pogodbe:</w:t>
            </w:r>
          </w:p>
        </w:tc>
        <w:tc>
          <w:tcPr>
            <w:tcW w:w="4865" w:type="dxa"/>
            <w:tcBorders>
              <w:top w:val="single" w:sz="8" w:space="0" w:color="auto"/>
              <w:bottom w:val="single" w:sz="8" w:space="0" w:color="auto"/>
            </w:tcBorders>
          </w:tcPr>
          <w:p w14:paraId="33607254" w14:textId="77777777" w:rsidR="00605EC5" w:rsidRPr="00C55B81" w:rsidRDefault="00605EC5" w:rsidP="00605EC5">
            <w:pPr>
              <w:rPr>
                <w:rFonts w:asciiTheme="minorHAnsi" w:hAnsiTheme="minorHAnsi" w:cstheme="minorHAnsi"/>
                <w:szCs w:val="24"/>
              </w:rPr>
            </w:pPr>
            <w:r w:rsidRPr="00C55B81">
              <w:rPr>
                <w:rFonts w:asciiTheme="minorHAnsi" w:hAnsiTheme="minorHAnsi" w:cstheme="minorHAnsi"/>
                <w:szCs w:val="24"/>
              </w:rPr>
              <w:t>Št. pogodbe:</w:t>
            </w:r>
          </w:p>
        </w:tc>
      </w:tr>
      <w:tr w:rsidR="00605EC5" w:rsidRPr="00C55B81" w14:paraId="31D94646" w14:textId="0FA55A49" w:rsidTr="00605EC5">
        <w:trPr>
          <w:trHeight w:val="74"/>
        </w:trPr>
        <w:tc>
          <w:tcPr>
            <w:tcW w:w="4865" w:type="dxa"/>
          </w:tcPr>
          <w:p w14:paraId="2A62E9BF" w14:textId="76C9A536" w:rsidR="00605EC5" w:rsidRPr="00C55B81" w:rsidRDefault="00605EC5" w:rsidP="00605EC5">
            <w:pPr>
              <w:jc w:val="center"/>
              <w:rPr>
                <w:rFonts w:asciiTheme="minorHAnsi" w:hAnsiTheme="minorHAnsi" w:cstheme="minorHAnsi"/>
                <w:szCs w:val="24"/>
              </w:rPr>
            </w:pPr>
            <w:r w:rsidRPr="00C55B81">
              <w:rPr>
                <w:rFonts w:asciiTheme="minorHAnsi" w:hAnsiTheme="minorHAnsi" w:cstheme="minorHAnsi"/>
                <w:szCs w:val="24"/>
              </w:rPr>
              <w:t>Izvajalec:</w:t>
            </w:r>
          </w:p>
          <w:p w14:paraId="2FAE0C8B" w14:textId="5174E904" w:rsidR="00605EC5" w:rsidRPr="00C55B81" w:rsidRDefault="00605EC5" w:rsidP="00605EC5">
            <w:pPr>
              <w:jc w:val="center"/>
              <w:rPr>
                <w:rFonts w:asciiTheme="minorHAnsi" w:hAnsiTheme="minorHAnsi" w:cstheme="minorHAnsi"/>
                <w:szCs w:val="24"/>
              </w:rPr>
            </w:pPr>
            <w:r w:rsidRPr="00C55B81">
              <w:rPr>
                <w:rFonts w:asciiTheme="minorHAnsi" w:hAnsiTheme="minorHAnsi" w:cstheme="minorHAnsi"/>
                <w:szCs w:val="24"/>
              </w:rPr>
              <w:t>_______________________</w:t>
            </w:r>
          </w:p>
          <w:p w14:paraId="0D1C2209" w14:textId="77777777" w:rsidR="00605EC5" w:rsidRPr="00C55B81" w:rsidRDefault="00605EC5" w:rsidP="00605EC5">
            <w:pPr>
              <w:jc w:val="center"/>
              <w:rPr>
                <w:rFonts w:asciiTheme="minorHAnsi" w:hAnsiTheme="minorHAnsi" w:cstheme="minorHAnsi"/>
                <w:szCs w:val="24"/>
              </w:rPr>
            </w:pPr>
          </w:p>
          <w:p w14:paraId="5B8B3FEC" w14:textId="0AFFB494" w:rsidR="00605EC5" w:rsidRPr="00C55B81" w:rsidRDefault="00605EC5" w:rsidP="00605EC5">
            <w:pPr>
              <w:jc w:val="center"/>
              <w:rPr>
                <w:rFonts w:asciiTheme="minorHAnsi" w:hAnsiTheme="minorHAnsi" w:cstheme="minorHAnsi"/>
                <w:szCs w:val="24"/>
              </w:rPr>
            </w:pPr>
            <w:r w:rsidRPr="00C55B81">
              <w:rPr>
                <w:rFonts w:asciiTheme="minorHAnsi" w:hAnsiTheme="minorHAnsi" w:cstheme="minorHAnsi"/>
                <w:szCs w:val="24"/>
              </w:rPr>
              <w:t>______________________,</w:t>
            </w:r>
          </w:p>
          <w:p w14:paraId="43240743" w14:textId="777EEE5C" w:rsidR="00605EC5" w:rsidRPr="00C55B81" w:rsidRDefault="00605EC5" w:rsidP="00605EC5">
            <w:pPr>
              <w:jc w:val="center"/>
              <w:rPr>
                <w:rFonts w:asciiTheme="minorHAnsi" w:hAnsiTheme="minorHAnsi" w:cstheme="minorHAnsi"/>
                <w:szCs w:val="24"/>
              </w:rPr>
            </w:pPr>
            <w:r w:rsidRPr="00C55B81">
              <w:rPr>
                <w:rFonts w:asciiTheme="minorHAnsi" w:hAnsiTheme="minorHAnsi" w:cstheme="minorHAnsi"/>
                <w:szCs w:val="24"/>
              </w:rPr>
              <w:t>direktor</w:t>
            </w:r>
          </w:p>
          <w:p w14:paraId="6FCD19C7" w14:textId="77777777" w:rsidR="00605EC5" w:rsidRPr="00C55B81" w:rsidRDefault="00605EC5" w:rsidP="00605EC5">
            <w:pPr>
              <w:spacing w:after="160" w:line="259" w:lineRule="auto"/>
              <w:jc w:val="center"/>
              <w:rPr>
                <w:rFonts w:asciiTheme="minorHAnsi" w:hAnsiTheme="minorHAnsi" w:cstheme="minorHAnsi"/>
                <w:szCs w:val="24"/>
              </w:rPr>
            </w:pPr>
          </w:p>
        </w:tc>
        <w:tc>
          <w:tcPr>
            <w:tcW w:w="4865" w:type="dxa"/>
          </w:tcPr>
          <w:p w14:paraId="70AAEE1F" w14:textId="77777777" w:rsidR="00605EC5" w:rsidRPr="00C55B81" w:rsidRDefault="00605EC5" w:rsidP="00605EC5">
            <w:pPr>
              <w:jc w:val="center"/>
              <w:rPr>
                <w:rFonts w:asciiTheme="minorHAnsi" w:hAnsiTheme="minorHAnsi" w:cstheme="minorHAnsi"/>
                <w:szCs w:val="24"/>
              </w:rPr>
            </w:pPr>
            <w:r w:rsidRPr="00C55B81">
              <w:rPr>
                <w:rFonts w:asciiTheme="minorHAnsi" w:hAnsiTheme="minorHAnsi" w:cstheme="minorHAnsi"/>
                <w:szCs w:val="24"/>
              </w:rPr>
              <w:t>Naročnik:</w:t>
            </w:r>
          </w:p>
          <w:p w14:paraId="687E0535" w14:textId="77777777" w:rsidR="00605EC5" w:rsidRPr="00C55B81" w:rsidRDefault="00605EC5" w:rsidP="00605EC5">
            <w:pPr>
              <w:jc w:val="center"/>
              <w:rPr>
                <w:rFonts w:asciiTheme="minorHAnsi" w:hAnsiTheme="minorHAnsi" w:cstheme="minorHAnsi"/>
                <w:szCs w:val="24"/>
              </w:rPr>
            </w:pPr>
            <w:r w:rsidRPr="00C55B81">
              <w:rPr>
                <w:rFonts w:asciiTheme="minorHAnsi" w:hAnsiTheme="minorHAnsi" w:cstheme="minorHAnsi"/>
                <w:szCs w:val="24"/>
              </w:rPr>
              <w:t xml:space="preserve">JP Komunala Cerknica </w:t>
            </w:r>
            <w:proofErr w:type="spellStart"/>
            <w:r w:rsidRPr="00C55B81">
              <w:rPr>
                <w:rFonts w:asciiTheme="minorHAnsi" w:hAnsiTheme="minorHAnsi" w:cstheme="minorHAnsi"/>
                <w:szCs w:val="24"/>
              </w:rPr>
              <w:t>d.o.o</w:t>
            </w:r>
            <w:proofErr w:type="spellEnd"/>
            <w:r w:rsidRPr="00C55B81">
              <w:rPr>
                <w:rFonts w:asciiTheme="minorHAnsi" w:hAnsiTheme="minorHAnsi" w:cstheme="minorHAnsi"/>
                <w:szCs w:val="24"/>
              </w:rPr>
              <w:t>.</w:t>
            </w:r>
          </w:p>
          <w:p w14:paraId="459ABC76" w14:textId="77777777" w:rsidR="00605EC5" w:rsidRPr="00C55B81" w:rsidRDefault="00605EC5" w:rsidP="00605EC5">
            <w:pPr>
              <w:jc w:val="center"/>
              <w:rPr>
                <w:rFonts w:asciiTheme="minorHAnsi" w:hAnsiTheme="minorHAnsi" w:cstheme="minorHAnsi"/>
                <w:szCs w:val="24"/>
              </w:rPr>
            </w:pPr>
          </w:p>
          <w:p w14:paraId="5C3CDE85" w14:textId="77777777" w:rsidR="00605EC5" w:rsidRPr="00C55B81" w:rsidRDefault="00605EC5" w:rsidP="00605EC5">
            <w:pPr>
              <w:jc w:val="center"/>
              <w:rPr>
                <w:rFonts w:asciiTheme="minorHAnsi" w:hAnsiTheme="minorHAnsi" w:cstheme="minorHAnsi"/>
                <w:szCs w:val="24"/>
              </w:rPr>
            </w:pPr>
            <w:r w:rsidRPr="00C55B81">
              <w:rPr>
                <w:rFonts w:asciiTheme="minorHAnsi" w:hAnsiTheme="minorHAnsi" w:cstheme="minorHAnsi"/>
                <w:szCs w:val="24"/>
              </w:rPr>
              <w:t xml:space="preserve">Anton Kranjc </w:t>
            </w:r>
          </w:p>
          <w:p w14:paraId="2631847C" w14:textId="77777777" w:rsidR="00605EC5" w:rsidRPr="00C55B81" w:rsidRDefault="00605EC5" w:rsidP="00605EC5">
            <w:pPr>
              <w:jc w:val="center"/>
              <w:rPr>
                <w:rFonts w:asciiTheme="minorHAnsi" w:hAnsiTheme="minorHAnsi" w:cstheme="minorHAnsi"/>
                <w:szCs w:val="24"/>
              </w:rPr>
            </w:pPr>
            <w:r w:rsidRPr="00C55B81">
              <w:rPr>
                <w:rFonts w:asciiTheme="minorHAnsi" w:hAnsiTheme="minorHAnsi" w:cstheme="minorHAnsi"/>
                <w:szCs w:val="24"/>
              </w:rPr>
              <w:t>direktor</w:t>
            </w:r>
          </w:p>
          <w:p w14:paraId="55856115" w14:textId="77777777" w:rsidR="00605EC5" w:rsidRPr="00C55B81" w:rsidRDefault="00605EC5" w:rsidP="00605EC5">
            <w:pPr>
              <w:jc w:val="center"/>
              <w:rPr>
                <w:rFonts w:asciiTheme="minorHAnsi" w:hAnsiTheme="minorHAnsi" w:cstheme="minorHAnsi"/>
                <w:szCs w:val="24"/>
              </w:rPr>
            </w:pPr>
          </w:p>
        </w:tc>
      </w:tr>
    </w:tbl>
    <w:p w14:paraId="118A528C" w14:textId="41715CA4" w:rsidR="00E96DBC" w:rsidRPr="00C55B81" w:rsidRDefault="00E96DBC" w:rsidP="00E96DBC">
      <w:pPr>
        <w:pStyle w:val="Glava"/>
        <w:tabs>
          <w:tab w:val="clear" w:pos="4536"/>
          <w:tab w:val="clear" w:pos="9072"/>
        </w:tabs>
        <w:rPr>
          <w:rFonts w:asciiTheme="minorHAnsi" w:hAnsiTheme="minorHAnsi" w:cstheme="minorHAnsi"/>
          <w:b/>
          <w:sz w:val="24"/>
          <w:szCs w:val="24"/>
        </w:rPr>
      </w:pPr>
    </w:p>
    <w:p w14:paraId="01037FF8" w14:textId="77777777" w:rsidR="00F01EBA" w:rsidRPr="00C55B81" w:rsidRDefault="00F01EBA" w:rsidP="00F01EBA">
      <w:pPr>
        <w:jc w:val="both"/>
        <w:rPr>
          <w:rFonts w:asciiTheme="minorHAnsi" w:hAnsiTheme="minorHAnsi" w:cstheme="minorHAnsi"/>
          <w:szCs w:val="24"/>
        </w:rPr>
      </w:pPr>
      <w:r w:rsidRPr="00C55B81">
        <w:rPr>
          <w:rFonts w:asciiTheme="minorHAnsi" w:hAnsiTheme="minorHAnsi" w:cstheme="minorHAnsi"/>
          <w:szCs w:val="24"/>
        </w:rPr>
        <w:t>Priloga:</w:t>
      </w:r>
    </w:p>
    <w:p w14:paraId="46CBE10C" w14:textId="77777777" w:rsidR="00605EC5" w:rsidRPr="00C55B81" w:rsidRDefault="00605EC5" w:rsidP="00605EC5">
      <w:pPr>
        <w:numPr>
          <w:ilvl w:val="0"/>
          <w:numId w:val="9"/>
        </w:numPr>
        <w:jc w:val="both"/>
        <w:rPr>
          <w:rFonts w:asciiTheme="minorHAnsi" w:hAnsiTheme="minorHAnsi" w:cstheme="minorHAnsi"/>
          <w:szCs w:val="24"/>
        </w:rPr>
      </w:pPr>
      <w:r w:rsidRPr="00C55B81">
        <w:rPr>
          <w:rFonts w:asciiTheme="minorHAnsi" w:hAnsiTheme="minorHAnsi" w:cstheme="minorHAnsi"/>
          <w:szCs w:val="24"/>
        </w:rPr>
        <w:t>ponudba izvajalca št. …. z dne …. s predračunom</w:t>
      </w:r>
    </w:p>
    <w:p w14:paraId="19C6A732" w14:textId="14782182" w:rsidR="00605EC5" w:rsidRPr="00C55B81" w:rsidRDefault="00605EC5" w:rsidP="00605EC5">
      <w:pPr>
        <w:pStyle w:val="Odstavekseznama"/>
        <w:numPr>
          <w:ilvl w:val="0"/>
          <w:numId w:val="9"/>
        </w:numPr>
        <w:jc w:val="both"/>
        <w:rPr>
          <w:rFonts w:asciiTheme="minorHAnsi" w:hAnsiTheme="minorHAnsi" w:cstheme="minorHAnsi"/>
          <w:szCs w:val="24"/>
        </w:rPr>
      </w:pPr>
      <w:r w:rsidRPr="00C55B81">
        <w:rPr>
          <w:rFonts w:asciiTheme="minorHAnsi" w:hAnsiTheme="minorHAnsi" w:cstheme="minorHAnsi"/>
          <w:szCs w:val="24"/>
        </w:rPr>
        <w:t>bančna garancija za dobro izvedbo pogodbenih obveznosti</w:t>
      </w:r>
    </w:p>
    <w:p w14:paraId="7508E148" w14:textId="1D83D3C4" w:rsidR="00605EC5" w:rsidRPr="00C55B81" w:rsidRDefault="00605EC5" w:rsidP="00605EC5">
      <w:pPr>
        <w:pStyle w:val="Odstavekseznama"/>
        <w:numPr>
          <w:ilvl w:val="0"/>
          <w:numId w:val="9"/>
        </w:numPr>
        <w:jc w:val="both"/>
        <w:rPr>
          <w:rFonts w:asciiTheme="minorHAnsi" w:hAnsiTheme="minorHAnsi" w:cstheme="minorHAnsi"/>
          <w:szCs w:val="24"/>
        </w:rPr>
      </w:pPr>
      <w:r w:rsidRPr="00C55B81">
        <w:rPr>
          <w:rFonts w:asciiTheme="minorHAnsi" w:hAnsiTheme="minorHAnsi" w:cstheme="minorHAnsi"/>
          <w:szCs w:val="24"/>
        </w:rPr>
        <w:t>izjava o lastniški strukturi ponudnika</w:t>
      </w:r>
    </w:p>
    <w:p w14:paraId="46A92AD9" w14:textId="77777777" w:rsidR="00613656" w:rsidRDefault="00613656" w:rsidP="00E96DBC">
      <w:pPr>
        <w:pStyle w:val="Glava"/>
        <w:tabs>
          <w:tab w:val="clear" w:pos="4536"/>
          <w:tab w:val="clear" w:pos="9072"/>
        </w:tabs>
        <w:jc w:val="right"/>
        <w:rPr>
          <w:rFonts w:asciiTheme="minorHAnsi" w:hAnsiTheme="minorHAnsi" w:cstheme="minorHAnsi"/>
          <w:b/>
          <w:sz w:val="24"/>
          <w:szCs w:val="24"/>
        </w:rPr>
      </w:pPr>
    </w:p>
    <w:p w14:paraId="6A2AA682" w14:textId="77777777" w:rsidR="00613656" w:rsidRDefault="00613656" w:rsidP="00E96DBC">
      <w:pPr>
        <w:pStyle w:val="Glava"/>
        <w:tabs>
          <w:tab w:val="clear" w:pos="4536"/>
          <w:tab w:val="clear" w:pos="9072"/>
        </w:tabs>
        <w:jc w:val="right"/>
        <w:rPr>
          <w:rFonts w:asciiTheme="minorHAnsi" w:hAnsiTheme="minorHAnsi" w:cstheme="minorHAnsi"/>
          <w:b/>
          <w:sz w:val="24"/>
          <w:szCs w:val="24"/>
        </w:rPr>
      </w:pPr>
    </w:p>
    <w:p w14:paraId="79B4F873" w14:textId="77777777" w:rsidR="00613656" w:rsidRDefault="00613656" w:rsidP="00E96DBC">
      <w:pPr>
        <w:pStyle w:val="Glava"/>
        <w:tabs>
          <w:tab w:val="clear" w:pos="4536"/>
          <w:tab w:val="clear" w:pos="9072"/>
        </w:tabs>
        <w:jc w:val="right"/>
        <w:rPr>
          <w:rFonts w:asciiTheme="minorHAnsi" w:hAnsiTheme="minorHAnsi" w:cstheme="minorHAnsi"/>
          <w:b/>
          <w:sz w:val="24"/>
          <w:szCs w:val="24"/>
        </w:rPr>
      </w:pPr>
    </w:p>
    <w:p w14:paraId="073D9044" w14:textId="2FFCDA8E" w:rsidR="005618EE" w:rsidRPr="00DA16FF" w:rsidRDefault="005618EE" w:rsidP="00E96DBC">
      <w:pPr>
        <w:pStyle w:val="Glava"/>
        <w:tabs>
          <w:tab w:val="clear" w:pos="4536"/>
          <w:tab w:val="clear" w:pos="9072"/>
        </w:tabs>
        <w:jc w:val="right"/>
        <w:rPr>
          <w:rFonts w:asciiTheme="minorHAnsi" w:hAnsiTheme="minorHAnsi" w:cstheme="minorHAnsi"/>
          <w:b/>
          <w:sz w:val="24"/>
          <w:szCs w:val="24"/>
        </w:rPr>
      </w:pPr>
      <w:r w:rsidRPr="00DA16FF">
        <w:rPr>
          <w:rFonts w:asciiTheme="minorHAnsi" w:hAnsiTheme="minorHAnsi" w:cstheme="minorHAnsi"/>
          <w:b/>
          <w:sz w:val="24"/>
          <w:szCs w:val="24"/>
        </w:rPr>
        <w:lastRenderedPageBreak/>
        <w:t xml:space="preserve">Razpisni obrazec št. </w:t>
      </w:r>
      <w:r w:rsidR="00014F4D">
        <w:rPr>
          <w:rFonts w:asciiTheme="minorHAnsi" w:hAnsiTheme="minorHAnsi" w:cstheme="minorHAnsi"/>
          <w:b/>
          <w:sz w:val="24"/>
          <w:szCs w:val="24"/>
        </w:rPr>
        <w:t>9</w:t>
      </w:r>
    </w:p>
    <w:p w14:paraId="5FD43A19"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highlight w:val="green"/>
        </w:rPr>
      </w:pPr>
    </w:p>
    <w:p w14:paraId="6BC5B02A"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highlight w:val="green"/>
        </w:rPr>
      </w:pPr>
    </w:p>
    <w:p w14:paraId="2C8CF085" w14:textId="77777777" w:rsidR="005618EE" w:rsidRPr="00DA16FF" w:rsidRDefault="005618EE" w:rsidP="005618EE">
      <w:pPr>
        <w:rPr>
          <w:rFonts w:asciiTheme="minorHAnsi" w:hAnsiTheme="minorHAnsi" w:cstheme="minorHAnsi"/>
          <w:szCs w:val="24"/>
        </w:rPr>
      </w:pPr>
    </w:p>
    <w:p w14:paraId="35F3E067" w14:textId="77777777" w:rsidR="005618EE" w:rsidRPr="00DA16FF" w:rsidRDefault="005618EE" w:rsidP="005618EE">
      <w:pPr>
        <w:rPr>
          <w:rFonts w:asciiTheme="minorHAnsi" w:hAnsiTheme="minorHAnsi" w:cstheme="minorHAnsi"/>
          <w:szCs w:val="24"/>
        </w:rPr>
      </w:pPr>
    </w:p>
    <w:p w14:paraId="67F4B133" w14:textId="77777777" w:rsidR="005618EE" w:rsidRPr="00DA16FF" w:rsidRDefault="005618EE" w:rsidP="005618EE">
      <w:pPr>
        <w:rPr>
          <w:rFonts w:asciiTheme="minorHAnsi" w:hAnsiTheme="minorHAnsi" w:cstheme="minorHAnsi"/>
          <w:szCs w:val="24"/>
        </w:rPr>
      </w:pPr>
    </w:p>
    <w:p w14:paraId="313ECCF1" w14:textId="77777777" w:rsidR="005618EE" w:rsidRPr="00DA16FF" w:rsidRDefault="005618EE" w:rsidP="005618EE">
      <w:pPr>
        <w:jc w:val="right"/>
        <w:rPr>
          <w:rFonts w:asciiTheme="minorHAnsi" w:hAnsiTheme="minorHAnsi" w:cstheme="minorHAnsi"/>
          <w:b/>
          <w:szCs w:val="24"/>
        </w:rPr>
      </w:pPr>
    </w:p>
    <w:p w14:paraId="5149041B" w14:textId="77777777" w:rsidR="005618EE" w:rsidRPr="00DA16FF" w:rsidRDefault="005618EE" w:rsidP="005618EE">
      <w:pPr>
        <w:numPr>
          <w:ilvl w:val="12"/>
          <w:numId w:val="0"/>
        </w:numPr>
        <w:tabs>
          <w:tab w:val="left" w:pos="6237"/>
        </w:tabs>
        <w:jc w:val="center"/>
        <w:rPr>
          <w:rFonts w:asciiTheme="minorHAnsi" w:hAnsiTheme="minorHAnsi" w:cstheme="minorHAnsi"/>
          <w:b/>
          <w:szCs w:val="24"/>
        </w:rPr>
      </w:pPr>
      <w:r w:rsidRPr="00DA16FF">
        <w:rPr>
          <w:rFonts w:asciiTheme="minorHAnsi" w:hAnsiTheme="minorHAnsi" w:cstheme="minorHAnsi"/>
          <w:b/>
          <w:szCs w:val="24"/>
        </w:rPr>
        <w:t>IZJAVA PONUDNIKA</w:t>
      </w:r>
    </w:p>
    <w:p w14:paraId="792F4F61" w14:textId="77777777" w:rsidR="005618EE" w:rsidRPr="00DA16FF" w:rsidRDefault="005618EE" w:rsidP="005618EE">
      <w:pPr>
        <w:numPr>
          <w:ilvl w:val="12"/>
          <w:numId w:val="0"/>
        </w:numPr>
        <w:tabs>
          <w:tab w:val="left" w:pos="6237"/>
        </w:tabs>
        <w:jc w:val="center"/>
        <w:rPr>
          <w:rFonts w:asciiTheme="minorHAnsi" w:hAnsiTheme="minorHAnsi" w:cstheme="minorHAnsi"/>
          <w:b/>
          <w:szCs w:val="24"/>
        </w:rPr>
      </w:pPr>
    </w:p>
    <w:p w14:paraId="270538B2" w14:textId="77777777" w:rsidR="005618EE" w:rsidRPr="00DA16FF" w:rsidRDefault="005618EE" w:rsidP="005618EE">
      <w:pPr>
        <w:numPr>
          <w:ilvl w:val="12"/>
          <w:numId w:val="0"/>
        </w:numPr>
        <w:tabs>
          <w:tab w:val="left" w:pos="6237"/>
        </w:tabs>
        <w:jc w:val="center"/>
        <w:rPr>
          <w:rFonts w:asciiTheme="minorHAnsi" w:hAnsiTheme="minorHAnsi" w:cstheme="minorHAnsi"/>
          <w:b/>
          <w:szCs w:val="24"/>
        </w:rPr>
      </w:pPr>
      <w:r w:rsidRPr="001D3882">
        <w:rPr>
          <w:rFonts w:asciiTheme="minorHAnsi" w:hAnsiTheme="minorHAnsi" w:cstheme="minorHAnsi"/>
          <w:b/>
          <w:szCs w:val="24"/>
        </w:rPr>
        <w:t>O PREDLOŽITVI GARANCIJE BANKE OZ. ZAVAROVALNICE</w:t>
      </w:r>
      <w:r w:rsidRPr="00DA16FF">
        <w:rPr>
          <w:rFonts w:asciiTheme="minorHAnsi" w:hAnsiTheme="minorHAnsi" w:cstheme="minorHAnsi"/>
          <w:b/>
          <w:szCs w:val="24"/>
        </w:rPr>
        <w:t xml:space="preserve"> </w:t>
      </w:r>
    </w:p>
    <w:p w14:paraId="0E5CD344" w14:textId="77777777" w:rsidR="005618EE" w:rsidRPr="00DA16FF" w:rsidRDefault="005618EE" w:rsidP="005618EE">
      <w:pPr>
        <w:numPr>
          <w:ilvl w:val="12"/>
          <w:numId w:val="0"/>
        </w:numPr>
        <w:tabs>
          <w:tab w:val="left" w:pos="6237"/>
        </w:tabs>
        <w:jc w:val="center"/>
        <w:rPr>
          <w:rFonts w:asciiTheme="minorHAnsi" w:hAnsiTheme="minorHAnsi" w:cstheme="minorHAnsi"/>
          <w:b/>
          <w:szCs w:val="24"/>
        </w:rPr>
      </w:pPr>
    </w:p>
    <w:p w14:paraId="1A219FF0" w14:textId="77777777" w:rsidR="005618EE" w:rsidRPr="00DA16FF" w:rsidRDefault="005618EE" w:rsidP="005618EE">
      <w:pPr>
        <w:numPr>
          <w:ilvl w:val="12"/>
          <w:numId w:val="0"/>
        </w:numPr>
        <w:tabs>
          <w:tab w:val="left" w:pos="6237"/>
        </w:tabs>
        <w:jc w:val="center"/>
        <w:rPr>
          <w:rFonts w:asciiTheme="minorHAnsi" w:hAnsiTheme="minorHAnsi" w:cstheme="minorHAnsi"/>
          <w:szCs w:val="24"/>
        </w:rPr>
      </w:pPr>
      <w:r w:rsidRPr="00DA16FF">
        <w:rPr>
          <w:rFonts w:asciiTheme="minorHAnsi" w:hAnsiTheme="minorHAnsi" w:cstheme="minorHAnsi"/>
          <w:b/>
          <w:bCs/>
          <w:szCs w:val="24"/>
        </w:rPr>
        <w:t>ZA DOBRO IZVEDBO POGODBENIH OBVEZNOSTI</w:t>
      </w:r>
    </w:p>
    <w:p w14:paraId="17017190" w14:textId="77777777" w:rsidR="005618EE" w:rsidRPr="00DA16FF" w:rsidRDefault="005618EE" w:rsidP="005618EE">
      <w:pPr>
        <w:numPr>
          <w:ilvl w:val="12"/>
          <w:numId w:val="0"/>
        </w:numPr>
        <w:tabs>
          <w:tab w:val="left" w:pos="6237"/>
        </w:tabs>
        <w:jc w:val="both"/>
        <w:rPr>
          <w:rFonts w:asciiTheme="minorHAnsi" w:hAnsiTheme="minorHAnsi" w:cstheme="minorHAnsi"/>
          <w:szCs w:val="24"/>
        </w:rPr>
      </w:pPr>
    </w:p>
    <w:p w14:paraId="2D6E5DB5" w14:textId="77777777" w:rsidR="005618EE" w:rsidRPr="00DA16FF" w:rsidRDefault="005618EE" w:rsidP="005618EE">
      <w:pPr>
        <w:numPr>
          <w:ilvl w:val="12"/>
          <w:numId w:val="0"/>
        </w:numPr>
        <w:tabs>
          <w:tab w:val="left" w:pos="6237"/>
        </w:tabs>
        <w:jc w:val="both"/>
        <w:rPr>
          <w:rFonts w:asciiTheme="minorHAnsi" w:hAnsiTheme="minorHAnsi" w:cstheme="minorHAnsi"/>
          <w:szCs w:val="24"/>
        </w:rPr>
      </w:pPr>
    </w:p>
    <w:p w14:paraId="7E0DABA9" w14:textId="77777777" w:rsidR="005618EE" w:rsidRPr="00DA16FF" w:rsidRDefault="005618EE" w:rsidP="005618EE">
      <w:pPr>
        <w:tabs>
          <w:tab w:val="center" w:pos="4536"/>
          <w:tab w:val="right" w:pos="9072"/>
        </w:tabs>
        <w:spacing w:line="360" w:lineRule="auto"/>
        <w:rPr>
          <w:rFonts w:asciiTheme="minorHAnsi" w:hAnsiTheme="minorHAnsi" w:cstheme="minorHAnsi"/>
          <w:b/>
          <w:szCs w:val="24"/>
        </w:rPr>
      </w:pPr>
    </w:p>
    <w:p w14:paraId="6D7F7A76" w14:textId="5F579948" w:rsidR="005618EE" w:rsidRPr="00DA16FF" w:rsidRDefault="005618EE" w:rsidP="005618EE">
      <w:pPr>
        <w:spacing w:line="360" w:lineRule="auto"/>
        <w:jc w:val="both"/>
        <w:rPr>
          <w:rFonts w:asciiTheme="minorHAnsi" w:hAnsiTheme="minorHAnsi" w:cstheme="minorHAnsi"/>
          <w:b/>
          <w:szCs w:val="24"/>
        </w:rPr>
      </w:pPr>
      <w:r w:rsidRPr="00DA16FF">
        <w:rPr>
          <w:rFonts w:asciiTheme="minorHAnsi" w:hAnsiTheme="minorHAnsi" w:cstheme="minorHAnsi"/>
          <w:szCs w:val="24"/>
        </w:rPr>
        <w:t xml:space="preserve">V skladu z javnim naročilom </w:t>
      </w:r>
      <w:r w:rsidRPr="00DA16FF">
        <w:rPr>
          <w:rFonts w:asciiTheme="minorHAnsi" w:hAnsiTheme="minorHAnsi" w:cstheme="minorHAnsi"/>
          <w:b/>
          <w:szCs w:val="24"/>
        </w:rPr>
        <w:t>»</w:t>
      </w:r>
      <w:r w:rsidR="00605EC5">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605EC5">
        <w:rPr>
          <w:rFonts w:asciiTheme="minorHAnsi" w:hAnsiTheme="minorHAnsi" w:cstheme="minorHAnsi"/>
          <w:b/>
          <w:bCs/>
        </w:rPr>
        <w:t>kosovnih odpadkov</w:t>
      </w:r>
      <w:r w:rsidRPr="00DA16FF">
        <w:rPr>
          <w:rFonts w:asciiTheme="minorHAnsi" w:hAnsiTheme="minorHAnsi" w:cstheme="minorHAnsi"/>
          <w:b/>
          <w:szCs w:val="24"/>
        </w:rPr>
        <w:t xml:space="preserve">« </w:t>
      </w:r>
      <w:r w:rsidRPr="00DA16FF">
        <w:rPr>
          <w:rFonts w:asciiTheme="minorHAnsi" w:hAnsiTheme="minorHAnsi" w:cstheme="minorHAnsi"/>
          <w:szCs w:val="24"/>
        </w:rPr>
        <w:t>objavljenim na Portalu javnih naročil, št. JN……………. dne.............. 202</w:t>
      </w:r>
      <w:r w:rsidR="00FF6673">
        <w:rPr>
          <w:rFonts w:asciiTheme="minorHAnsi" w:hAnsiTheme="minorHAnsi" w:cstheme="minorHAnsi"/>
          <w:szCs w:val="24"/>
        </w:rPr>
        <w:t>1</w:t>
      </w:r>
      <w:r w:rsidRPr="00DA16FF">
        <w:rPr>
          <w:rFonts w:asciiTheme="minorHAnsi" w:hAnsiTheme="minorHAnsi" w:cstheme="minorHAnsi"/>
          <w:szCs w:val="24"/>
        </w:rPr>
        <w:t xml:space="preserve">, </w:t>
      </w:r>
    </w:p>
    <w:p w14:paraId="4E89FBAD" w14:textId="77777777" w:rsidR="005618EE" w:rsidRPr="00DA16FF" w:rsidRDefault="005618EE" w:rsidP="005618EE">
      <w:pPr>
        <w:spacing w:line="360" w:lineRule="auto"/>
        <w:jc w:val="both"/>
        <w:rPr>
          <w:rFonts w:asciiTheme="minorHAnsi" w:hAnsiTheme="minorHAnsi" w:cstheme="minorHAnsi"/>
          <w:szCs w:val="24"/>
        </w:rPr>
      </w:pPr>
    </w:p>
    <w:p w14:paraId="1E88EA9A" w14:textId="77777777" w:rsidR="005618EE" w:rsidRPr="00DA16FF" w:rsidRDefault="005618EE" w:rsidP="005618EE">
      <w:pPr>
        <w:spacing w:line="360" w:lineRule="auto"/>
        <w:jc w:val="both"/>
        <w:rPr>
          <w:rFonts w:asciiTheme="minorHAnsi" w:hAnsiTheme="minorHAnsi" w:cstheme="minorHAnsi"/>
          <w:b/>
          <w:szCs w:val="24"/>
        </w:rPr>
      </w:pPr>
      <w:r w:rsidRPr="00DA16FF">
        <w:rPr>
          <w:rFonts w:asciiTheme="minorHAnsi" w:hAnsiTheme="minorHAnsi" w:cstheme="minorHAnsi"/>
          <w:b/>
          <w:szCs w:val="24"/>
        </w:rPr>
        <w:t>izjavljamo,</w:t>
      </w:r>
    </w:p>
    <w:p w14:paraId="059CC5C1" w14:textId="77777777" w:rsidR="005618EE" w:rsidRPr="00DA16FF" w:rsidRDefault="005618EE" w:rsidP="005618EE">
      <w:pPr>
        <w:numPr>
          <w:ilvl w:val="12"/>
          <w:numId w:val="0"/>
        </w:numPr>
        <w:tabs>
          <w:tab w:val="left" w:pos="6237"/>
        </w:tabs>
        <w:jc w:val="both"/>
        <w:rPr>
          <w:rFonts w:asciiTheme="minorHAnsi" w:hAnsiTheme="minorHAnsi" w:cstheme="minorHAnsi"/>
          <w:szCs w:val="24"/>
        </w:rPr>
      </w:pPr>
    </w:p>
    <w:p w14:paraId="6A5B2C3E" w14:textId="77777777" w:rsidR="005618EE" w:rsidRPr="00DA16FF" w:rsidRDefault="005618EE" w:rsidP="005618EE">
      <w:pPr>
        <w:numPr>
          <w:ilvl w:val="12"/>
          <w:numId w:val="0"/>
        </w:numPr>
        <w:tabs>
          <w:tab w:val="left" w:pos="6237"/>
        </w:tabs>
        <w:spacing w:line="360" w:lineRule="auto"/>
        <w:jc w:val="both"/>
        <w:rPr>
          <w:rFonts w:asciiTheme="minorHAnsi" w:hAnsiTheme="minorHAnsi" w:cstheme="minorHAnsi"/>
          <w:szCs w:val="24"/>
        </w:rPr>
      </w:pPr>
      <w:r w:rsidRPr="001D3882">
        <w:rPr>
          <w:rFonts w:asciiTheme="minorHAnsi" w:hAnsiTheme="minorHAnsi" w:cstheme="minorHAnsi"/>
          <w:szCs w:val="24"/>
        </w:rPr>
        <w:t>da bomo, 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w:t>
      </w:r>
      <w:r w:rsidRPr="00DA16FF">
        <w:rPr>
          <w:rFonts w:asciiTheme="minorHAnsi" w:hAnsiTheme="minorHAnsi" w:cstheme="minorHAnsi"/>
          <w:szCs w:val="24"/>
        </w:rPr>
        <w:t xml:space="preserve"> </w:t>
      </w:r>
    </w:p>
    <w:p w14:paraId="46BD2A07" w14:textId="77777777" w:rsidR="005618EE" w:rsidRPr="00DA16FF" w:rsidRDefault="005618EE" w:rsidP="005618EE">
      <w:pPr>
        <w:numPr>
          <w:ilvl w:val="12"/>
          <w:numId w:val="0"/>
        </w:numPr>
        <w:jc w:val="both"/>
        <w:rPr>
          <w:rFonts w:asciiTheme="minorHAnsi" w:hAnsiTheme="minorHAnsi" w:cstheme="minorHAnsi"/>
          <w:szCs w:val="24"/>
        </w:rPr>
      </w:pPr>
    </w:p>
    <w:p w14:paraId="620230C6" w14:textId="77777777" w:rsidR="005618EE" w:rsidRPr="00DA16FF" w:rsidRDefault="005618EE" w:rsidP="005618EE">
      <w:pPr>
        <w:numPr>
          <w:ilvl w:val="12"/>
          <w:numId w:val="0"/>
        </w:numPr>
        <w:jc w:val="both"/>
        <w:rPr>
          <w:rFonts w:asciiTheme="minorHAnsi" w:hAnsiTheme="minorHAnsi" w:cstheme="minorHAnsi"/>
          <w:szCs w:val="24"/>
        </w:rPr>
      </w:pPr>
    </w:p>
    <w:p w14:paraId="0915FACB" w14:textId="77777777" w:rsidR="005618EE" w:rsidRPr="00DA16FF" w:rsidRDefault="005618EE" w:rsidP="005618EE">
      <w:pPr>
        <w:numPr>
          <w:ilvl w:val="12"/>
          <w:numId w:val="0"/>
        </w:numPr>
        <w:jc w:val="both"/>
        <w:rPr>
          <w:rFonts w:asciiTheme="minorHAnsi" w:hAnsiTheme="minorHAnsi" w:cstheme="minorHAnsi"/>
          <w:szCs w:val="24"/>
        </w:rPr>
      </w:pPr>
    </w:p>
    <w:p w14:paraId="2B42EF93" w14:textId="77777777" w:rsidR="005618EE" w:rsidRPr="00DA16FF" w:rsidRDefault="005618EE" w:rsidP="005618EE">
      <w:pPr>
        <w:pStyle w:val="Glava"/>
        <w:tabs>
          <w:tab w:val="clear" w:pos="4536"/>
          <w:tab w:val="clear" w:pos="9072"/>
          <w:tab w:val="left" w:pos="4395"/>
        </w:tabs>
        <w:ind w:left="708" w:firstLine="708"/>
        <w:jc w:val="both"/>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41EDAC39" w14:textId="77777777" w:rsidR="005618EE" w:rsidRPr="00DA16FF" w:rsidRDefault="005618EE" w:rsidP="005618EE">
      <w:pPr>
        <w:pStyle w:val="Glava"/>
        <w:tabs>
          <w:tab w:val="clear" w:pos="4536"/>
          <w:tab w:val="clear" w:pos="9072"/>
          <w:tab w:val="left" w:pos="4395"/>
        </w:tabs>
        <w:ind w:left="708" w:firstLine="708"/>
        <w:jc w:val="both"/>
        <w:rPr>
          <w:rFonts w:asciiTheme="minorHAnsi" w:hAnsiTheme="minorHAnsi" w:cstheme="minorHAnsi"/>
          <w:sz w:val="24"/>
          <w:szCs w:val="24"/>
        </w:rPr>
      </w:pPr>
    </w:p>
    <w:p w14:paraId="55F4EE08"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___________________</w:t>
      </w:r>
    </w:p>
    <w:p w14:paraId="305C9541" w14:textId="77777777" w:rsidR="005618EE" w:rsidRPr="00DA16FF" w:rsidRDefault="005618EE" w:rsidP="005618EE">
      <w:pPr>
        <w:pStyle w:val="Glava"/>
        <w:tabs>
          <w:tab w:val="clear" w:pos="4536"/>
          <w:tab w:val="clear" w:pos="9072"/>
          <w:tab w:val="left" w:pos="4395"/>
        </w:tabs>
        <w:jc w:val="both"/>
        <w:rPr>
          <w:rFonts w:asciiTheme="minorHAnsi" w:hAnsiTheme="minorHAnsi" w:cstheme="minorHAnsi"/>
          <w:sz w:val="24"/>
          <w:szCs w:val="24"/>
        </w:rPr>
      </w:pP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p>
    <w:p w14:paraId="6AD6AB1D" w14:textId="77777777" w:rsidR="005618EE" w:rsidRPr="00DA16FF" w:rsidRDefault="005618EE" w:rsidP="005618EE">
      <w:pPr>
        <w:numPr>
          <w:ilvl w:val="12"/>
          <w:numId w:val="0"/>
        </w:numPr>
        <w:jc w:val="both"/>
        <w:rPr>
          <w:rFonts w:asciiTheme="minorHAnsi" w:hAnsiTheme="minorHAnsi" w:cstheme="minorHAnsi"/>
          <w:szCs w:val="24"/>
        </w:rPr>
      </w:pPr>
    </w:p>
    <w:p w14:paraId="486F62D5" w14:textId="77777777" w:rsidR="005618EE" w:rsidRPr="00DA16FF" w:rsidRDefault="005618EE" w:rsidP="005618EE">
      <w:pPr>
        <w:jc w:val="both"/>
        <w:rPr>
          <w:rFonts w:asciiTheme="minorHAnsi" w:hAnsiTheme="minorHAnsi" w:cstheme="minorHAnsi"/>
          <w:b/>
          <w:szCs w:val="24"/>
        </w:rPr>
      </w:pPr>
    </w:p>
    <w:p w14:paraId="742F6369" w14:textId="77777777" w:rsidR="005618EE" w:rsidRPr="00DA16FF" w:rsidRDefault="005618EE" w:rsidP="005618EE">
      <w:pPr>
        <w:rPr>
          <w:rFonts w:asciiTheme="minorHAnsi" w:hAnsiTheme="minorHAnsi" w:cstheme="minorHAnsi"/>
          <w:szCs w:val="24"/>
        </w:rPr>
      </w:pPr>
    </w:p>
    <w:p w14:paraId="5905B1C6" w14:textId="77777777" w:rsidR="005618EE" w:rsidRPr="00DA16FF" w:rsidRDefault="005618EE" w:rsidP="005618EE">
      <w:pPr>
        <w:rPr>
          <w:rFonts w:asciiTheme="minorHAnsi" w:hAnsiTheme="minorHAnsi" w:cstheme="minorHAnsi"/>
          <w:szCs w:val="24"/>
        </w:rPr>
      </w:pPr>
    </w:p>
    <w:p w14:paraId="4A81D1DF" w14:textId="77777777" w:rsidR="005618EE" w:rsidRPr="00DA16FF" w:rsidRDefault="005618EE" w:rsidP="005618EE">
      <w:pPr>
        <w:rPr>
          <w:rFonts w:asciiTheme="minorHAnsi" w:hAnsiTheme="minorHAnsi" w:cstheme="minorHAnsi"/>
          <w:szCs w:val="24"/>
        </w:rPr>
      </w:pPr>
    </w:p>
    <w:p w14:paraId="1D0C83DD" w14:textId="77777777" w:rsidR="005618EE" w:rsidRPr="00DA16FF" w:rsidRDefault="005618EE" w:rsidP="005618EE">
      <w:pPr>
        <w:rPr>
          <w:rFonts w:asciiTheme="minorHAnsi" w:hAnsiTheme="minorHAnsi" w:cstheme="minorHAnsi"/>
          <w:szCs w:val="24"/>
        </w:rPr>
      </w:pPr>
    </w:p>
    <w:p w14:paraId="042B7F18" w14:textId="77777777" w:rsidR="005618EE" w:rsidRPr="00DA16FF" w:rsidRDefault="005618EE" w:rsidP="005618EE">
      <w:pPr>
        <w:rPr>
          <w:rFonts w:asciiTheme="minorHAnsi" w:hAnsiTheme="minorHAnsi" w:cstheme="minorHAnsi"/>
          <w:szCs w:val="24"/>
        </w:rPr>
      </w:pPr>
    </w:p>
    <w:p w14:paraId="13B76BFA"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7EB60865" w14:textId="77777777" w:rsidR="005618EE" w:rsidRPr="00DA16FF" w:rsidRDefault="005618EE" w:rsidP="005618EE">
      <w:pPr>
        <w:pStyle w:val="Glava"/>
        <w:tabs>
          <w:tab w:val="left" w:pos="708"/>
        </w:tabs>
        <w:jc w:val="both"/>
        <w:rPr>
          <w:rFonts w:asciiTheme="minorHAnsi" w:hAnsiTheme="minorHAnsi" w:cstheme="minorHAnsi"/>
          <w:b/>
          <w:sz w:val="24"/>
          <w:szCs w:val="24"/>
        </w:rPr>
      </w:pPr>
      <w:r w:rsidRPr="00DA16FF">
        <w:rPr>
          <w:rFonts w:asciiTheme="minorHAnsi" w:hAnsiTheme="minorHAnsi" w:cstheme="minorHAnsi"/>
          <w:b/>
          <w:sz w:val="24"/>
          <w:szCs w:val="24"/>
        </w:rPr>
        <w:t>PRILOGA:</w:t>
      </w:r>
    </w:p>
    <w:p w14:paraId="04DB26B3" w14:textId="19F099BB" w:rsidR="005618EE" w:rsidRPr="00E96DBC" w:rsidRDefault="005618EE" w:rsidP="00E96DBC">
      <w:pPr>
        <w:pStyle w:val="Glava"/>
        <w:numPr>
          <w:ilvl w:val="0"/>
          <w:numId w:val="29"/>
        </w:numPr>
        <w:jc w:val="both"/>
        <w:rPr>
          <w:rFonts w:asciiTheme="minorHAnsi" w:hAnsiTheme="minorHAnsi" w:cstheme="minorHAnsi"/>
          <w:sz w:val="24"/>
          <w:szCs w:val="24"/>
        </w:rPr>
      </w:pPr>
      <w:r w:rsidRPr="00DA16FF">
        <w:rPr>
          <w:rFonts w:asciiTheme="minorHAnsi" w:hAnsiTheme="minorHAnsi" w:cstheme="minorHAnsi"/>
          <w:sz w:val="24"/>
          <w:szCs w:val="24"/>
        </w:rPr>
        <w:t>Vzorec garancije za dobro izvedbo pogodbenih obveznosti</w:t>
      </w:r>
    </w:p>
    <w:p w14:paraId="666848BD" w14:textId="6CD5083D" w:rsidR="005618EE" w:rsidRPr="00DA16FF" w:rsidRDefault="005618EE" w:rsidP="005618EE">
      <w:pPr>
        <w:jc w:val="right"/>
        <w:rPr>
          <w:rFonts w:asciiTheme="minorHAnsi" w:hAnsiTheme="minorHAnsi" w:cstheme="minorHAnsi"/>
          <w:b/>
          <w:szCs w:val="24"/>
        </w:rPr>
      </w:pPr>
      <w:r w:rsidRPr="00DA16FF">
        <w:rPr>
          <w:rFonts w:asciiTheme="minorHAnsi" w:hAnsiTheme="minorHAnsi" w:cstheme="minorHAnsi"/>
          <w:b/>
          <w:szCs w:val="24"/>
        </w:rPr>
        <w:lastRenderedPageBreak/>
        <w:t xml:space="preserve">Razpisni obrazec št. </w:t>
      </w:r>
      <w:r w:rsidR="00014F4D">
        <w:rPr>
          <w:rFonts w:asciiTheme="minorHAnsi" w:hAnsiTheme="minorHAnsi" w:cstheme="minorHAnsi"/>
          <w:b/>
          <w:szCs w:val="24"/>
        </w:rPr>
        <w:t>9</w:t>
      </w:r>
      <w:r w:rsidRPr="00DA16FF">
        <w:rPr>
          <w:rFonts w:asciiTheme="minorHAnsi" w:hAnsiTheme="minorHAnsi" w:cstheme="minorHAnsi"/>
          <w:b/>
          <w:szCs w:val="24"/>
        </w:rPr>
        <w:t>a</w:t>
      </w:r>
    </w:p>
    <w:p w14:paraId="49BB5ED7" w14:textId="77777777" w:rsidR="005618EE" w:rsidRPr="00DA16FF" w:rsidRDefault="005618EE" w:rsidP="005618EE">
      <w:pPr>
        <w:autoSpaceDE w:val="0"/>
        <w:autoSpaceDN w:val="0"/>
        <w:adjustRightInd w:val="0"/>
        <w:rPr>
          <w:rFonts w:asciiTheme="minorHAnsi" w:hAnsiTheme="minorHAnsi" w:cstheme="minorHAnsi"/>
          <w:b/>
          <w:bCs/>
          <w:color w:val="000000"/>
          <w:szCs w:val="24"/>
        </w:rPr>
      </w:pPr>
    </w:p>
    <w:p w14:paraId="34323253" w14:textId="77777777" w:rsidR="005618EE" w:rsidRPr="001D3882" w:rsidRDefault="005618EE" w:rsidP="005618EE">
      <w:pPr>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zh-CN"/>
        </w:rPr>
        <w:t>Vzorec: GARANCIJA ZA DOBRO IZVEDBO POGODBENIH OBVEZNOSTI</w:t>
      </w:r>
    </w:p>
    <w:p w14:paraId="04C17A4A" w14:textId="77777777" w:rsidR="005618EE" w:rsidRPr="001D3882" w:rsidRDefault="005618EE" w:rsidP="005618EE">
      <w:pPr>
        <w:suppressAutoHyphens/>
        <w:autoSpaceDN w:val="0"/>
        <w:jc w:val="both"/>
        <w:textAlignment w:val="baseline"/>
        <w:rPr>
          <w:rFonts w:asciiTheme="minorHAnsi" w:hAnsiTheme="minorHAnsi" w:cstheme="minorHAnsi"/>
          <w:kern w:val="3"/>
          <w:szCs w:val="24"/>
          <w:lang w:eastAsia="zh-CN"/>
        </w:rPr>
      </w:pPr>
    </w:p>
    <w:p w14:paraId="0D7D1E16"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i/>
          <w:kern w:val="3"/>
          <w:szCs w:val="24"/>
          <w:lang w:eastAsia="en-US"/>
        </w:rPr>
        <w:t>Glava s podatki o garantu (zavarovalnici/banki) ali SWIFT ključ</w:t>
      </w:r>
    </w:p>
    <w:p w14:paraId="13F7E41F"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b/>
          <w:kern w:val="3"/>
          <w:szCs w:val="24"/>
          <w:lang w:eastAsia="en-US"/>
        </w:rPr>
      </w:pPr>
    </w:p>
    <w:p w14:paraId="27F74098"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kern w:val="3"/>
          <w:szCs w:val="24"/>
          <w:lang w:eastAsia="en-US"/>
        </w:rPr>
        <w:t>Za: JP Komunala Cerknica, Notranjska cesta 44, 1380 Cerknica</w:t>
      </w:r>
    </w:p>
    <w:p w14:paraId="5375DE0F"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kern w:val="3"/>
          <w:szCs w:val="24"/>
          <w:lang w:eastAsia="en-US"/>
        </w:rPr>
        <w:t xml:space="preserve">Datum: ........ </w:t>
      </w:r>
      <w:r w:rsidRPr="001D3882">
        <w:rPr>
          <w:rFonts w:asciiTheme="minorHAnsi" w:hAnsiTheme="minorHAnsi" w:cstheme="minorHAnsi"/>
          <w:i/>
          <w:kern w:val="3"/>
          <w:szCs w:val="24"/>
          <w:lang w:eastAsia="en-US"/>
        </w:rPr>
        <w:t>(vpiše se datum izdaje)</w:t>
      </w:r>
    </w:p>
    <w:p w14:paraId="6BD4D34B"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5EBAC906"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VRSTA ZAVAROVANJA:</w:t>
      </w:r>
      <w:r w:rsidRPr="001D3882">
        <w:rPr>
          <w:rFonts w:asciiTheme="minorHAnsi" w:hAnsiTheme="minorHAnsi" w:cstheme="minorHAnsi"/>
          <w:kern w:val="3"/>
          <w:szCs w:val="24"/>
          <w:lang w:eastAsia="en-US"/>
        </w:rPr>
        <w:t xml:space="preserve"> ........... </w:t>
      </w:r>
      <w:r w:rsidRPr="001D3882">
        <w:rPr>
          <w:rFonts w:asciiTheme="minorHAnsi" w:hAnsiTheme="minorHAnsi" w:cstheme="minorHAnsi"/>
          <w:i/>
          <w:kern w:val="3"/>
          <w:szCs w:val="24"/>
          <w:lang w:eastAsia="en-US"/>
        </w:rPr>
        <w:t>(vpiše se vrsta zavarovanja: kavcijsko zavarovanje/bančna garancija)</w:t>
      </w:r>
    </w:p>
    <w:p w14:paraId="3EBED0DC"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395F4E0E"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 xml:space="preserve">ŠTEVILKA: </w:t>
      </w:r>
      <w:r w:rsidRPr="001D3882">
        <w:rPr>
          <w:rFonts w:asciiTheme="minorHAnsi" w:hAnsiTheme="minorHAnsi" w:cstheme="minorHAnsi"/>
          <w:kern w:val="3"/>
          <w:szCs w:val="24"/>
          <w:lang w:eastAsia="en-US"/>
        </w:rPr>
        <w:t xml:space="preserve">.... </w:t>
      </w:r>
      <w:r w:rsidRPr="001D3882">
        <w:rPr>
          <w:rFonts w:asciiTheme="minorHAnsi" w:hAnsiTheme="minorHAnsi" w:cstheme="minorHAnsi"/>
          <w:i/>
          <w:kern w:val="3"/>
          <w:szCs w:val="24"/>
          <w:lang w:eastAsia="en-US"/>
        </w:rPr>
        <w:t>(vpiše se številka zavarovanja)</w:t>
      </w:r>
    </w:p>
    <w:p w14:paraId="18424987"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420B7CBC"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GARANT:</w:t>
      </w:r>
      <w:r w:rsidRPr="001D3882">
        <w:rPr>
          <w:rFonts w:asciiTheme="minorHAnsi" w:hAnsiTheme="minorHAnsi" w:cstheme="minorHAnsi"/>
          <w:kern w:val="3"/>
          <w:szCs w:val="24"/>
          <w:lang w:eastAsia="en-US"/>
        </w:rPr>
        <w:t xml:space="preserve"> ..... </w:t>
      </w:r>
      <w:r w:rsidRPr="001D3882">
        <w:rPr>
          <w:rFonts w:asciiTheme="minorHAnsi" w:hAnsiTheme="minorHAnsi" w:cstheme="minorHAnsi"/>
          <w:i/>
          <w:kern w:val="3"/>
          <w:szCs w:val="24"/>
          <w:lang w:eastAsia="en-US"/>
        </w:rPr>
        <w:t>(vpiše se ime in naslov zavarovalnice/banke v kraju izdaje)</w:t>
      </w:r>
    </w:p>
    <w:p w14:paraId="4DBD1715"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6A2B51D9"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 xml:space="preserve">NAROČNIK: </w:t>
      </w:r>
      <w:r w:rsidRPr="001D3882">
        <w:rPr>
          <w:rFonts w:asciiTheme="minorHAnsi" w:hAnsiTheme="minorHAnsi" w:cstheme="minorHAnsi"/>
          <w:kern w:val="3"/>
          <w:szCs w:val="24"/>
          <w:lang w:eastAsia="en-US"/>
        </w:rPr>
        <w:t xml:space="preserve">...... </w:t>
      </w:r>
      <w:r w:rsidRPr="001D3882">
        <w:rPr>
          <w:rFonts w:asciiTheme="minorHAnsi" w:hAnsiTheme="minorHAnsi" w:cstheme="minorHAnsi"/>
          <w:i/>
          <w:kern w:val="3"/>
          <w:szCs w:val="24"/>
          <w:lang w:eastAsia="en-US"/>
        </w:rPr>
        <w:t>(vpiše se ime in naslov naročnika zavarovanja, tj. v postopku javnega naročanja izbranega ponudnika)</w:t>
      </w:r>
    </w:p>
    <w:p w14:paraId="1AEFEE24"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018F9BAC"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
        <w:jc w:val="both"/>
        <w:rPr>
          <w:rFonts w:asciiTheme="minorHAnsi" w:hAnsiTheme="minorHAnsi" w:cstheme="minorHAnsi"/>
          <w:szCs w:val="24"/>
          <w:lang w:eastAsia="en-US"/>
        </w:rPr>
      </w:pPr>
      <w:r w:rsidRPr="001D3882">
        <w:rPr>
          <w:rFonts w:asciiTheme="minorHAnsi" w:hAnsiTheme="minorHAnsi" w:cstheme="minorHAnsi"/>
          <w:b/>
          <w:kern w:val="3"/>
          <w:szCs w:val="24"/>
          <w:lang w:eastAsia="en-US"/>
        </w:rPr>
        <w:t>UPRAVIČENEC:</w:t>
      </w:r>
      <w:r w:rsidRPr="001D3882">
        <w:rPr>
          <w:rFonts w:asciiTheme="minorHAnsi" w:hAnsiTheme="minorHAnsi" w:cstheme="minorHAnsi"/>
          <w:kern w:val="3"/>
          <w:szCs w:val="24"/>
          <w:lang w:eastAsia="en-US"/>
        </w:rPr>
        <w:t xml:space="preserve"> </w:t>
      </w:r>
      <w:r w:rsidRPr="001D3882">
        <w:rPr>
          <w:rFonts w:asciiTheme="minorHAnsi" w:hAnsiTheme="minorHAnsi" w:cstheme="minorHAnsi"/>
          <w:i/>
          <w:szCs w:val="24"/>
          <w:lang w:eastAsia="en-US"/>
        </w:rPr>
        <w:t>(vpiše se naročnika javnega naročila)</w:t>
      </w:r>
    </w:p>
    <w:p w14:paraId="7D53B89F"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0FDEB33D" w14:textId="6F94BB15" w:rsidR="005618EE" w:rsidRPr="001D3882" w:rsidRDefault="005618EE" w:rsidP="005618EE">
      <w:pPr>
        <w:widowControl w:val="0"/>
        <w:suppressAutoHyphens/>
        <w:autoSpaceDN w:val="0"/>
        <w:jc w:val="both"/>
        <w:textAlignment w:val="baseline"/>
        <w:rPr>
          <w:rFonts w:asciiTheme="minorHAnsi" w:eastAsia="SimSun" w:hAnsiTheme="minorHAnsi" w:cstheme="minorHAnsi"/>
          <w:kern w:val="3"/>
          <w:szCs w:val="24"/>
          <w:lang w:val="en-US" w:eastAsia="zh-CN" w:bidi="hi-IN"/>
        </w:rPr>
      </w:pPr>
      <w:r w:rsidRPr="001D3882">
        <w:rPr>
          <w:rFonts w:asciiTheme="minorHAnsi" w:eastAsia="SimSun" w:hAnsiTheme="minorHAnsi" w:cstheme="minorHAnsi"/>
          <w:b/>
          <w:kern w:val="3"/>
          <w:szCs w:val="24"/>
          <w:lang w:val="en-US" w:eastAsia="en-US" w:bidi="hi-IN"/>
        </w:rPr>
        <w:t xml:space="preserve">OSNOVNI POSEL: </w:t>
      </w:r>
      <w:proofErr w:type="spellStart"/>
      <w:r w:rsidRPr="001D3882">
        <w:rPr>
          <w:rFonts w:asciiTheme="minorHAnsi" w:eastAsia="SimSun" w:hAnsiTheme="minorHAnsi" w:cstheme="minorHAnsi"/>
          <w:kern w:val="3"/>
          <w:szCs w:val="24"/>
          <w:lang w:val="en-US" w:eastAsia="en-US" w:bidi="hi-IN"/>
        </w:rPr>
        <w:t>obveznost</w:t>
      </w:r>
      <w:proofErr w:type="spellEnd"/>
      <w:r w:rsidRPr="001D3882">
        <w:rPr>
          <w:rFonts w:asciiTheme="minorHAnsi" w:eastAsia="SimSun" w:hAnsiTheme="minorHAnsi" w:cstheme="minorHAnsi"/>
          <w:kern w:val="3"/>
          <w:szCs w:val="24"/>
          <w:lang w:val="en-US" w:eastAsia="en-US" w:bidi="hi-IN"/>
        </w:rPr>
        <w:t xml:space="preserve"> </w:t>
      </w:r>
      <w:proofErr w:type="spellStart"/>
      <w:r w:rsidRPr="001D3882">
        <w:rPr>
          <w:rFonts w:asciiTheme="minorHAnsi" w:eastAsia="SimSun" w:hAnsiTheme="minorHAnsi" w:cstheme="minorHAnsi"/>
          <w:kern w:val="3"/>
          <w:szCs w:val="24"/>
          <w:lang w:val="en-US" w:eastAsia="en-US" w:bidi="hi-IN"/>
        </w:rPr>
        <w:t>naročnika</w:t>
      </w:r>
      <w:proofErr w:type="spellEnd"/>
      <w:r w:rsidRPr="001D3882">
        <w:rPr>
          <w:rFonts w:asciiTheme="minorHAnsi" w:eastAsia="SimSun" w:hAnsiTheme="minorHAnsi" w:cstheme="minorHAnsi"/>
          <w:kern w:val="3"/>
          <w:szCs w:val="24"/>
          <w:lang w:val="en-US" w:eastAsia="en-US" w:bidi="hi-IN"/>
        </w:rPr>
        <w:t xml:space="preserve"> </w:t>
      </w:r>
      <w:proofErr w:type="spellStart"/>
      <w:r w:rsidRPr="001D3882">
        <w:rPr>
          <w:rFonts w:asciiTheme="minorHAnsi" w:eastAsia="SimSun" w:hAnsiTheme="minorHAnsi" w:cstheme="minorHAnsi"/>
          <w:kern w:val="3"/>
          <w:szCs w:val="24"/>
          <w:lang w:val="en-US" w:eastAsia="en-US" w:bidi="hi-IN"/>
        </w:rPr>
        <w:t>zavarovanja</w:t>
      </w:r>
      <w:proofErr w:type="spellEnd"/>
      <w:r w:rsidRPr="001D3882">
        <w:rPr>
          <w:rFonts w:asciiTheme="minorHAnsi" w:eastAsia="SimSun" w:hAnsiTheme="minorHAnsi" w:cstheme="minorHAnsi"/>
          <w:kern w:val="3"/>
          <w:szCs w:val="24"/>
          <w:lang w:val="en-US" w:eastAsia="en-US" w:bidi="hi-IN"/>
        </w:rPr>
        <w:t xml:space="preserve"> </w:t>
      </w:r>
      <w:proofErr w:type="spellStart"/>
      <w:r w:rsidRPr="001D3882">
        <w:rPr>
          <w:rFonts w:asciiTheme="minorHAnsi" w:eastAsia="SimSun" w:hAnsiTheme="minorHAnsi" w:cstheme="minorHAnsi"/>
          <w:kern w:val="3"/>
          <w:szCs w:val="24"/>
          <w:lang w:val="en-US" w:eastAsia="en-US" w:bidi="hi-IN"/>
        </w:rPr>
        <w:t>iz</w:t>
      </w:r>
      <w:proofErr w:type="spellEnd"/>
      <w:r w:rsidRPr="001D3882">
        <w:rPr>
          <w:rFonts w:asciiTheme="minorHAnsi" w:eastAsia="SimSun" w:hAnsiTheme="minorHAnsi" w:cstheme="minorHAnsi"/>
          <w:kern w:val="3"/>
          <w:szCs w:val="24"/>
          <w:lang w:val="en-US" w:eastAsia="en-US" w:bidi="hi-IN"/>
        </w:rPr>
        <w:t xml:space="preserve"> </w:t>
      </w:r>
      <w:proofErr w:type="spellStart"/>
      <w:r w:rsidRPr="001D3882">
        <w:rPr>
          <w:rFonts w:asciiTheme="minorHAnsi" w:eastAsia="SimSun" w:hAnsiTheme="minorHAnsi" w:cstheme="minorHAnsi"/>
          <w:kern w:val="3"/>
          <w:szCs w:val="24"/>
          <w:lang w:val="en-US" w:eastAsia="en-US" w:bidi="hi-IN"/>
        </w:rPr>
        <w:t>pogodbe</w:t>
      </w:r>
      <w:proofErr w:type="spellEnd"/>
      <w:r w:rsidRPr="001D3882">
        <w:rPr>
          <w:rFonts w:asciiTheme="minorHAnsi" w:eastAsia="SimSun" w:hAnsiTheme="minorHAnsi" w:cstheme="minorHAnsi"/>
          <w:kern w:val="3"/>
          <w:szCs w:val="24"/>
          <w:lang w:val="en-US" w:eastAsia="en-US" w:bidi="hi-IN"/>
        </w:rPr>
        <w:t xml:space="preserve"> </w:t>
      </w:r>
      <w:proofErr w:type="spellStart"/>
      <w:r w:rsidRPr="001D3882">
        <w:rPr>
          <w:rFonts w:asciiTheme="minorHAnsi" w:eastAsia="SimSun" w:hAnsiTheme="minorHAnsi" w:cstheme="minorHAnsi"/>
          <w:kern w:val="3"/>
          <w:szCs w:val="24"/>
          <w:lang w:val="en-US" w:eastAsia="en-US" w:bidi="hi-IN"/>
        </w:rPr>
        <w:t>št</w:t>
      </w:r>
      <w:proofErr w:type="spellEnd"/>
      <w:r w:rsidRPr="001D3882">
        <w:rPr>
          <w:rFonts w:asciiTheme="minorHAnsi" w:eastAsia="SimSun" w:hAnsiTheme="minorHAnsi" w:cstheme="minorHAnsi"/>
          <w:kern w:val="3"/>
          <w:szCs w:val="24"/>
          <w:lang w:val="en-US" w:eastAsia="en-US" w:bidi="hi-IN"/>
        </w:rPr>
        <w:t xml:space="preserve">. ... z </w:t>
      </w:r>
      <w:proofErr w:type="spellStart"/>
      <w:r w:rsidRPr="001D3882">
        <w:rPr>
          <w:rFonts w:asciiTheme="minorHAnsi" w:eastAsia="SimSun" w:hAnsiTheme="minorHAnsi" w:cstheme="minorHAnsi"/>
          <w:kern w:val="3"/>
          <w:szCs w:val="24"/>
          <w:lang w:val="en-US" w:eastAsia="en-US" w:bidi="hi-IN"/>
        </w:rPr>
        <w:t>dne</w:t>
      </w:r>
      <w:proofErr w:type="spellEnd"/>
      <w:r w:rsidRPr="001D3882">
        <w:rPr>
          <w:rFonts w:asciiTheme="minorHAnsi" w:eastAsia="SimSun" w:hAnsiTheme="minorHAnsi" w:cstheme="minorHAnsi"/>
          <w:kern w:val="3"/>
          <w:szCs w:val="24"/>
          <w:lang w:val="en-US" w:eastAsia="en-US" w:bidi="hi-IN"/>
        </w:rPr>
        <w:t xml:space="preserve"> </w:t>
      </w:r>
      <w:proofErr w:type="gramStart"/>
      <w:r w:rsidRPr="001D3882">
        <w:rPr>
          <w:rFonts w:asciiTheme="minorHAnsi" w:eastAsia="SimSun" w:hAnsiTheme="minorHAnsi" w:cstheme="minorHAnsi"/>
          <w:kern w:val="3"/>
          <w:szCs w:val="24"/>
          <w:lang w:val="en-US" w:eastAsia="en-US" w:bidi="hi-IN"/>
        </w:rPr>
        <w:t>.....</w:t>
      </w:r>
      <w:proofErr w:type="gramEnd"/>
      <w:r w:rsidRPr="001D3882">
        <w:rPr>
          <w:rFonts w:asciiTheme="minorHAnsi" w:eastAsia="SimSun" w:hAnsiTheme="minorHAnsi" w:cstheme="minorHAnsi"/>
          <w:kern w:val="3"/>
          <w:szCs w:val="24"/>
          <w:lang w:val="en-US" w:eastAsia="en-US" w:bidi="hi-IN"/>
        </w:rPr>
        <w:t xml:space="preserve"> </w:t>
      </w:r>
      <w:r w:rsidRPr="001D3882">
        <w:rPr>
          <w:rFonts w:asciiTheme="minorHAnsi" w:eastAsia="SimSun" w:hAnsiTheme="minorHAnsi" w:cstheme="minorHAnsi"/>
          <w:i/>
          <w:kern w:val="3"/>
          <w:szCs w:val="24"/>
          <w:lang w:val="en-US" w:eastAsia="en-US" w:bidi="hi-IN"/>
        </w:rPr>
        <w:t>(</w:t>
      </w:r>
      <w:proofErr w:type="spellStart"/>
      <w:r w:rsidRPr="001D3882">
        <w:rPr>
          <w:rFonts w:asciiTheme="minorHAnsi" w:eastAsia="SimSun" w:hAnsiTheme="minorHAnsi" w:cstheme="minorHAnsi"/>
          <w:i/>
          <w:kern w:val="3"/>
          <w:szCs w:val="24"/>
          <w:lang w:val="en-US" w:eastAsia="en-US" w:bidi="hi-IN"/>
        </w:rPr>
        <w:t>vpiše</w:t>
      </w:r>
      <w:proofErr w:type="spellEnd"/>
      <w:r w:rsidRPr="001D3882">
        <w:rPr>
          <w:rFonts w:asciiTheme="minorHAnsi" w:eastAsia="SimSun" w:hAnsiTheme="minorHAnsi" w:cstheme="minorHAnsi"/>
          <w:i/>
          <w:kern w:val="3"/>
          <w:szCs w:val="24"/>
          <w:lang w:val="en-US" w:eastAsia="en-US" w:bidi="hi-IN"/>
        </w:rPr>
        <w:t xml:space="preserve"> se </w:t>
      </w:r>
      <w:proofErr w:type="spellStart"/>
      <w:r w:rsidRPr="001D3882">
        <w:rPr>
          <w:rFonts w:asciiTheme="minorHAnsi" w:eastAsia="SimSun" w:hAnsiTheme="minorHAnsi" w:cstheme="minorHAnsi"/>
          <w:i/>
          <w:kern w:val="3"/>
          <w:szCs w:val="24"/>
          <w:lang w:val="en-US" w:eastAsia="en-US" w:bidi="hi-IN"/>
        </w:rPr>
        <w:t>številko</w:t>
      </w:r>
      <w:proofErr w:type="spellEnd"/>
      <w:r w:rsidRPr="001D3882">
        <w:rPr>
          <w:rFonts w:asciiTheme="minorHAnsi" w:eastAsia="SimSun" w:hAnsiTheme="minorHAnsi" w:cstheme="minorHAnsi"/>
          <w:i/>
          <w:kern w:val="3"/>
          <w:szCs w:val="24"/>
          <w:lang w:val="en-US" w:eastAsia="en-US" w:bidi="hi-IN"/>
        </w:rPr>
        <w:t xml:space="preserve"> in datum </w:t>
      </w:r>
      <w:proofErr w:type="spellStart"/>
      <w:r w:rsidRPr="001D3882">
        <w:rPr>
          <w:rFonts w:asciiTheme="minorHAnsi" w:eastAsia="SimSun" w:hAnsiTheme="minorHAnsi" w:cstheme="minorHAnsi"/>
          <w:i/>
          <w:kern w:val="3"/>
          <w:szCs w:val="24"/>
          <w:lang w:val="en-US" w:eastAsia="en-US" w:bidi="hi-IN"/>
        </w:rPr>
        <w:t>pogodbe</w:t>
      </w:r>
      <w:proofErr w:type="spellEnd"/>
      <w:r w:rsidRPr="001D3882">
        <w:rPr>
          <w:rFonts w:asciiTheme="minorHAnsi" w:eastAsia="SimSun" w:hAnsiTheme="minorHAnsi" w:cstheme="minorHAnsi"/>
          <w:i/>
          <w:kern w:val="3"/>
          <w:szCs w:val="24"/>
          <w:lang w:val="en-US" w:eastAsia="en-US" w:bidi="hi-IN"/>
        </w:rPr>
        <w:t xml:space="preserve"> o </w:t>
      </w:r>
      <w:proofErr w:type="spellStart"/>
      <w:r w:rsidRPr="001D3882">
        <w:rPr>
          <w:rFonts w:asciiTheme="minorHAnsi" w:eastAsia="SimSun" w:hAnsiTheme="minorHAnsi" w:cstheme="minorHAnsi"/>
          <w:i/>
          <w:kern w:val="3"/>
          <w:szCs w:val="24"/>
          <w:lang w:val="en-US" w:eastAsia="en-US" w:bidi="hi-IN"/>
        </w:rPr>
        <w:t>izvedbi</w:t>
      </w:r>
      <w:proofErr w:type="spellEnd"/>
      <w:r w:rsidRPr="001D3882">
        <w:rPr>
          <w:rFonts w:asciiTheme="minorHAnsi" w:eastAsia="SimSun" w:hAnsiTheme="minorHAnsi" w:cstheme="minorHAnsi"/>
          <w:i/>
          <w:kern w:val="3"/>
          <w:szCs w:val="24"/>
          <w:lang w:val="en-US" w:eastAsia="en-US" w:bidi="hi-IN"/>
        </w:rPr>
        <w:t xml:space="preserve"> </w:t>
      </w:r>
      <w:proofErr w:type="spellStart"/>
      <w:r w:rsidRPr="001D3882">
        <w:rPr>
          <w:rFonts w:asciiTheme="minorHAnsi" w:eastAsia="SimSun" w:hAnsiTheme="minorHAnsi" w:cstheme="minorHAnsi"/>
          <w:i/>
          <w:kern w:val="3"/>
          <w:szCs w:val="24"/>
          <w:lang w:val="en-US" w:eastAsia="en-US" w:bidi="hi-IN"/>
        </w:rPr>
        <w:t>javnega</w:t>
      </w:r>
      <w:proofErr w:type="spellEnd"/>
      <w:r w:rsidRPr="001D3882">
        <w:rPr>
          <w:rFonts w:asciiTheme="minorHAnsi" w:eastAsia="SimSun" w:hAnsiTheme="minorHAnsi" w:cstheme="minorHAnsi"/>
          <w:i/>
          <w:kern w:val="3"/>
          <w:szCs w:val="24"/>
          <w:lang w:val="en-US" w:eastAsia="en-US" w:bidi="hi-IN"/>
        </w:rPr>
        <w:t xml:space="preserve"> </w:t>
      </w:r>
      <w:proofErr w:type="spellStart"/>
      <w:r w:rsidRPr="001D3882">
        <w:rPr>
          <w:rFonts w:asciiTheme="minorHAnsi" w:eastAsia="SimSun" w:hAnsiTheme="minorHAnsi" w:cstheme="minorHAnsi"/>
          <w:i/>
          <w:kern w:val="3"/>
          <w:szCs w:val="24"/>
          <w:lang w:val="en-US" w:eastAsia="en-US" w:bidi="hi-IN"/>
        </w:rPr>
        <w:t>naročila</w:t>
      </w:r>
      <w:proofErr w:type="spellEnd"/>
      <w:r w:rsidRPr="001D3882">
        <w:rPr>
          <w:rFonts w:asciiTheme="minorHAnsi" w:eastAsia="SimSun" w:hAnsiTheme="minorHAnsi" w:cstheme="minorHAnsi"/>
          <w:i/>
          <w:kern w:val="3"/>
          <w:szCs w:val="24"/>
          <w:lang w:val="en-US" w:eastAsia="en-US" w:bidi="hi-IN"/>
        </w:rPr>
        <w:t xml:space="preserve"> </w:t>
      </w:r>
      <w:proofErr w:type="spellStart"/>
      <w:r w:rsidRPr="001D3882">
        <w:rPr>
          <w:rFonts w:asciiTheme="minorHAnsi" w:eastAsia="SimSun" w:hAnsiTheme="minorHAnsi" w:cstheme="minorHAnsi"/>
          <w:i/>
          <w:kern w:val="3"/>
          <w:szCs w:val="24"/>
          <w:lang w:val="en-US" w:eastAsia="en-US" w:bidi="hi-IN"/>
        </w:rPr>
        <w:t>sklenjene</w:t>
      </w:r>
      <w:proofErr w:type="spellEnd"/>
      <w:r w:rsidRPr="001D3882">
        <w:rPr>
          <w:rFonts w:asciiTheme="minorHAnsi" w:eastAsia="SimSun" w:hAnsiTheme="minorHAnsi" w:cstheme="minorHAnsi"/>
          <w:i/>
          <w:kern w:val="3"/>
          <w:szCs w:val="24"/>
          <w:lang w:val="en-US" w:eastAsia="en-US" w:bidi="hi-IN"/>
        </w:rPr>
        <w:t xml:space="preserve"> </w:t>
      </w:r>
      <w:proofErr w:type="spellStart"/>
      <w:r w:rsidRPr="001D3882">
        <w:rPr>
          <w:rFonts w:asciiTheme="minorHAnsi" w:eastAsia="SimSun" w:hAnsiTheme="minorHAnsi" w:cstheme="minorHAnsi"/>
          <w:i/>
          <w:kern w:val="3"/>
          <w:szCs w:val="24"/>
          <w:lang w:val="en-US" w:eastAsia="en-US" w:bidi="hi-IN"/>
        </w:rPr>
        <w:t>na</w:t>
      </w:r>
      <w:proofErr w:type="spellEnd"/>
      <w:r w:rsidRPr="001D3882">
        <w:rPr>
          <w:rFonts w:asciiTheme="minorHAnsi" w:eastAsia="SimSun" w:hAnsiTheme="minorHAnsi" w:cstheme="minorHAnsi"/>
          <w:i/>
          <w:kern w:val="3"/>
          <w:szCs w:val="24"/>
          <w:lang w:val="en-US" w:eastAsia="en-US" w:bidi="hi-IN"/>
        </w:rPr>
        <w:t xml:space="preserve"> </w:t>
      </w:r>
      <w:proofErr w:type="spellStart"/>
      <w:r w:rsidRPr="001D3882">
        <w:rPr>
          <w:rFonts w:asciiTheme="minorHAnsi" w:eastAsia="SimSun" w:hAnsiTheme="minorHAnsi" w:cstheme="minorHAnsi"/>
          <w:i/>
          <w:kern w:val="3"/>
          <w:szCs w:val="24"/>
          <w:lang w:val="en-US" w:eastAsia="en-US" w:bidi="hi-IN"/>
        </w:rPr>
        <w:t>podlagi</w:t>
      </w:r>
      <w:proofErr w:type="spellEnd"/>
      <w:r w:rsidRPr="001D3882">
        <w:rPr>
          <w:rFonts w:asciiTheme="minorHAnsi" w:eastAsia="SimSun" w:hAnsiTheme="minorHAnsi" w:cstheme="minorHAnsi"/>
          <w:i/>
          <w:kern w:val="3"/>
          <w:szCs w:val="24"/>
          <w:lang w:val="en-US" w:eastAsia="en-US" w:bidi="hi-IN"/>
        </w:rPr>
        <w:t xml:space="preserve"> </w:t>
      </w:r>
      <w:proofErr w:type="spellStart"/>
      <w:r w:rsidRPr="001D3882">
        <w:rPr>
          <w:rFonts w:asciiTheme="minorHAnsi" w:eastAsia="SimSun" w:hAnsiTheme="minorHAnsi" w:cstheme="minorHAnsi"/>
          <w:i/>
          <w:kern w:val="3"/>
          <w:szCs w:val="24"/>
          <w:lang w:val="en-US" w:eastAsia="en-US" w:bidi="hi-IN"/>
        </w:rPr>
        <w:t>postopka</w:t>
      </w:r>
      <w:proofErr w:type="spellEnd"/>
      <w:r w:rsidRPr="001D3882">
        <w:rPr>
          <w:rFonts w:asciiTheme="minorHAnsi" w:eastAsia="SimSun" w:hAnsiTheme="minorHAnsi" w:cstheme="minorHAnsi"/>
          <w:i/>
          <w:kern w:val="3"/>
          <w:szCs w:val="24"/>
          <w:lang w:val="en-US" w:eastAsia="en-US" w:bidi="hi-IN"/>
        </w:rPr>
        <w:t xml:space="preserve"> z </w:t>
      </w:r>
      <w:proofErr w:type="spellStart"/>
      <w:r w:rsidRPr="001D3882">
        <w:rPr>
          <w:rFonts w:asciiTheme="minorHAnsi" w:eastAsia="SimSun" w:hAnsiTheme="minorHAnsi" w:cstheme="minorHAnsi"/>
          <w:i/>
          <w:kern w:val="3"/>
          <w:szCs w:val="24"/>
          <w:lang w:val="en-US" w:eastAsia="en-US" w:bidi="hi-IN"/>
        </w:rPr>
        <w:t>oznako</w:t>
      </w:r>
      <w:proofErr w:type="spellEnd"/>
      <w:r w:rsidRPr="001D3882">
        <w:rPr>
          <w:rFonts w:asciiTheme="minorHAnsi" w:eastAsia="SimSun" w:hAnsiTheme="minorHAnsi" w:cstheme="minorHAnsi"/>
          <w:i/>
          <w:kern w:val="3"/>
          <w:szCs w:val="24"/>
          <w:lang w:val="en-US" w:eastAsia="en-US" w:bidi="hi-IN"/>
        </w:rPr>
        <w:t xml:space="preserve"> JN.....)</w:t>
      </w:r>
      <w:r w:rsidRPr="001D3882">
        <w:rPr>
          <w:rFonts w:asciiTheme="minorHAnsi" w:eastAsia="SimSun" w:hAnsiTheme="minorHAnsi" w:cstheme="minorHAnsi"/>
          <w:kern w:val="3"/>
          <w:szCs w:val="24"/>
          <w:lang w:val="en-US" w:eastAsia="en-US" w:bidi="hi-IN"/>
        </w:rPr>
        <w:t xml:space="preserve"> za</w:t>
      </w:r>
      <w:r w:rsidRPr="001D3882">
        <w:rPr>
          <w:rFonts w:asciiTheme="minorHAnsi" w:eastAsia="Calibri" w:hAnsiTheme="minorHAnsi" w:cstheme="minorHAnsi"/>
          <w:b/>
          <w:bCs/>
          <w:iCs/>
          <w:szCs w:val="24"/>
          <w:lang w:eastAsia="en-US"/>
        </w:rPr>
        <w:t xml:space="preserve"> »</w:t>
      </w:r>
      <w:r w:rsidR="00C55B81">
        <w:rPr>
          <w:rFonts w:asciiTheme="minorHAnsi" w:eastAsia="SimSun" w:hAnsiTheme="minorHAnsi" w:cstheme="minorHAnsi"/>
          <w:b/>
          <w:bCs/>
          <w:iCs/>
          <w:kern w:val="3"/>
          <w:szCs w:val="24"/>
          <w:lang w:eastAsia="en-US" w:bidi="hi-IN"/>
        </w:rPr>
        <w:t xml:space="preserve">Prevzem in predelava kosovnih </w:t>
      </w:r>
      <w:proofErr w:type="spellStart"/>
      <w:r w:rsidR="00C55B81">
        <w:rPr>
          <w:rFonts w:asciiTheme="minorHAnsi" w:eastAsia="SimSun" w:hAnsiTheme="minorHAnsi" w:cstheme="minorHAnsi"/>
          <w:b/>
          <w:bCs/>
          <w:iCs/>
          <w:kern w:val="3"/>
          <w:szCs w:val="24"/>
          <w:lang w:eastAsia="en-US" w:bidi="hi-IN"/>
        </w:rPr>
        <w:t>odpdakov</w:t>
      </w:r>
      <w:proofErr w:type="spellEnd"/>
      <w:r w:rsidRPr="001D3882">
        <w:rPr>
          <w:rFonts w:asciiTheme="minorHAnsi" w:eastAsia="Calibri" w:hAnsiTheme="minorHAnsi" w:cstheme="minorHAnsi"/>
          <w:b/>
          <w:bCs/>
          <w:iCs/>
          <w:szCs w:val="24"/>
          <w:lang w:eastAsia="en-US"/>
        </w:rPr>
        <w:t xml:space="preserve">« </w:t>
      </w:r>
      <w:r w:rsidRPr="001D3882">
        <w:rPr>
          <w:rFonts w:asciiTheme="minorHAnsi" w:eastAsia="SimSun" w:hAnsiTheme="minorHAnsi" w:cstheme="minorHAnsi"/>
          <w:kern w:val="3"/>
          <w:szCs w:val="24"/>
          <w:lang w:val="en-US" w:eastAsia="en-US" w:bidi="hi-IN"/>
        </w:rPr>
        <w:t xml:space="preserve">v </w:t>
      </w:r>
      <w:proofErr w:type="spellStart"/>
      <w:r w:rsidRPr="001D3882">
        <w:rPr>
          <w:rFonts w:asciiTheme="minorHAnsi" w:eastAsia="SimSun" w:hAnsiTheme="minorHAnsi" w:cstheme="minorHAnsi"/>
          <w:kern w:val="3"/>
          <w:szCs w:val="24"/>
          <w:lang w:val="en-US" w:eastAsia="en-US" w:bidi="hi-IN"/>
        </w:rPr>
        <w:t>vrednosti</w:t>
      </w:r>
      <w:proofErr w:type="spellEnd"/>
      <w:r w:rsidRPr="001D3882">
        <w:rPr>
          <w:rFonts w:asciiTheme="minorHAnsi" w:eastAsia="SimSun" w:hAnsiTheme="minorHAnsi" w:cstheme="minorHAnsi"/>
          <w:kern w:val="3"/>
          <w:szCs w:val="24"/>
          <w:lang w:val="en-US" w:eastAsia="en-US" w:bidi="hi-IN"/>
        </w:rPr>
        <w:t xml:space="preserve"> ……</w:t>
      </w:r>
      <w:proofErr w:type="gramStart"/>
      <w:r w:rsidRPr="001D3882">
        <w:rPr>
          <w:rFonts w:asciiTheme="minorHAnsi" w:eastAsia="SimSun" w:hAnsiTheme="minorHAnsi" w:cstheme="minorHAnsi"/>
          <w:kern w:val="3"/>
          <w:szCs w:val="24"/>
          <w:lang w:val="en-US" w:eastAsia="en-US" w:bidi="hi-IN"/>
        </w:rPr>
        <w:t>…..</w:t>
      </w:r>
      <w:proofErr w:type="gramEnd"/>
      <w:r w:rsidRPr="001D3882">
        <w:rPr>
          <w:rFonts w:asciiTheme="minorHAnsi" w:eastAsia="SimSun" w:hAnsiTheme="minorHAnsi" w:cstheme="minorHAnsi"/>
          <w:kern w:val="3"/>
          <w:szCs w:val="24"/>
          <w:lang w:val="en-US" w:eastAsia="en-US" w:bidi="hi-IN"/>
        </w:rPr>
        <w:t xml:space="preserve"> EUR (z DDV)</w:t>
      </w:r>
    </w:p>
    <w:p w14:paraId="6D8ED365"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i/>
          <w:kern w:val="3"/>
          <w:szCs w:val="24"/>
          <w:lang w:eastAsia="en-US"/>
        </w:rPr>
      </w:pPr>
      <w:r w:rsidRPr="001D3882">
        <w:rPr>
          <w:rFonts w:asciiTheme="minorHAnsi" w:hAnsiTheme="minorHAnsi" w:cstheme="minorHAnsi"/>
          <w:i/>
          <w:kern w:val="3"/>
          <w:szCs w:val="24"/>
          <w:lang w:eastAsia="en-US"/>
        </w:rPr>
        <w:t xml:space="preserve"> </w:t>
      </w:r>
    </w:p>
    <w:p w14:paraId="1B50B84A"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 xml:space="preserve">ZNESEK IN VALUTA: </w:t>
      </w:r>
      <w:r w:rsidRPr="001D3882">
        <w:rPr>
          <w:rFonts w:asciiTheme="minorHAnsi" w:hAnsiTheme="minorHAnsi" w:cstheme="minorHAnsi"/>
          <w:kern w:val="3"/>
          <w:szCs w:val="24"/>
          <w:lang w:eastAsia="en-US"/>
        </w:rPr>
        <w:t xml:space="preserve">.... </w:t>
      </w:r>
      <w:r w:rsidRPr="001D3882">
        <w:rPr>
          <w:rFonts w:asciiTheme="minorHAnsi" w:hAnsiTheme="minorHAnsi" w:cstheme="minorHAnsi"/>
          <w:i/>
          <w:kern w:val="3"/>
          <w:szCs w:val="24"/>
          <w:lang w:eastAsia="en-US"/>
        </w:rPr>
        <w:t>(vpiše se najvišji znesek (10% pogodbene vrednosti z DDV) s številko in besedo ter valuta)</w:t>
      </w:r>
    </w:p>
    <w:p w14:paraId="02BAA642"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4D88EE5E"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 xml:space="preserve">LISTINE, KI JIH JE POLEG IZJAVE TREBA PRILOŽITI ZAHTEVI ZA PLAČILO IN SE IZRECNO ZAHTEVAJO V SPODNJEM BESEDILU: </w:t>
      </w:r>
      <w:r w:rsidRPr="001D3882">
        <w:rPr>
          <w:rFonts w:asciiTheme="minorHAnsi" w:hAnsiTheme="minorHAnsi" w:cstheme="minorHAnsi"/>
          <w:kern w:val="3"/>
          <w:szCs w:val="24"/>
          <w:lang w:eastAsia="en-US"/>
        </w:rPr>
        <w:t>nobena</w:t>
      </w:r>
    </w:p>
    <w:p w14:paraId="192D756D"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7FFEA8F1"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JEZIK V ZAHTEVANIH LISTINAH:</w:t>
      </w:r>
      <w:r w:rsidRPr="001D3882">
        <w:rPr>
          <w:rFonts w:asciiTheme="minorHAnsi" w:hAnsiTheme="minorHAnsi" w:cstheme="minorHAnsi"/>
          <w:kern w:val="3"/>
          <w:szCs w:val="24"/>
          <w:lang w:eastAsia="en-US"/>
        </w:rPr>
        <w:t xml:space="preserve"> slovenski</w:t>
      </w:r>
    </w:p>
    <w:p w14:paraId="67A4174A"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1D1E67E6"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OBLIKA PREDLOŽITVE:</w:t>
      </w:r>
      <w:r w:rsidRPr="001D3882">
        <w:rPr>
          <w:rFonts w:asciiTheme="minorHAnsi" w:hAnsiTheme="minorHAnsi" w:cstheme="minorHAnsi"/>
          <w:kern w:val="3"/>
          <w:szCs w:val="24"/>
          <w:lang w:eastAsia="en-US"/>
        </w:rPr>
        <w:t xml:space="preserve"> v papirni obliki s priporočeno pošto ali katerokoli obliko hitre pošte ali v elektronski obliki po SWIFT sistemu na naslov ...... </w:t>
      </w:r>
      <w:r w:rsidRPr="001D3882">
        <w:rPr>
          <w:rFonts w:asciiTheme="minorHAnsi" w:hAnsiTheme="minorHAnsi" w:cstheme="minorHAnsi"/>
          <w:i/>
          <w:kern w:val="3"/>
          <w:szCs w:val="24"/>
          <w:lang w:eastAsia="en-US"/>
        </w:rPr>
        <w:t>(navede se SWIFT naslova garanta)</w:t>
      </w:r>
    </w:p>
    <w:p w14:paraId="32849941"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23F81D05"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KRAJ PREDLOŽITVE:</w:t>
      </w:r>
      <w:r w:rsidRPr="001D3882">
        <w:rPr>
          <w:rFonts w:asciiTheme="minorHAnsi" w:hAnsiTheme="minorHAnsi" w:cstheme="minorHAnsi"/>
          <w:kern w:val="3"/>
          <w:szCs w:val="24"/>
          <w:lang w:eastAsia="en-US"/>
        </w:rPr>
        <w:t xml:space="preserve"> ..... </w:t>
      </w:r>
      <w:r w:rsidRPr="001D3882">
        <w:rPr>
          <w:rFonts w:asciiTheme="minorHAnsi" w:hAnsiTheme="minorHAnsi" w:cstheme="minorHAnsi"/>
          <w:i/>
          <w:kern w:val="3"/>
          <w:szCs w:val="24"/>
          <w:lang w:eastAsia="en-US"/>
        </w:rPr>
        <w:t>(</w:t>
      </w:r>
      <w:bookmarkStart w:id="26" w:name="_Hlk29830233"/>
      <w:r w:rsidRPr="001D3882">
        <w:rPr>
          <w:rFonts w:asciiTheme="minorHAnsi" w:hAnsiTheme="minorHAnsi" w:cstheme="minorHAnsi"/>
          <w:i/>
          <w:kern w:val="3"/>
          <w:szCs w:val="24"/>
          <w:lang w:eastAsia="en-US"/>
        </w:rPr>
        <w:t>garant vpiše naslov podružnice, kjer se opravi predložitev papirnih listin, ali elektronski naslov za predložitev v elektronski obliki, kot na primer garantov SWIFT naslov)</w:t>
      </w:r>
    </w:p>
    <w:p w14:paraId="007E0A75"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kern w:val="3"/>
          <w:szCs w:val="24"/>
          <w:lang w:eastAsia="en-US"/>
        </w:rPr>
        <w:t>Ne glede na navedeno, se predložitev papirnih listin lahko opravi v katerikoli podružnici garanta na območju Republike Slovenije.</w:t>
      </w:r>
    </w:p>
    <w:p w14:paraId="7E63E279"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r w:rsidRPr="001D3882">
        <w:rPr>
          <w:rFonts w:asciiTheme="minorHAnsi" w:hAnsiTheme="minorHAnsi" w:cstheme="minorHAnsi"/>
          <w:kern w:val="3"/>
          <w:szCs w:val="24"/>
          <w:lang w:eastAsia="en-US"/>
        </w:rPr>
        <w:t xml:space="preserve">  </w:t>
      </w:r>
    </w:p>
    <w:p w14:paraId="58F43019"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 xml:space="preserve">DATUM VELJAVNOSTI: </w:t>
      </w:r>
      <w:r w:rsidRPr="001D3882">
        <w:rPr>
          <w:rFonts w:asciiTheme="minorHAnsi" w:hAnsiTheme="minorHAnsi" w:cstheme="minorHAnsi"/>
          <w:kern w:val="3"/>
          <w:szCs w:val="24"/>
          <w:lang w:eastAsia="en-US"/>
        </w:rPr>
        <w:t xml:space="preserve">........ </w:t>
      </w:r>
      <w:r w:rsidRPr="001D3882">
        <w:rPr>
          <w:rFonts w:asciiTheme="minorHAnsi" w:hAnsiTheme="minorHAnsi" w:cstheme="minorHAnsi"/>
          <w:i/>
          <w:kern w:val="3"/>
          <w:szCs w:val="24"/>
          <w:lang w:eastAsia="en-US"/>
        </w:rPr>
        <w:t>(vpiše se datum zapadlosti zavarovanja (najmanj 30 dni po zaključku pogodbenih obveznosti)</w:t>
      </w:r>
    </w:p>
    <w:bookmarkEnd w:id="26"/>
    <w:p w14:paraId="2AE602EE"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en-US"/>
        </w:rPr>
      </w:pPr>
    </w:p>
    <w:p w14:paraId="550B21C0"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b/>
          <w:kern w:val="3"/>
          <w:szCs w:val="24"/>
          <w:lang w:eastAsia="en-US"/>
        </w:rPr>
        <w:t>STRANKA, KI JE DOLŽNA PLAČATI STROŠKE:</w:t>
      </w:r>
      <w:r w:rsidRPr="001D3882">
        <w:rPr>
          <w:rFonts w:asciiTheme="minorHAnsi" w:hAnsiTheme="minorHAnsi" w:cstheme="minorHAnsi"/>
          <w:kern w:val="3"/>
          <w:szCs w:val="24"/>
          <w:lang w:eastAsia="en-US"/>
        </w:rPr>
        <w:t xml:space="preserve"> ..... </w:t>
      </w:r>
      <w:r w:rsidRPr="001D3882">
        <w:rPr>
          <w:rFonts w:asciiTheme="minorHAnsi" w:hAnsiTheme="minorHAnsi" w:cstheme="minorHAnsi"/>
          <w:i/>
          <w:kern w:val="3"/>
          <w:szCs w:val="24"/>
          <w:lang w:eastAsia="en-US"/>
        </w:rPr>
        <w:t>(vpiše se ime naročnika zavarovanja, tj. v postopku javnega naročanja izbranega ponudnika)</w:t>
      </w:r>
    </w:p>
    <w:p w14:paraId="271AB2EB" w14:textId="77777777" w:rsidR="005618EE"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rPr>
          <w:rFonts w:asciiTheme="minorHAnsi" w:hAnsiTheme="minorHAnsi" w:cstheme="minorHAnsi"/>
          <w:b/>
          <w:kern w:val="3"/>
          <w:szCs w:val="24"/>
          <w:lang w:eastAsia="en-US"/>
        </w:rPr>
      </w:pPr>
    </w:p>
    <w:p w14:paraId="464EB7FD" w14:textId="77777777" w:rsidR="005618EE" w:rsidRPr="001D3882" w:rsidRDefault="005618EE" w:rsidP="005618EE">
      <w:pPr>
        <w:suppressAutoHyphens/>
        <w:autoSpaceDN w:val="0"/>
        <w:spacing w:after="120"/>
        <w:jc w:val="both"/>
        <w:textAlignment w:val="baseline"/>
        <w:rPr>
          <w:rFonts w:asciiTheme="minorHAnsi" w:hAnsiTheme="minorHAnsi" w:cstheme="minorHAnsi"/>
          <w:kern w:val="3"/>
          <w:szCs w:val="24"/>
          <w:lang w:eastAsia="zh-CN"/>
        </w:rPr>
      </w:pPr>
      <w:r w:rsidRPr="001D3882">
        <w:rPr>
          <w:rFonts w:asciiTheme="minorHAnsi" w:hAnsiTheme="minorHAnsi" w:cstheme="minorHAnsi"/>
          <w:kern w:val="3"/>
          <w:szCs w:val="24"/>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F53DD9" w14:textId="77777777" w:rsidR="005618EE" w:rsidRPr="001D3882" w:rsidRDefault="005618EE" w:rsidP="005618EE">
      <w:pPr>
        <w:suppressAutoHyphens/>
        <w:autoSpaceDN w:val="0"/>
        <w:spacing w:after="120"/>
        <w:jc w:val="both"/>
        <w:textAlignment w:val="baseline"/>
        <w:rPr>
          <w:rFonts w:asciiTheme="minorHAnsi" w:hAnsiTheme="minorHAnsi" w:cstheme="minorHAnsi"/>
          <w:kern w:val="3"/>
          <w:szCs w:val="24"/>
          <w:lang w:eastAsia="zh-CN"/>
        </w:rPr>
      </w:pPr>
      <w:r w:rsidRPr="001D3882">
        <w:rPr>
          <w:rFonts w:asciiTheme="minorHAnsi" w:hAnsiTheme="minorHAnsi" w:cstheme="minorHAnsi"/>
          <w:kern w:val="3"/>
          <w:szCs w:val="24"/>
          <w:lang w:eastAsia="en-US"/>
        </w:rPr>
        <w:t>Katerokoli zahtevo za plačilo po tem zavarovanju moramo prejeti na datum veljavnosti zavarovanja ali pred njim v zgoraj navedenem kraju predložitve.</w:t>
      </w:r>
    </w:p>
    <w:p w14:paraId="5F529EF9" w14:textId="77777777" w:rsidR="005618EE" w:rsidRPr="001D3882" w:rsidRDefault="005618EE" w:rsidP="005618EE">
      <w:pPr>
        <w:suppressAutoHyphens/>
        <w:autoSpaceDN w:val="0"/>
        <w:spacing w:after="120"/>
        <w:jc w:val="both"/>
        <w:textAlignment w:val="baseline"/>
        <w:rPr>
          <w:rFonts w:asciiTheme="minorHAnsi" w:hAnsiTheme="minorHAnsi" w:cstheme="minorHAnsi"/>
          <w:kern w:val="3"/>
          <w:szCs w:val="24"/>
          <w:lang w:eastAsia="zh-CN"/>
        </w:rPr>
      </w:pPr>
      <w:r w:rsidRPr="001D3882">
        <w:rPr>
          <w:rFonts w:asciiTheme="minorHAnsi" w:hAnsiTheme="minorHAnsi" w:cstheme="minorHAnsi"/>
          <w:kern w:val="3"/>
          <w:szCs w:val="24"/>
          <w:lang w:eastAsia="en-US"/>
        </w:rPr>
        <w:t>Morebitne spore v zvezi s tem zavarovanjem rešuje stvarno pristojno sodišče v Ljubljani po slovenskem pravu.</w:t>
      </w:r>
    </w:p>
    <w:p w14:paraId="7FA99AEF" w14:textId="77777777" w:rsidR="005618EE" w:rsidRPr="001D3882" w:rsidRDefault="005618EE" w:rsidP="005618EE">
      <w:pPr>
        <w:suppressAutoHyphens/>
        <w:autoSpaceDN w:val="0"/>
        <w:jc w:val="both"/>
        <w:textAlignment w:val="baseline"/>
        <w:rPr>
          <w:rFonts w:asciiTheme="minorHAnsi" w:hAnsiTheme="minorHAnsi" w:cstheme="minorHAnsi"/>
          <w:kern w:val="3"/>
          <w:szCs w:val="24"/>
          <w:lang w:eastAsia="zh-CN"/>
        </w:rPr>
      </w:pPr>
      <w:r w:rsidRPr="001D3882">
        <w:rPr>
          <w:rFonts w:asciiTheme="minorHAnsi" w:hAnsiTheme="minorHAnsi" w:cstheme="minorHAnsi"/>
          <w:kern w:val="3"/>
          <w:szCs w:val="24"/>
          <w:lang w:eastAsia="en-US"/>
        </w:rPr>
        <w:t>Za to zavarovanje veljajo Enotna pravila za garancije na poziv (EPGP) revizija iz leta 2010, izdana pri MTZ pod št. 758.</w:t>
      </w:r>
    </w:p>
    <w:p w14:paraId="04358CAD" w14:textId="1107EC56" w:rsidR="004604DC" w:rsidRPr="001D3882" w:rsidRDefault="005618EE" w:rsidP="005618E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center"/>
        <w:textAlignment w:val="baseline"/>
        <w:rPr>
          <w:rFonts w:asciiTheme="minorHAnsi" w:hAnsiTheme="minorHAnsi" w:cstheme="minorHAnsi"/>
          <w:kern w:val="3"/>
          <w:szCs w:val="24"/>
          <w:lang w:eastAsia="en-US"/>
        </w:rPr>
      </w:pPr>
      <w:r w:rsidRPr="001D3882">
        <w:rPr>
          <w:rFonts w:asciiTheme="minorHAnsi" w:hAnsiTheme="minorHAnsi" w:cstheme="minorHAnsi"/>
          <w:kern w:val="3"/>
          <w:szCs w:val="24"/>
          <w:lang w:eastAsia="en-US"/>
        </w:rPr>
        <w:tab/>
      </w:r>
      <w:r w:rsidRPr="001D3882">
        <w:rPr>
          <w:rFonts w:asciiTheme="minorHAnsi" w:hAnsiTheme="minorHAnsi" w:cstheme="minorHAnsi"/>
          <w:kern w:val="3"/>
          <w:szCs w:val="24"/>
          <w:lang w:eastAsia="en-US"/>
        </w:rPr>
        <w:tab/>
      </w:r>
      <w:r w:rsidRPr="001D3882">
        <w:rPr>
          <w:rFonts w:asciiTheme="minorHAnsi" w:hAnsiTheme="minorHAnsi" w:cstheme="minorHAnsi"/>
          <w:kern w:val="3"/>
          <w:szCs w:val="24"/>
          <w:lang w:eastAsia="en-US"/>
        </w:rPr>
        <w:tab/>
      </w:r>
      <w:r w:rsidRPr="001D3882">
        <w:rPr>
          <w:rFonts w:asciiTheme="minorHAnsi" w:hAnsiTheme="minorHAnsi" w:cstheme="minorHAnsi"/>
          <w:kern w:val="3"/>
          <w:szCs w:val="24"/>
          <w:lang w:eastAsia="en-US"/>
        </w:rPr>
        <w:tab/>
        <w:t xml:space="preserve">                        garant</w:t>
      </w:r>
      <w:r w:rsidRPr="001D3882">
        <w:rPr>
          <w:rFonts w:asciiTheme="minorHAnsi" w:hAnsiTheme="minorHAnsi" w:cstheme="minorHAnsi"/>
          <w:kern w:val="3"/>
          <w:szCs w:val="24"/>
          <w:lang w:eastAsia="en-US"/>
        </w:rPr>
        <w:tab/>
      </w:r>
      <w:r w:rsidRPr="001D3882">
        <w:rPr>
          <w:rFonts w:asciiTheme="minorHAnsi" w:hAnsiTheme="minorHAnsi" w:cstheme="minorHAnsi"/>
          <w:kern w:val="3"/>
          <w:szCs w:val="24"/>
          <w:lang w:eastAsia="en-US"/>
        </w:rPr>
        <w:tab/>
      </w:r>
    </w:p>
    <w:p w14:paraId="1141B106" w14:textId="46075168" w:rsidR="005618EE" w:rsidRPr="00DA16FF" w:rsidRDefault="005618EE" w:rsidP="004604D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textAlignment w:val="baseline"/>
        <w:rPr>
          <w:rFonts w:asciiTheme="minorHAnsi" w:hAnsiTheme="minorHAnsi" w:cstheme="minorHAnsi"/>
          <w:kern w:val="3"/>
          <w:szCs w:val="24"/>
          <w:lang w:eastAsia="zh-CN"/>
        </w:rPr>
      </w:pPr>
      <w:r w:rsidRPr="001D3882">
        <w:rPr>
          <w:rFonts w:asciiTheme="minorHAnsi" w:hAnsiTheme="minorHAnsi" w:cstheme="minorHAnsi"/>
          <w:kern w:val="3"/>
          <w:szCs w:val="24"/>
          <w:lang w:eastAsia="en-US"/>
        </w:rPr>
        <w:tab/>
      </w:r>
      <w:r w:rsidRPr="001D3882">
        <w:rPr>
          <w:rFonts w:asciiTheme="minorHAnsi" w:hAnsiTheme="minorHAnsi" w:cstheme="minorHAnsi"/>
          <w:kern w:val="3"/>
          <w:szCs w:val="24"/>
          <w:lang w:eastAsia="en-US"/>
        </w:rPr>
        <w:tab/>
      </w:r>
      <w:r w:rsidR="008B5B81" w:rsidRPr="001D3882">
        <w:rPr>
          <w:rFonts w:asciiTheme="minorHAnsi" w:hAnsiTheme="minorHAnsi" w:cstheme="minorHAnsi"/>
          <w:kern w:val="3"/>
          <w:szCs w:val="24"/>
          <w:lang w:eastAsia="en-US"/>
        </w:rPr>
        <w:tab/>
      </w:r>
      <w:r w:rsidR="008B5B81" w:rsidRPr="001D3882">
        <w:rPr>
          <w:rFonts w:asciiTheme="minorHAnsi" w:hAnsiTheme="minorHAnsi" w:cstheme="minorHAnsi"/>
          <w:kern w:val="3"/>
          <w:szCs w:val="24"/>
          <w:lang w:eastAsia="en-US"/>
        </w:rPr>
        <w:tab/>
      </w:r>
      <w:r w:rsidR="008B5B81" w:rsidRPr="001D3882">
        <w:rPr>
          <w:rFonts w:asciiTheme="minorHAnsi" w:hAnsiTheme="minorHAnsi" w:cstheme="minorHAnsi"/>
          <w:kern w:val="3"/>
          <w:szCs w:val="24"/>
          <w:lang w:eastAsia="en-US"/>
        </w:rPr>
        <w:tab/>
      </w:r>
      <w:r w:rsidR="008B5B81" w:rsidRPr="001D3882">
        <w:rPr>
          <w:rFonts w:asciiTheme="minorHAnsi" w:hAnsiTheme="minorHAnsi" w:cstheme="minorHAnsi"/>
          <w:kern w:val="3"/>
          <w:szCs w:val="24"/>
          <w:lang w:eastAsia="en-US"/>
        </w:rPr>
        <w:tab/>
      </w:r>
      <w:r w:rsidR="008B5B81" w:rsidRPr="001D3882">
        <w:rPr>
          <w:rFonts w:asciiTheme="minorHAnsi" w:hAnsiTheme="minorHAnsi" w:cstheme="minorHAnsi"/>
          <w:kern w:val="3"/>
          <w:szCs w:val="24"/>
          <w:lang w:eastAsia="en-US"/>
        </w:rPr>
        <w:tab/>
      </w:r>
      <w:r w:rsidR="008B5B81" w:rsidRPr="001D3882">
        <w:rPr>
          <w:rFonts w:asciiTheme="minorHAnsi" w:hAnsiTheme="minorHAnsi" w:cstheme="minorHAnsi"/>
          <w:kern w:val="3"/>
          <w:szCs w:val="24"/>
          <w:lang w:eastAsia="en-US"/>
        </w:rPr>
        <w:tab/>
      </w:r>
      <w:r w:rsidRPr="001D3882">
        <w:rPr>
          <w:rFonts w:asciiTheme="minorHAnsi" w:hAnsiTheme="minorHAnsi" w:cstheme="minorHAnsi"/>
          <w:kern w:val="3"/>
          <w:szCs w:val="24"/>
          <w:lang w:eastAsia="en-US"/>
        </w:rPr>
        <w:t>(žig in podpis)</w:t>
      </w:r>
    </w:p>
    <w:p w14:paraId="7C404EF5" w14:textId="77777777" w:rsidR="004604DC" w:rsidRPr="00DA16FF" w:rsidRDefault="004604DC" w:rsidP="005618EE">
      <w:pPr>
        <w:ind w:left="-4"/>
        <w:jc w:val="right"/>
        <w:rPr>
          <w:rFonts w:asciiTheme="minorHAnsi" w:hAnsiTheme="minorHAnsi" w:cstheme="minorHAnsi"/>
          <w:b/>
          <w:szCs w:val="24"/>
        </w:rPr>
      </w:pPr>
    </w:p>
    <w:p w14:paraId="43082E07" w14:textId="45E91DA9" w:rsidR="005618EE" w:rsidRDefault="005618EE" w:rsidP="005618EE">
      <w:pPr>
        <w:pStyle w:val="Glava"/>
        <w:ind w:left="-4"/>
        <w:jc w:val="right"/>
        <w:rPr>
          <w:rFonts w:asciiTheme="minorHAnsi" w:hAnsiTheme="minorHAnsi" w:cstheme="minorHAnsi"/>
          <w:b/>
          <w:sz w:val="24"/>
          <w:szCs w:val="24"/>
        </w:rPr>
      </w:pPr>
    </w:p>
    <w:p w14:paraId="1B23ACDF" w14:textId="42AB9DA2" w:rsidR="00E96DBC" w:rsidRDefault="00E96DBC" w:rsidP="005618EE">
      <w:pPr>
        <w:pStyle w:val="Glava"/>
        <w:ind w:left="-4"/>
        <w:jc w:val="right"/>
        <w:rPr>
          <w:rFonts w:asciiTheme="minorHAnsi" w:hAnsiTheme="minorHAnsi" w:cstheme="minorHAnsi"/>
          <w:b/>
          <w:sz w:val="24"/>
          <w:szCs w:val="24"/>
        </w:rPr>
      </w:pPr>
    </w:p>
    <w:p w14:paraId="4CCB39A6" w14:textId="2B6F816E" w:rsidR="00E96DBC" w:rsidRDefault="00E96DBC" w:rsidP="005618EE">
      <w:pPr>
        <w:pStyle w:val="Glava"/>
        <w:ind w:left="-4"/>
        <w:jc w:val="right"/>
        <w:rPr>
          <w:rFonts w:asciiTheme="minorHAnsi" w:hAnsiTheme="minorHAnsi" w:cstheme="minorHAnsi"/>
          <w:b/>
          <w:sz w:val="24"/>
          <w:szCs w:val="24"/>
        </w:rPr>
      </w:pPr>
    </w:p>
    <w:p w14:paraId="6FC5108E" w14:textId="76190F3E" w:rsidR="00E96DBC" w:rsidRDefault="00E96DBC" w:rsidP="005618EE">
      <w:pPr>
        <w:pStyle w:val="Glava"/>
        <w:ind w:left="-4"/>
        <w:jc w:val="right"/>
        <w:rPr>
          <w:rFonts w:asciiTheme="minorHAnsi" w:hAnsiTheme="minorHAnsi" w:cstheme="minorHAnsi"/>
          <w:b/>
          <w:sz w:val="24"/>
          <w:szCs w:val="24"/>
        </w:rPr>
      </w:pPr>
    </w:p>
    <w:p w14:paraId="3A6AC0E0" w14:textId="2C7614E3" w:rsidR="00E96DBC" w:rsidRDefault="00E96DBC" w:rsidP="005618EE">
      <w:pPr>
        <w:pStyle w:val="Glava"/>
        <w:ind w:left="-4"/>
        <w:jc w:val="right"/>
        <w:rPr>
          <w:rFonts w:asciiTheme="minorHAnsi" w:hAnsiTheme="minorHAnsi" w:cstheme="minorHAnsi"/>
          <w:b/>
          <w:sz w:val="24"/>
          <w:szCs w:val="24"/>
        </w:rPr>
      </w:pPr>
    </w:p>
    <w:p w14:paraId="490C1531" w14:textId="6F95D2A3" w:rsidR="00E96DBC" w:rsidRDefault="00E96DBC" w:rsidP="005618EE">
      <w:pPr>
        <w:pStyle w:val="Glava"/>
        <w:ind w:left="-4"/>
        <w:jc w:val="right"/>
        <w:rPr>
          <w:rFonts w:asciiTheme="minorHAnsi" w:hAnsiTheme="minorHAnsi" w:cstheme="minorHAnsi"/>
          <w:b/>
          <w:sz w:val="24"/>
          <w:szCs w:val="24"/>
        </w:rPr>
      </w:pPr>
    </w:p>
    <w:p w14:paraId="61BEAF40" w14:textId="6B5603C9" w:rsidR="00E96DBC" w:rsidRDefault="00E96DBC" w:rsidP="005618EE">
      <w:pPr>
        <w:pStyle w:val="Glava"/>
        <w:ind w:left="-4"/>
        <w:jc w:val="right"/>
        <w:rPr>
          <w:rFonts w:asciiTheme="minorHAnsi" w:hAnsiTheme="minorHAnsi" w:cstheme="minorHAnsi"/>
          <w:b/>
          <w:sz w:val="24"/>
          <w:szCs w:val="24"/>
        </w:rPr>
      </w:pPr>
    </w:p>
    <w:p w14:paraId="5DDC388B" w14:textId="64721685" w:rsidR="00E96DBC" w:rsidRDefault="00E96DBC" w:rsidP="005618EE">
      <w:pPr>
        <w:pStyle w:val="Glava"/>
        <w:ind w:left="-4"/>
        <w:jc w:val="right"/>
        <w:rPr>
          <w:rFonts w:asciiTheme="minorHAnsi" w:hAnsiTheme="minorHAnsi" w:cstheme="minorHAnsi"/>
          <w:b/>
          <w:sz w:val="24"/>
          <w:szCs w:val="24"/>
        </w:rPr>
      </w:pPr>
    </w:p>
    <w:p w14:paraId="07D6C6FC" w14:textId="559C5CC8" w:rsidR="00E96DBC" w:rsidRDefault="00E96DBC" w:rsidP="005618EE">
      <w:pPr>
        <w:pStyle w:val="Glava"/>
        <w:ind w:left="-4"/>
        <w:jc w:val="right"/>
        <w:rPr>
          <w:rFonts w:asciiTheme="minorHAnsi" w:hAnsiTheme="minorHAnsi" w:cstheme="minorHAnsi"/>
          <w:b/>
          <w:sz w:val="24"/>
          <w:szCs w:val="24"/>
        </w:rPr>
      </w:pPr>
    </w:p>
    <w:p w14:paraId="6AA03713" w14:textId="1F6DCC9D" w:rsidR="00E96DBC" w:rsidRDefault="00E96DBC" w:rsidP="005618EE">
      <w:pPr>
        <w:pStyle w:val="Glava"/>
        <w:ind w:left="-4"/>
        <w:jc w:val="right"/>
        <w:rPr>
          <w:rFonts w:asciiTheme="minorHAnsi" w:hAnsiTheme="minorHAnsi" w:cstheme="minorHAnsi"/>
          <w:b/>
          <w:sz w:val="24"/>
          <w:szCs w:val="24"/>
        </w:rPr>
      </w:pPr>
    </w:p>
    <w:p w14:paraId="524F6E6A" w14:textId="4C4BA802" w:rsidR="00E96DBC" w:rsidRDefault="00E96DBC" w:rsidP="005618EE">
      <w:pPr>
        <w:pStyle w:val="Glava"/>
        <w:ind w:left="-4"/>
        <w:jc w:val="right"/>
        <w:rPr>
          <w:rFonts w:asciiTheme="minorHAnsi" w:hAnsiTheme="minorHAnsi" w:cstheme="minorHAnsi"/>
          <w:b/>
          <w:sz w:val="24"/>
          <w:szCs w:val="24"/>
        </w:rPr>
      </w:pPr>
    </w:p>
    <w:p w14:paraId="0D7923DB" w14:textId="7B6134D7" w:rsidR="00E96DBC" w:rsidRDefault="00E96DBC" w:rsidP="005618EE">
      <w:pPr>
        <w:pStyle w:val="Glava"/>
        <w:ind w:left="-4"/>
        <w:jc w:val="right"/>
        <w:rPr>
          <w:rFonts w:asciiTheme="minorHAnsi" w:hAnsiTheme="minorHAnsi" w:cstheme="minorHAnsi"/>
          <w:b/>
          <w:sz w:val="24"/>
          <w:szCs w:val="24"/>
        </w:rPr>
      </w:pPr>
    </w:p>
    <w:p w14:paraId="5B35035B" w14:textId="1BCE9F97" w:rsidR="00E96DBC" w:rsidRDefault="00E96DBC" w:rsidP="005618EE">
      <w:pPr>
        <w:pStyle w:val="Glava"/>
        <w:ind w:left="-4"/>
        <w:jc w:val="right"/>
        <w:rPr>
          <w:rFonts w:asciiTheme="minorHAnsi" w:hAnsiTheme="minorHAnsi" w:cstheme="minorHAnsi"/>
          <w:b/>
          <w:sz w:val="24"/>
          <w:szCs w:val="24"/>
        </w:rPr>
      </w:pPr>
    </w:p>
    <w:p w14:paraId="60CD1C0D" w14:textId="37BA0167" w:rsidR="00E96DBC" w:rsidRDefault="00E96DBC" w:rsidP="005618EE">
      <w:pPr>
        <w:pStyle w:val="Glava"/>
        <w:ind w:left="-4"/>
        <w:jc w:val="right"/>
        <w:rPr>
          <w:rFonts w:asciiTheme="minorHAnsi" w:hAnsiTheme="minorHAnsi" w:cstheme="minorHAnsi"/>
          <w:b/>
          <w:sz w:val="24"/>
          <w:szCs w:val="24"/>
        </w:rPr>
      </w:pPr>
    </w:p>
    <w:p w14:paraId="75D4AEB9" w14:textId="7B3FD508" w:rsidR="00E96DBC" w:rsidRDefault="00E96DBC" w:rsidP="005618EE">
      <w:pPr>
        <w:pStyle w:val="Glava"/>
        <w:ind w:left="-4"/>
        <w:jc w:val="right"/>
        <w:rPr>
          <w:rFonts w:asciiTheme="minorHAnsi" w:hAnsiTheme="minorHAnsi" w:cstheme="minorHAnsi"/>
          <w:b/>
          <w:sz w:val="24"/>
          <w:szCs w:val="24"/>
        </w:rPr>
      </w:pPr>
    </w:p>
    <w:p w14:paraId="5ADC8E6A" w14:textId="5A5051BF" w:rsidR="00E96DBC" w:rsidRDefault="00E96DBC" w:rsidP="005618EE">
      <w:pPr>
        <w:pStyle w:val="Glava"/>
        <w:ind w:left="-4"/>
        <w:jc w:val="right"/>
        <w:rPr>
          <w:rFonts w:asciiTheme="minorHAnsi" w:hAnsiTheme="minorHAnsi" w:cstheme="minorHAnsi"/>
          <w:b/>
          <w:sz w:val="24"/>
          <w:szCs w:val="24"/>
        </w:rPr>
      </w:pPr>
    </w:p>
    <w:p w14:paraId="565CF30A" w14:textId="46E49AA1" w:rsidR="00E96DBC" w:rsidRDefault="00E96DBC" w:rsidP="005618EE">
      <w:pPr>
        <w:pStyle w:val="Glava"/>
        <w:ind w:left="-4"/>
        <w:jc w:val="right"/>
        <w:rPr>
          <w:rFonts w:asciiTheme="minorHAnsi" w:hAnsiTheme="minorHAnsi" w:cstheme="minorHAnsi"/>
          <w:b/>
          <w:sz w:val="24"/>
          <w:szCs w:val="24"/>
        </w:rPr>
      </w:pPr>
    </w:p>
    <w:p w14:paraId="4B0CDDB7" w14:textId="47A29D68" w:rsidR="00E96DBC" w:rsidRDefault="00E96DBC" w:rsidP="005618EE">
      <w:pPr>
        <w:pStyle w:val="Glava"/>
        <w:ind w:left="-4"/>
        <w:jc w:val="right"/>
        <w:rPr>
          <w:rFonts w:asciiTheme="minorHAnsi" w:hAnsiTheme="minorHAnsi" w:cstheme="minorHAnsi"/>
          <w:b/>
          <w:sz w:val="24"/>
          <w:szCs w:val="24"/>
        </w:rPr>
      </w:pPr>
    </w:p>
    <w:p w14:paraId="447D7626" w14:textId="1C2A61B4" w:rsidR="00E96DBC" w:rsidRDefault="00E96DBC" w:rsidP="005618EE">
      <w:pPr>
        <w:pStyle w:val="Glava"/>
        <w:ind w:left="-4"/>
        <w:jc w:val="right"/>
        <w:rPr>
          <w:rFonts w:asciiTheme="minorHAnsi" w:hAnsiTheme="minorHAnsi" w:cstheme="minorHAnsi"/>
          <w:b/>
          <w:sz w:val="24"/>
          <w:szCs w:val="24"/>
        </w:rPr>
      </w:pPr>
    </w:p>
    <w:p w14:paraId="20F2FE53" w14:textId="25137804" w:rsidR="00E96DBC" w:rsidRDefault="00E96DBC" w:rsidP="005618EE">
      <w:pPr>
        <w:pStyle w:val="Glava"/>
        <w:ind w:left="-4"/>
        <w:jc w:val="right"/>
        <w:rPr>
          <w:rFonts w:asciiTheme="minorHAnsi" w:hAnsiTheme="minorHAnsi" w:cstheme="minorHAnsi"/>
          <w:b/>
          <w:sz w:val="24"/>
          <w:szCs w:val="24"/>
        </w:rPr>
      </w:pPr>
    </w:p>
    <w:p w14:paraId="76EFFE54" w14:textId="6FFCC44A" w:rsidR="00E96DBC" w:rsidRDefault="00E96DBC" w:rsidP="005618EE">
      <w:pPr>
        <w:pStyle w:val="Glava"/>
        <w:ind w:left="-4"/>
        <w:jc w:val="right"/>
        <w:rPr>
          <w:rFonts w:asciiTheme="minorHAnsi" w:hAnsiTheme="minorHAnsi" w:cstheme="minorHAnsi"/>
          <w:b/>
          <w:sz w:val="24"/>
          <w:szCs w:val="24"/>
        </w:rPr>
      </w:pPr>
    </w:p>
    <w:p w14:paraId="4F033AC0" w14:textId="49F1B8EF" w:rsidR="00E96DBC" w:rsidRDefault="00E96DBC" w:rsidP="005618EE">
      <w:pPr>
        <w:pStyle w:val="Glava"/>
        <w:ind w:left="-4"/>
        <w:jc w:val="right"/>
        <w:rPr>
          <w:rFonts w:asciiTheme="minorHAnsi" w:hAnsiTheme="minorHAnsi" w:cstheme="minorHAnsi"/>
          <w:b/>
          <w:sz w:val="24"/>
          <w:szCs w:val="24"/>
        </w:rPr>
      </w:pPr>
    </w:p>
    <w:p w14:paraId="595072DA" w14:textId="7E5300B7" w:rsidR="00E96DBC" w:rsidRDefault="00E96DBC" w:rsidP="005618EE">
      <w:pPr>
        <w:pStyle w:val="Glava"/>
        <w:ind w:left="-4"/>
        <w:jc w:val="right"/>
        <w:rPr>
          <w:rFonts w:asciiTheme="minorHAnsi" w:hAnsiTheme="minorHAnsi" w:cstheme="minorHAnsi"/>
          <w:b/>
          <w:sz w:val="24"/>
          <w:szCs w:val="24"/>
        </w:rPr>
      </w:pPr>
    </w:p>
    <w:p w14:paraId="514F5F6B" w14:textId="6D0C7E49" w:rsidR="00E96DBC" w:rsidRDefault="00E96DBC" w:rsidP="005618EE">
      <w:pPr>
        <w:pStyle w:val="Glava"/>
        <w:ind w:left="-4"/>
        <w:jc w:val="right"/>
        <w:rPr>
          <w:rFonts w:asciiTheme="minorHAnsi" w:hAnsiTheme="minorHAnsi" w:cstheme="minorHAnsi"/>
          <w:b/>
          <w:sz w:val="24"/>
          <w:szCs w:val="24"/>
        </w:rPr>
      </w:pPr>
    </w:p>
    <w:p w14:paraId="13559E60" w14:textId="56A9730F" w:rsidR="00E96DBC" w:rsidRDefault="00E96DBC" w:rsidP="005618EE">
      <w:pPr>
        <w:pStyle w:val="Glava"/>
        <w:ind w:left="-4"/>
        <w:jc w:val="right"/>
        <w:rPr>
          <w:rFonts w:asciiTheme="minorHAnsi" w:hAnsiTheme="minorHAnsi" w:cstheme="minorHAnsi"/>
          <w:b/>
          <w:sz w:val="24"/>
          <w:szCs w:val="24"/>
        </w:rPr>
      </w:pPr>
    </w:p>
    <w:p w14:paraId="3DAFEA67" w14:textId="20C05719" w:rsidR="00E96DBC" w:rsidRDefault="00E96DBC" w:rsidP="005618EE">
      <w:pPr>
        <w:pStyle w:val="Glava"/>
        <w:ind w:left="-4"/>
        <w:jc w:val="right"/>
        <w:rPr>
          <w:rFonts w:asciiTheme="minorHAnsi" w:hAnsiTheme="minorHAnsi" w:cstheme="minorHAnsi"/>
          <w:b/>
          <w:sz w:val="24"/>
          <w:szCs w:val="24"/>
        </w:rPr>
      </w:pPr>
    </w:p>
    <w:p w14:paraId="0DDA2038" w14:textId="0412B86C" w:rsidR="00E96DBC" w:rsidRDefault="00E96DBC" w:rsidP="005618EE">
      <w:pPr>
        <w:pStyle w:val="Glava"/>
        <w:ind w:left="-4"/>
        <w:jc w:val="right"/>
        <w:rPr>
          <w:rFonts w:asciiTheme="minorHAnsi" w:hAnsiTheme="minorHAnsi" w:cstheme="minorHAnsi"/>
          <w:b/>
          <w:sz w:val="24"/>
          <w:szCs w:val="24"/>
        </w:rPr>
      </w:pPr>
    </w:p>
    <w:p w14:paraId="5D39C3ED" w14:textId="0C1E39E3" w:rsidR="00E96DBC" w:rsidRDefault="00E96DBC" w:rsidP="005618EE">
      <w:pPr>
        <w:pStyle w:val="Glava"/>
        <w:ind w:left="-4"/>
        <w:jc w:val="right"/>
        <w:rPr>
          <w:rFonts w:asciiTheme="minorHAnsi" w:hAnsiTheme="minorHAnsi" w:cstheme="minorHAnsi"/>
          <w:b/>
          <w:sz w:val="24"/>
          <w:szCs w:val="24"/>
        </w:rPr>
      </w:pPr>
    </w:p>
    <w:p w14:paraId="7E9F6452" w14:textId="77777777" w:rsidR="00E96DBC" w:rsidRPr="00DA16FF" w:rsidRDefault="00E96DBC" w:rsidP="005618EE">
      <w:pPr>
        <w:pStyle w:val="Glava"/>
        <w:ind w:left="-4"/>
        <w:jc w:val="right"/>
        <w:rPr>
          <w:rFonts w:asciiTheme="minorHAnsi" w:hAnsiTheme="minorHAnsi" w:cstheme="minorHAnsi"/>
          <w:b/>
          <w:sz w:val="24"/>
          <w:szCs w:val="24"/>
        </w:rPr>
      </w:pPr>
    </w:p>
    <w:p w14:paraId="2BDA94D1" w14:textId="5BC51EA4" w:rsidR="005618EE" w:rsidRPr="00DA16FF" w:rsidRDefault="005618EE" w:rsidP="005618EE">
      <w:pPr>
        <w:pStyle w:val="Glava"/>
        <w:ind w:left="-4"/>
        <w:jc w:val="right"/>
        <w:rPr>
          <w:rFonts w:asciiTheme="minorHAnsi" w:hAnsiTheme="minorHAnsi" w:cstheme="minorHAnsi"/>
          <w:b/>
          <w:sz w:val="24"/>
          <w:szCs w:val="24"/>
        </w:rPr>
      </w:pPr>
      <w:r w:rsidRPr="00DA16FF">
        <w:rPr>
          <w:rFonts w:asciiTheme="minorHAnsi" w:hAnsiTheme="minorHAnsi" w:cstheme="minorHAnsi"/>
          <w:b/>
          <w:sz w:val="24"/>
          <w:szCs w:val="24"/>
        </w:rPr>
        <w:lastRenderedPageBreak/>
        <w:t>Razpisni obrazec št. 1</w:t>
      </w:r>
      <w:r w:rsidR="00014F4D">
        <w:rPr>
          <w:rFonts w:asciiTheme="minorHAnsi" w:hAnsiTheme="minorHAnsi" w:cstheme="minorHAnsi"/>
          <w:b/>
          <w:sz w:val="24"/>
          <w:szCs w:val="24"/>
        </w:rPr>
        <w:t>0</w:t>
      </w:r>
    </w:p>
    <w:p w14:paraId="7B8BDA55" w14:textId="77777777" w:rsidR="005618EE" w:rsidRPr="00DA16FF" w:rsidRDefault="005618EE" w:rsidP="005618EE">
      <w:pPr>
        <w:pStyle w:val="Glava"/>
        <w:tabs>
          <w:tab w:val="clear" w:pos="4536"/>
          <w:tab w:val="clear" w:pos="9072"/>
        </w:tabs>
        <w:ind w:left="-4"/>
        <w:rPr>
          <w:rFonts w:asciiTheme="minorHAnsi" w:hAnsiTheme="minorHAnsi" w:cstheme="minorHAnsi"/>
          <w:sz w:val="24"/>
          <w:szCs w:val="24"/>
        </w:rPr>
      </w:pPr>
    </w:p>
    <w:p w14:paraId="3F43E8DD" w14:textId="77777777" w:rsidR="005618EE" w:rsidRPr="00DA16FF" w:rsidRDefault="005618EE" w:rsidP="005618EE">
      <w:pPr>
        <w:pStyle w:val="Glava"/>
        <w:tabs>
          <w:tab w:val="clear" w:pos="4536"/>
          <w:tab w:val="clear" w:pos="9072"/>
        </w:tabs>
        <w:ind w:left="-4"/>
        <w:rPr>
          <w:rFonts w:asciiTheme="minorHAnsi" w:hAnsiTheme="minorHAnsi" w:cstheme="minorHAnsi"/>
          <w:sz w:val="24"/>
          <w:szCs w:val="24"/>
        </w:rPr>
      </w:pPr>
    </w:p>
    <w:p w14:paraId="2B493509" w14:textId="77777777" w:rsidR="005618EE" w:rsidRPr="00DA16FF" w:rsidRDefault="005618EE" w:rsidP="005618EE">
      <w:pPr>
        <w:pStyle w:val="Glava"/>
        <w:tabs>
          <w:tab w:val="clear" w:pos="4536"/>
          <w:tab w:val="clear" w:pos="9072"/>
        </w:tabs>
        <w:ind w:left="-4"/>
        <w:rPr>
          <w:rFonts w:asciiTheme="minorHAnsi" w:hAnsiTheme="minorHAnsi" w:cstheme="minorHAnsi"/>
          <w:sz w:val="24"/>
          <w:szCs w:val="24"/>
        </w:rPr>
      </w:pPr>
    </w:p>
    <w:p w14:paraId="32847070" w14:textId="77777777" w:rsidR="005618EE" w:rsidRPr="00DA16FF" w:rsidRDefault="005618EE" w:rsidP="005618EE">
      <w:pPr>
        <w:pStyle w:val="Glava"/>
        <w:tabs>
          <w:tab w:val="clear" w:pos="4536"/>
          <w:tab w:val="clear" w:pos="9072"/>
        </w:tabs>
        <w:ind w:left="-4"/>
        <w:rPr>
          <w:rFonts w:asciiTheme="minorHAnsi" w:hAnsiTheme="minorHAnsi" w:cstheme="minorHAnsi"/>
          <w:sz w:val="24"/>
          <w:szCs w:val="24"/>
        </w:rPr>
      </w:pPr>
    </w:p>
    <w:p w14:paraId="1DDA4E2F" w14:textId="77777777" w:rsidR="005618EE" w:rsidRPr="00DA16FF" w:rsidRDefault="005618EE" w:rsidP="005618EE">
      <w:pPr>
        <w:pStyle w:val="Glava"/>
        <w:tabs>
          <w:tab w:val="clear" w:pos="4536"/>
          <w:tab w:val="clear" w:pos="9072"/>
        </w:tabs>
        <w:ind w:left="-4"/>
        <w:rPr>
          <w:rFonts w:asciiTheme="minorHAnsi" w:hAnsiTheme="minorHAnsi" w:cstheme="minorHAnsi"/>
          <w:sz w:val="24"/>
          <w:szCs w:val="24"/>
        </w:rPr>
      </w:pPr>
    </w:p>
    <w:p w14:paraId="5AF61E37"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r w:rsidRPr="00DA16FF">
        <w:rPr>
          <w:rFonts w:asciiTheme="minorHAnsi" w:hAnsiTheme="minorHAnsi" w:cstheme="minorHAnsi"/>
          <w:b/>
          <w:bCs/>
          <w:szCs w:val="24"/>
        </w:rPr>
        <w:t>IZJAVA PONUDNIKA oz. POSLOVODEČEGA, DA NE NASTOPA S PODIZVAJALCI</w:t>
      </w:r>
    </w:p>
    <w:p w14:paraId="2EF20636"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15E5247B"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12B53484"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4CAC5769"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0AA23E79" w14:textId="77777777" w:rsidR="005618EE" w:rsidRPr="00DA16FF" w:rsidRDefault="005618EE" w:rsidP="005618EE">
      <w:pPr>
        <w:pStyle w:val="Glava"/>
        <w:tabs>
          <w:tab w:val="clear" w:pos="4536"/>
          <w:tab w:val="clear" w:pos="9072"/>
        </w:tabs>
        <w:ind w:left="-4"/>
        <w:jc w:val="both"/>
        <w:rPr>
          <w:rFonts w:asciiTheme="minorHAnsi" w:hAnsiTheme="minorHAnsi" w:cstheme="minorHAnsi"/>
          <w:b/>
          <w:sz w:val="24"/>
          <w:szCs w:val="24"/>
        </w:rPr>
      </w:pPr>
      <w:r w:rsidRPr="00DA16FF">
        <w:rPr>
          <w:rFonts w:asciiTheme="minorHAnsi" w:hAnsiTheme="minorHAnsi" w:cstheme="minorHAnsi"/>
          <w:b/>
          <w:bCs/>
          <w:sz w:val="24"/>
          <w:szCs w:val="24"/>
        </w:rPr>
        <w:t>PONUDNIK</w:t>
      </w:r>
      <w:r w:rsidRPr="00DA16FF">
        <w:rPr>
          <w:rFonts w:asciiTheme="minorHAnsi" w:hAnsiTheme="minorHAnsi" w:cstheme="minorHAnsi"/>
          <w:b/>
          <w:sz w:val="24"/>
          <w:szCs w:val="24"/>
        </w:rPr>
        <w:t xml:space="preserve"> oz. POSLOVODEČI (v primeru skupnega nastopa):</w:t>
      </w:r>
    </w:p>
    <w:p w14:paraId="0D436DF2"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6EDD830D" w14:textId="77777777" w:rsidR="005618EE" w:rsidRPr="00DA16FF" w:rsidRDefault="005618EE" w:rsidP="005618EE">
      <w:pPr>
        <w:autoSpaceDE w:val="0"/>
        <w:autoSpaceDN w:val="0"/>
        <w:adjustRightInd w:val="0"/>
        <w:ind w:left="-4"/>
        <w:rPr>
          <w:rFonts w:asciiTheme="minorHAnsi" w:hAnsiTheme="minorHAnsi" w:cstheme="minorHAnsi"/>
          <w:szCs w:val="24"/>
        </w:rPr>
      </w:pPr>
      <w:r w:rsidRPr="00DA16FF">
        <w:rPr>
          <w:rFonts w:asciiTheme="minorHAnsi" w:hAnsiTheme="minorHAnsi" w:cstheme="minorHAnsi"/>
          <w:szCs w:val="24"/>
        </w:rPr>
        <w:t>__________________________________________________________________________</w:t>
      </w:r>
    </w:p>
    <w:p w14:paraId="42F97505" w14:textId="77777777" w:rsidR="005618EE" w:rsidRPr="00DA16FF" w:rsidRDefault="005618EE" w:rsidP="005618EE">
      <w:pPr>
        <w:autoSpaceDE w:val="0"/>
        <w:autoSpaceDN w:val="0"/>
        <w:adjustRightInd w:val="0"/>
        <w:ind w:left="-4"/>
        <w:rPr>
          <w:rFonts w:asciiTheme="minorHAnsi" w:hAnsiTheme="minorHAnsi" w:cstheme="minorHAnsi"/>
          <w:szCs w:val="24"/>
        </w:rPr>
      </w:pPr>
    </w:p>
    <w:p w14:paraId="770B1ED9" w14:textId="77777777" w:rsidR="005618EE" w:rsidRPr="00DA16FF" w:rsidRDefault="005618EE" w:rsidP="005618EE">
      <w:pPr>
        <w:autoSpaceDE w:val="0"/>
        <w:autoSpaceDN w:val="0"/>
        <w:adjustRightInd w:val="0"/>
        <w:ind w:left="-4"/>
        <w:rPr>
          <w:rFonts w:asciiTheme="minorHAnsi" w:hAnsiTheme="minorHAnsi" w:cstheme="minorHAnsi"/>
          <w:szCs w:val="24"/>
        </w:rPr>
      </w:pPr>
    </w:p>
    <w:p w14:paraId="00AB6977" w14:textId="77777777" w:rsidR="005618EE" w:rsidRPr="00DA16FF" w:rsidRDefault="005618EE" w:rsidP="005618EE">
      <w:pPr>
        <w:autoSpaceDE w:val="0"/>
        <w:autoSpaceDN w:val="0"/>
        <w:adjustRightInd w:val="0"/>
        <w:ind w:left="-4"/>
        <w:rPr>
          <w:rFonts w:asciiTheme="minorHAnsi" w:hAnsiTheme="minorHAnsi" w:cstheme="minorHAnsi"/>
          <w:szCs w:val="24"/>
        </w:rPr>
      </w:pPr>
    </w:p>
    <w:p w14:paraId="4AF9ACCF" w14:textId="77777777" w:rsidR="005618EE" w:rsidRPr="00DA16FF" w:rsidRDefault="005618EE" w:rsidP="005618EE">
      <w:pPr>
        <w:autoSpaceDE w:val="0"/>
        <w:autoSpaceDN w:val="0"/>
        <w:adjustRightInd w:val="0"/>
        <w:ind w:left="-4"/>
        <w:rPr>
          <w:rFonts w:asciiTheme="minorHAnsi" w:hAnsiTheme="minorHAnsi" w:cstheme="minorHAnsi"/>
          <w:szCs w:val="24"/>
        </w:rPr>
      </w:pPr>
    </w:p>
    <w:p w14:paraId="67674BFA" w14:textId="0FE9D58B" w:rsidR="005618EE" w:rsidRPr="00DA16FF" w:rsidRDefault="005618EE" w:rsidP="005618EE">
      <w:pPr>
        <w:ind w:left="-4"/>
        <w:jc w:val="both"/>
        <w:rPr>
          <w:rFonts w:asciiTheme="minorHAnsi" w:hAnsiTheme="minorHAnsi" w:cstheme="minorHAnsi"/>
          <w:szCs w:val="24"/>
        </w:rPr>
      </w:pPr>
      <w:r w:rsidRPr="00DA16FF">
        <w:rPr>
          <w:rFonts w:asciiTheme="minorHAnsi" w:hAnsiTheme="minorHAnsi" w:cstheme="minorHAnsi"/>
          <w:szCs w:val="24"/>
        </w:rPr>
        <w:t xml:space="preserve">V zvezi z javnim naročilom </w:t>
      </w:r>
      <w:r w:rsidRPr="00DA16FF">
        <w:rPr>
          <w:rFonts w:asciiTheme="minorHAnsi" w:hAnsiTheme="minorHAnsi" w:cstheme="minorHAnsi"/>
          <w:b/>
          <w:szCs w:val="24"/>
        </w:rPr>
        <w:t>»</w:t>
      </w:r>
      <w:r w:rsidR="00605EC5">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605EC5">
        <w:rPr>
          <w:rFonts w:asciiTheme="minorHAnsi" w:hAnsiTheme="minorHAnsi" w:cstheme="minorHAnsi"/>
          <w:b/>
          <w:bCs/>
        </w:rPr>
        <w:t>kosovnih odpadkov</w:t>
      </w:r>
      <w:r w:rsidRPr="00DA16FF">
        <w:rPr>
          <w:rFonts w:asciiTheme="minorHAnsi" w:hAnsiTheme="minorHAnsi" w:cstheme="minorHAnsi"/>
          <w:b/>
          <w:szCs w:val="24"/>
        </w:rPr>
        <w:t xml:space="preserve">« </w:t>
      </w:r>
      <w:r w:rsidRPr="00DA16FF">
        <w:rPr>
          <w:rFonts w:asciiTheme="minorHAnsi" w:hAnsiTheme="minorHAnsi" w:cstheme="minorHAnsi"/>
          <w:szCs w:val="24"/>
        </w:rPr>
        <w:t>po postopku naročila male vrednosti objavljenim na Portalu javnih naročil dne _________ 202</w:t>
      </w:r>
      <w:r w:rsidR="00FF6673">
        <w:rPr>
          <w:rFonts w:asciiTheme="minorHAnsi" w:hAnsiTheme="minorHAnsi" w:cstheme="minorHAnsi"/>
          <w:szCs w:val="24"/>
        </w:rPr>
        <w:t>1</w:t>
      </w:r>
      <w:r w:rsidRPr="00DA16FF">
        <w:rPr>
          <w:rFonts w:asciiTheme="minorHAnsi" w:hAnsiTheme="minorHAnsi" w:cstheme="minorHAnsi"/>
          <w:szCs w:val="24"/>
        </w:rPr>
        <w:t xml:space="preserve"> pod številko objave JN _________ /202</w:t>
      </w:r>
      <w:r w:rsidR="00FF6673">
        <w:rPr>
          <w:rFonts w:asciiTheme="minorHAnsi" w:hAnsiTheme="minorHAnsi" w:cstheme="minorHAnsi"/>
          <w:szCs w:val="24"/>
        </w:rPr>
        <w:t>1</w:t>
      </w:r>
      <w:r w:rsidRPr="00DA16FF">
        <w:rPr>
          <w:rFonts w:asciiTheme="minorHAnsi" w:hAnsiTheme="minorHAnsi" w:cstheme="minorHAnsi"/>
          <w:szCs w:val="24"/>
        </w:rPr>
        <w:t xml:space="preserve"> </w:t>
      </w:r>
    </w:p>
    <w:p w14:paraId="00DAA5C4"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5F1611EA"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6CBA234F"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3BE9892E"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094090BE" w14:textId="77777777" w:rsidR="005618EE" w:rsidRPr="00DA16FF" w:rsidRDefault="005618EE" w:rsidP="005618EE">
      <w:pPr>
        <w:autoSpaceDE w:val="0"/>
        <w:autoSpaceDN w:val="0"/>
        <w:adjustRightInd w:val="0"/>
        <w:ind w:left="-4"/>
        <w:jc w:val="center"/>
        <w:rPr>
          <w:rFonts w:asciiTheme="minorHAnsi" w:hAnsiTheme="minorHAnsi" w:cstheme="minorHAnsi"/>
          <w:b/>
          <w:szCs w:val="24"/>
        </w:rPr>
      </w:pPr>
      <w:r w:rsidRPr="00DA16FF">
        <w:rPr>
          <w:rFonts w:asciiTheme="minorHAnsi" w:hAnsiTheme="minorHAnsi" w:cstheme="minorHAnsi"/>
          <w:b/>
          <w:szCs w:val="24"/>
        </w:rPr>
        <w:t xml:space="preserve">i z j a v l j a m o , </w:t>
      </w:r>
    </w:p>
    <w:p w14:paraId="0CFD7323" w14:textId="77777777" w:rsidR="005618EE" w:rsidRPr="00DA16FF" w:rsidRDefault="005618EE" w:rsidP="005618EE">
      <w:pPr>
        <w:autoSpaceDE w:val="0"/>
        <w:autoSpaceDN w:val="0"/>
        <w:adjustRightInd w:val="0"/>
        <w:ind w:left="-4"/>
        <w:jc w:val="center"/>
        <w:rPr>
          <w:rFonts w:asciiTheme="minorHAnsi" w:hAnsiTheme="minorHAnsi" w:cstheme="minorHAnsi"/>
          <w:szCs w:val="24"/>
        </w:rPr>
      </w:pPr>
    </w:p>
    <w:p w14:paraId="7236BC56" w14:textId="77777777" w:rsidR="005618EE" w:rsidRPr="00DA16FF" w:rsidRDefault="005618EE" w:rsidP="005618EE">
      <w:pPr>
        <w:autoSpaceDE w:val="0"/>
        <w:autoSpaceDN w:val="0"/>
        <w:adjustRightInd w:val="0"/>
        <w:ind w:left="-4"/>
        <w:jc w:val="center"/>
        <w:rPr>
          <w:rFonts w:asciiTheme="minorHAnsi" w:hAnsiTheme="minorHAnsi" w:cstheme="minorHAnsi"/>
          <w:szCs w:val="24"/>
        </w:rPr>
      </w:pPr>
    </w:p>
    <w:p w14:paraId="38E4190B"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21A180C2" w14:textId="77777777" w:rsidR="005618EE" w:rsidRPr="00DA16FF" w:rsidRDefault="005618EE" w:rsidP="005618EE">
      <w:pPr>
        <w:autoSpaceDE w:val="0"/>
        <w:autoSpaceDN w:val="0"/>
        <w:adjustRightInd w:val="0"/>
        <w:ind w:left="-4"/>
        <w:jc w:val="both"/>
        <w:rPr>
          <w:rFonts w:asciiTheme="minorHAnsi" w:hAnsiTheme="minorHAnsi" w:cstheme="minorHAnsi"/>
          <w:szCs w:val="24"/>
        </w:rPr>
      </w:pPr>
      <w:r w:rsidRPr="00DA16FF">
        <w:rPr>
          <w:rFonts w:asciiTheme="minorHAnsi" w:hAnsiTheme="minorHAnsi" w:cstheme="minorHAnsi"/>
          <w:szCs w:val="24"/>
        </w:rPr>
        <w:t xml:space="preserve">da </w:t>
      </w:r>
      <w:r w:rsidRPr="00DA16FF">
        <w:rPr>
          <w:rFonts w:asciiTheme="minorHAnsi" w:hAnsiTheme="minorHAnsi" w:cstheme="minorHAnsi"/>
          <w:b/>
          <w:bCs/>
          <w:szCs w:val="24"/>
        </w:rPr>
        <w:t>ne nastopamo s podizvajalci</w:t>
      </w:r>
      <w:r w:rsidRPr="00DA16FF">
        <w:rPr>
          <w:rFonts w:asciiTheme="minorHAnsi" w:hAnsiTheme="minorHAnsi" w:cstheme="minorHAnsi"/>
          <w:szCs w:val="24"/>
        </w:rPr>
        <w:t>.</w:t>
      </w:r>
    </w:p>
    <w:p w14:paraId="4BD54A13" w14:textId="77777777" w:rsidR="005618EE" w:rsidRPr="00DA16FF" w:rsidRDefault="005618EE" w:rsidP="005618EE">
      <w:pPr>
        <w:autoSpaceDE w:val="0"/>
        <w:autoSpaceDN w:val="0"/>
        <w:adjustRightInd w:val="0"/>
        <w:ind w:left="-4"/>
        <w:rPr>
          <w:rFonts w:asciiTheme="minorHAnsi" w:hAnsiTheme="minorHAnsi" w:cstheme="minorHAnsi"/>
          <w:szCs w:val="24"/>
        </w:rPr>
      </w:pPr>
    </w:p>
    <w:p w14:paraId="50878C33" w14:textId="77777777" w:rsidR="005618EE" w:rsidRPr="00DA16FF" w:rsidRDefault="005618EE" w:rsidP="005618EE">
      <w:pPr>
        <w:autoSpaceDE w:val="0"/>
        <w:autoSpaceDN w:val="0"/>
        <w:adjustRightInd w:val="0"/>
        <w:ind w:left="-4"/>
        <w:rPr>
          <w:rFonts w:asciiTheme="minorHAnsi" w:hAnsiTheme="minorHAnsi" w:cstheme="minorHAnsi"/>
          <w:szCs w:val="24"/>
        </w:rPr>
      </w:pPr>
    </w:p>
    <w:p w14:paraId="7B1A5D6F" w14:textId="77777777" w:rsidR="005618EE" w:rsidRPr="00DA16FF" w:rsidRDefault="005618EE" w:rsidP="005618EE">
      <w:pPr>
        <w:autoSpaceDE w:val="0"/>
        <w:autoSpaceDN w:val="0"/>
        <w:adjustRightInd w:val="0"/>
        <w:ind w:left="-4"/>
        <w:rPr>
          <w:rFonts w:asciiTheme="minorHAnsi" w:hAnsiTheme="minorHAnsi" w:cstheme="minorHAnsi"/>
          <w:szCs w:val="24"/>
        </w:rPr>
      </w:pPr>
    </w:p>
    <w:p w14:paraId="3D7F7485" w14:textId="77777777" w:rsidR="005618EE" w:rsidRPr="00DA16FF" w:rsidRDefault="005618EE" w:rsidP="005618EE">
      <w:pPr>
        <w:autoSpaceDE w:val="0"/>
        <w:autoSpaceDN w:val="0"/>
        <w:adjustRightInd w:val="0"/>
        <w:ind w:left="-4"/>
        <w:rPr>
          <w:rFonts w:asciiTheme="minorHAnsi" w:hAnsiTheme="minorHAnsi" w:cstheme="minorHAnsi"/>
          <w:szCs w:val="24"/>
        </w:rPr>
      </w:pPr>
    </w:p>
    <w:p w14:paraId="5DA5DC45" w14:textId="77777777" w:rsidR="005618EE" w:rsidRPr="00DA16FF" w:rsidRDefault="005618EE" w:rsidP="005618EE">
      <w:pPr>
        <w:autoSpaceDE w:val="0"/>
        <w:autoSpaceDN w:val="0"/>
        <w:adjustRightInd w:val="0"/>
        <w:ind w:left="-4"/>
        <w:rPr>
          <w:rFonts w:asciiTheme="minorHAnsi" w:hAnsiTheme="minorHAnsi" w:cstheme="minorHAnsi"/>
          <w:szCs w:val="24"/>
        </w:rPr>
      </w:pPr>
    </w:p>
    <w:p w14:paraId="3F00279F" w14:textId="77777777" w:rsidR="005618EE" w:rsidRPr="00DA16FF" w:rsidRDefault="005618EE" w:rsidP="005618EE">
      <w:pPr>
        <w:autoSpaceDE w:val="0"/>
        <w:autoSpaceDN w:val="0"/>
        <w:adjustRightInd w:val="0"/>
        <w:ind w:left="-4"/>
        <w:rPr>
          <w:rFonts w:asciiTheme="minorHAnsi" w:hAnsiTheme="minorHAnsi" w:cstheme="minorHAnsi"/>
          <w:szCs w:val="24"/>
        </w:rPr>
      </w:pPr>
    </w:p>
    <w:p w14:paraId="03FCCF77" w14:textId="77777777" w:rsidR="005618EE" w:rsidRPr="00DA16FF" w:rsidRDefault="005618EE" w:rsidP="005618EE">
      <w:pPr>
        <w:pStyle w:val="Glava"/>
        <w:tabs>
          <w:tab w:val="clear" w:pos="4536"/>
          <w:tab w:val="clear" w:pos="9072"/>
        </w:tabs>
        <w:ind w:left="-4"/>
        <w:rPr>
          <w:rFonts w:asciiTheme="minorHAnsi" w:hAnsiTheme="minorHAnsi" w:cstheme="minorHAnsi"/>
          <w:sz w:val="24"/>
          <w:szCs w:val="24"/>
        </w:rPr>
      </w:pPr>
    </w:p>
    <w:p w14:paraId="14AFAD66" w14:textId="651F0E27" w:rsidR="005618EE" w:rsidRPr="00DA16FF" w:rsidRDefault="005618EE" w:rsidP="005618EE">
      <w:pPr>
        <w:pStyle w:val="Glava"/>
        <w:tabs>
          <w:tab w:val="clear" w:pos="4536"/>
          <w:tab w:val="clear" w:pos="9072"/>
          <w:tab w:val="left" w:pos="4395"/>
        </w:tabs>
        <w:ind w:left="-4" w:firstLine="708"/>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329BD921" w14:textId="736EE141" w:rsidR="005618EE" w:rsidRPr="00DA16FF" w:rsidRDefault="005618EE" w:rsidP="005618EE">
      <w:pPr>
        <w:pStyle w:val="Glava"/>
        <w:tabs>
          <w:tab w:val="clear" w:pos="4536"/>
          <w:tab w:val="clear" w:pos="9072"/>
        </w:tabs>
        <w:ind w:left="-4"/>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w:t>
      </w:r>
    </w:p>
    <w:p w14:paraId="1FE58DDF"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44807768"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0F71B0FE"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179FBC72"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660D0F6B"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1E1569F1"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368E15DF"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14652B7F" w14:textId="77777777" w:rsidR="00C9375C" w:rsidRPr="00DA16FF" w:rsidRDefault="00C9375C" w:rsidP="00E96DBC">
      <w:pPr>
        <w:autoSpaceDE w:val="0"/>
        <w:autoSpaceDN w:val="0"/>
        <w:adjustRightInd w:val="0"/>
        <w:rPr>
          <w:rFonts w:asciiTheme="minorHAnsi" w:hAnsiTheme="minorHAnsi" w:cstheme="minorHAnsi"/>
          <w:b/>
          <w:bCs/>
          <w:szCs w:val="24"/>
        </w:rPr>
      </w:pPr>
    </w:p>
    <w:p w14:paraId="1295B734" w14:textId="7C668632" w:rsidR="005618EE" w:rsidRPr="00DA16FF" w:rsidRDefault="005618EE" w:rsidP="005618EE">
      <w:pPr>
        <w:autoSpaceDE w:val="0"/>
        <w:autoSpaceDN w:val="0"/>
        <w:adjustRightInd w:val="0"/>
        <w:ind w:left="708"/>
        <w:jc w:val="right"/>
        <w:rPr>
          <w:rFonts w:asciiTheme="minorHAnsi" w:hAnsiTheme="minorHAnsi" w:cstheme="minorHAnsi"/>
          <w:b/>
          <w:bCs/>
          <w:szCs w:val="24"/>
        </w:rPr>
      </w:pPr>
      <w:r w:rsidRPr="00DA16FF">
        <w:rPr>
          <w:rFonts w:asciiTheme="minorHAnsi" w:hAnsiTheme="minorHAnsi" w:cstheme="minorHAnsi"/>
          <w:b/>
          <w:bCs/>
          <w:szCs w:val="24"/>
        </w:rPr>
        <w:lastRenderedPageBreak/>
        <w:t>Razpisni obrazec št. 1</w:t>
      </w:r>
      <w:r w:rsidR="00014F4D">
        <w:rPr>
          <w:rFonts w:asciiTheme="minorHAnsi" w:hAnsiTheme="minorHAnsi" w:cstheme="minorHAnsi"/>
          <w:b/>
          <w:bCs/>
          <w:szCs w:val="24"/>
        </w:rPr>
        <w:t>1</w:t>
      </w:r>
    </w:p>
    <w:p w14:paraId="14A20F53"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283296EE"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37D4EFA5"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r w:rsidRPr="00DA16FF">
        <w:rPr>
          <w:rFonts w:asciiTheme="minorHAnsi" w:hAnsiTheme="minorHAnsi" w:cstheme="minorHAnsi"/>
          <w:b/>
          <w:bCs/>
          <w:szCs w:val="24"/>
        </w:rPr>
        <w:t>IZJAVA PODIZVAJALCA</w:t>
      </w:r>
    </w:p>
    <w:p w14:paraId="7EFA55D8"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235F6C9E" w14:textId="77777777" w:rsidR="005618EE" w:rsidRPr="00DA16FF" w:rsidRDefault="005618EE" w:rsidP="00E96DBC">
      <w:pPr>
        <w:autoSpaceDE w:val="0"/>
        <w:autoSpaceDN w:val="0"/>
        <w:adjustRightInd w:val="0"/>
        <w:rPr>
          <w:rFonts w:asciiTheme="minorHAnsi" w:hAnsiTheme="minorHAnsi" w:cstheme="minorHAnsi"/>
          <w:b/>
          <w:bCs/>
          <w:szCs w:val="24"/>
        </w:rPr>
      </w:pPr>
    </w:p>
    <w:p w14:paraId="1ED6AFAF"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2D1E8E96" w14:textId="77777777" w:rsidR="005618EE" w:rsidRPr="00DA16FF" w:rsidRDefault="005618EE" w:rsidP="005618EE">
      <w:pPr>
        <w:pStyle w:val="Glava"/>
        <w:tabs>
          <w:tab w:val="clear" w:pos="4536"/>
          <w:tab w:val="clear" w:pos="9072"/>
        </w:tabs>
        <w:ind w:left="-4"/>
        <w:jc w:val="both"/>
        <w:rPr>
          <w:rFonts w:asciiTheme="minorHAnsi" w:hAnsiTheme="minorHAnsi" w:cstheme="minorHAnsi"/>
          <w:b/>
          <w:bCs/>
          <w:sz w:val="24"/>
          <w:szCs w:val="24"/>
        </w:rPr>
      </w:pPr>
      <w:r w:rsidRPr="00DA16FF">
        <w:rPr>
          <w:rFonts w:asciiTheme="minorHAnsi" w:hAnsiTheme="minorHAnsi" w:cstheme="minorHAnsi"/>
          <w:b/>
          <w:bCs/>
          <w:sz w:val="24"/>
          <w:szCs w:val="24"/>
        </w:rPr>
        <w:t>PODIZVAJALEC:</w:t>
      </w:r>
    </w:p>
    <w:p w14:paraId="0850EB4F"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235FEEDF" w14:textId="77777777" w:rsidR="005618EE" w:rsidRPr="00DA16FF" w:rsidRDefault="005618EE" w:rsidP="005618EE">
      <w:pPr>
        <w:autoSpaceDE w:val="0"/>
        <w:autoSpaceDN w:val="0"/>
        <w:adjustRightInd w:val="0"/>
        <w:ind w:left="-4"/>
        <w:rPr>
          <w:rFonts w:asciiTheme="minorHAnsi" w:hAnsiTheme="minorHAnsi" w:cstheme="minorHAnsi"/>
          <w:szCs w:val="24"/>
        </w:rPr>
      </w:pPr>
      <w:r w:rsidRPr="00DA16FF">
        <w:rPr>
          <w:rFonts w:asciiTheme="minorHAnsi" w:hAnsiTheme="minorHAnsi" w:cstheme="minorHAnsi"/>
          <w:szCs w:val="24"/>
        </w:rPr>
        <w:t>__________________________________________________________________________</w:t>
      </w:r>
    </w:p>
    <w:p w14:paraId="325BAB31" w14:textId="77777777" w:rsidR="005618EE" w:rsidRPr="00DA16FF" w:rsidRDefault="005618EE" w:rsidP="005618EE">
      <w:pPr>
        <w:autoSpaceDE w:val="0"/>
        <w:autoSpaceDN w:val="0"/>
        <w:adjustRightInd w:val="0"/>
        <w:ind w:left="708"/>
        <w:rPr>
          <w:rFonts w:asciiTheme="minorHAnsi" w:hAnsiTheme="minorHAnsi" w:cstheme="minorHAnsi"/>
          <w:szCs w:val="24"/>
        </w:rPr>
      </w:pPr>
    </w:p>
    <w:p w14:paraId="01C349E6" w14:textId="77777777" w:rsidR="005618EE" w:rsidRPr="00DA16FF" w:rsidRDefault="005618EE" w:rsidP="005618EE">
      <w:pPr>
        <w:autoSpaceDE w:val="0"/>
        <w:autoSpaceDN w:val="0"/>
        <w:adjustRightInd w:val="0"/>
        <w:ind w:left="708"/>
        <w:jc w:val="center"/>
        <w:rPr>
          <w:rFonts w:asciiTheme="minorHAnsi" w:hAnsiTheme="minorHAnsi" w:cstheme="minorHAnsi"/>
          <w:szCs w:val="24"/>
        </w:rPr>
      </w:pPr>
      <w:r w:rsidRPr="00DA16FF">
        <w:rPr>
          <w:rFonts w:asciiTheme="minorHAnsi" w:hAnsiTheme="minorHAnsi" w:cstheme="minorHAnsi"/>
          <w:szCs w:val="24"/>
        </w:rPr>
        <w:t>(naziv)</w:t>
      </w:r>
    </w:p>
    <w:p w14:paraId="3BF6C0E4" w14:textId="77777777" w:rsidR="005618EE" w:rsidRPr="00DA16FF" w:rsidRDefault="005618EE" w:rsidP="005618EE">
      <w:pPr>
        <w:autoSpaceDE w:val="0"/>
        <w:autoSpaceDN w:val="0"/>
        <w:adjustRightInd w:val="0"/>
        <w:ind w:left="708"/>
        <w:jc w:val="center"/>
        <w:rPr>
          <w:rFonts w:asciiTheme="minorHAnsi" w:hAnsiTheme="minorHAnsi" w:cstheme="minorHAnsi"/>
          <w:szCs w:val="24"/>
        </w:rPr>
      </w:pPr>
    </w:p>
    <w:p w14:paraId="0452B77C" w14:textId="77777777" w:rsidR="005618EE" w:rsidRPr="00DA16FF" w:rsidRDefault="005618EE" w:rsidP="005618EE">
      <w:pPr>
        <w:autoSpaceDE w:val="0"/>
        <w:autoSpaceDN w:val="0"/>
        <w:adjustRightInd w:val="0"/>
        <w:ind w:left="-4"/>
        <w:rPr>
          <w:rFonts w:asciiTheme="minorHAnsi" w:hAnsiTheme="minorHAnsi" w:cstheme="minorHAnsi"/>
          <w:szCs w:val="24"/>
        </w:rPr>
      </w:pPr>
      <w:r w:rsidRPr="00DA16FF">
        <w:rPr>
          <w:rFonts w:asciiTheme="minorHAnsi" w:hAnsiTheme="minorHAnsi" w:cstheme="minorHAnsi"/>
          <w:szCs w:val="24"/>
        </w:rPr>
        <w:t>__________________________________________________________________________</w:t>
      </w:r>
    </w:p>
    <w:p w14:paraId="7455D38E" w14:textId="77777777" w:rsidR="005618EE" w:rsidRPr="00DA16FF" w:rsidRDefault="005618EE" w:rsidP="005618EE">
      <w:pPr>
        <w:autoSpaceDE w:val="0"/>
        <w:autoSpaceDN w:val="0"/>
        <w:adjustRightInd w:val="0"/>
        <w:ind w:left="708"/>
        <w:rPr>
          <w:rFonts w:asciiTheme="minorHAnsi" w:hAnsiTheme="minorHAnsi" w:cstheme="minorHAnsi"/>
          <w:szCs w:val="24"/>
        </w:rPr>
      </w:pPr>
    </w:p>
    <w:p w14:paraId="1BA1E1AE" w14:textId="77777777" w:rsidR="005618EE" w:rsidRPr="00DA16FF" w:rsidRDefault="005618EE" w:rsidP="005618EE">
      <w:pPr>
        <w:autoSpaceDE w:val="0"/>
        <w:autoSpaceDN w:val="0"/>
        <w:adjustRightInd w:val="0"/>
        <w:ind w:left="708"/>
        <w:jc w:val="center"/>
        <w:rPr>
          <w:rFonts w:asciiTheme="minorHAnsi" w:hAnsiTheme="minorHAnsi" w:cstheme="minorHAnsi"/>
          <w:szCs w:val="24"/>
        </w:rPr>
      </w:pPr>
      <w:r w:rsidRPr="00DA16FF">
        <w:rPr>
          <w:rFonts w:asciiTheme="minorHAnsi" w:hAnsiTheme="minorHAnsi" w:cstheme="minorHAnsi"/>
          <w:szCs w:val="24"/>
        </w:rPr>
        <w:t>(naslov)</w:t>
      </w:r>
    </w:p>
    <w:p w14:paraId="4DD7C89C" w14:textId="77777777" w:rsidR="005618EE" w:rsidRPr="00DA16FF" w:rsidRDefault="005618EE" w:rsidP="00014F4D">
      <w:pPr>
        <w:autoSpaceDE w:val="0"/>
        <w:autoSpaceDN w:val="0"/>
        <w:adjustRightInd w:val="0"/>
        <w:rPr>
          <w:rFonts w:asciiTheme="minorHAnsi" w:hAnsiTheme="minorHAnsi" w:cstheme="minorHAnsi"/>
          <w:szCs w:val="24"/>
        </w:rPr>
      </w:pPr>
    </w:p>
    <w:p w14:paraId="6A37E20F" w14:textId="77777777" w:rsidR="005618EE" w:rsidRPr="00DA16FF" w:rsidRDefault="005618EE" w:rsidP="005618EE">
      <w:pPr>
        <w:autoSpaceDE w:val="0"/>
        <w:autoSpaceDN w:val="0"/>
        <w:adjustRightInd w:val="0"/>
        <w:jc w:val="center"/>
        <w:rPr>
          <w:rFonts w:asciiTheme="minorHAnsi" w:hAnsiTheme="minorHAnsi" w:cstheme="minorHAnsi"/>
          <w:szCs w:val="24"/>
        </w:rPr>
      </w:pPr>
    </w:p>
    <w:p w14:paraId="7CE84E09" w14:textId="77777777" w:rsidR="005618EE" w:rsidRPr="00DA16FF" w:rsidRDefault="005618EE" w:rsidP="005618EE">
      <w:pPr>
        <w:autoSpaceDE w:val="0"/>
        <w:autoSpaceDN w:val="0"/>
        <w:adjustRightInd w:val="0"/>
        <w:rPr>
          <w:rFonts w:asciiTheme="minorHAnsi" w:hAnsiTheme="minorHAnsi" w:cstheme="minorHAnsi"/>
          <w:b/>
          <w:bCs/>
          <w:szCs w:val="24"/>
        </w:rPr>
      </w:pPr>
      <w:r w:rsidRPr="00DA16FF">
        <w:rPr>
          <w:rFonts w:asciiTheme="minorHAnsi" w:hAnsiTheme="minorHAnsi" w:cstheme="minorHAnsi"/>
          <w:b/>
          <w:szCs w:val="24"/>
        </w:rPr>
        <w:t xml:space="preserve">Spodaj podpisani podizvajalec </w:t>
      </w:r>
      <w:r w:rsidRPr="00DA16FF">
        <w:rPr>
          <w:rFonts w:asciiTheme="minorHAnsi" w:hAnsiTheme="minorHAnsi" w:cstheme="minorHAnsi"/>
          <w:b/>
          <w:bCs/>
          <w:szCs w:val="24"/>
        </w:rPr>
        <w:t>izjavljam, da:</w:t>
      </w:r>
    </w:p>
    <w:p w14:paraId="7706A162" w14:textId="77777777" w:rsidR="005618EE" w:rsidRPr="00DA16FF" w:rsidRDefault="005618EE" w:rsidP="005618EE">
      <w:pPr>
        <w:autoSpaceDE w:val="0"/>
        <w:autoSpaceDN w:val="0"/>
        <w:adjustRightInd w:val="0"/>
        <w:ind w:firstLine="360"/>
        <w:rPr>
          <w:rFonts w:asciiTheme="minorHAnsi" w:hAnsiTheme="minorHAnsi" w:cstheme="minorHAnsi"/>
          <w:b/>
          <w:bCs/>
          <w:szCs w:val="24"/>
        </w:rPr>
      </w:pPr>
    </w:p>
    <w:p w14:paraId="0634C462" w14:textId="7D12E5A1" w:rsidR="005618EE" w:rsidRPr="00E96DBC" w:rsidRDefault="005618EE" w:rsidP="00014F4D">
      <w:pPr>
        <w:numPr>
          <w:ilvl w:val="0"/>
          <w:numId w:val="9"/>
        </w:numPr>
        <w:autoSpaceDE w:val="0"/>
        <w:autoSpaceDN w:val="0"/>
        <w:adjustRightInd w:val="0"/>
        <w:spacing w:after="120" w:line="276" w:lineRule="auto"/>
        <w:ind w:left="714" w:hanging="357"/>
        <w:jc w:val="both"/>
        <w:rPr>
          <w:rFonts w:asciiTheme="minorHAnsi" w:hAnsiTheme="minorHAnsi" w:cstheme="minorHAnsi"/>
          <w:szCs w:val="24"/>
        </w:rPr>
      </w:pPr>
      <w:r w:rsidRPr="00DA16FF">
        <w:rPr>
          <w:rFonts w:asciiTheme="minorHAnsi" w:hAnsiTheme="minorHAnsi" w:cstheme="minorHAnsi"/>
          <w:szCs w:val="24"/>
        </w:rPr>
        <w:t>smo seznanjeni z navodili, ponudnikom in razpisnimi pogoji ter merili za dodelitev javnega naročila in, da z njimi v celoti soglašamo;</w:t>
      </w:r>
    </w:p>
    <w:p w14:paraId="1477D035" w14:textId="32082B8F" w:rsidR="005618EE" w:rsidRPr="00E96DBC" w:rsidRDefault="005618EE" w:rsidP="00014F4D">
      <w:pPr>
        <w:numPr>
          <w:ilvl w:val="0"/>
          <w:numId w:val="9"/>
        </w:numPr>
        <w:autoSpaceDE w:val="0"/>
        <w:autoSpaceDN w:val="0"/>
        <w:adjustRightInd w:val="0"/>
        <w:spacing w:after="120" w:line="276" w:lineRule="auto"/>
        <w:ind w:left="714" w:hanging="357"/>
        <w:jc w:val="both"/>
        <w:rPr>
          <w:rFonts w:asciiTheme="minorHAnsi" w:hAnsiTheme="minorHAnsi" w:cstheme="minorHAnsi"/>
          <w:szCs w:val="24"/>
        </w:rPr>
      </w:pPr>
      <w:r w:rsidRPr="00DA16FF">
        <w:rPr>
          <w:rFonts w:asciiTheme="minorHAnsi" w:hAnsiTheme="minorHAnsi" w:cstheme="minorHAnsi"/>
          <w:szCs w:val="24"/>
        </w:rPr>
        <w:t>soglašamo s ponudbenimi cenami za naša dela, ki jih je v ponudbi podal ponudnik oz. glavni izvajalec;</w:t>
      </w:r>
    </w:p>
    <w:p w14:paraId="3BB3784D" w14:textId="50D185E3" w:rsidR="005618EE" w:rsidRPr="00E96DBC" w:rsidRDefault="005618EE" w:rsidP="00014F4D">
      <w:pPr>
        <w:numPr>
          <w:ilvl w:val="0"/>
          <w:numId w:val="9"/>
        </w:numPr>
        <w:autoSpaceDE w:val="0"/>
        <w:autoSpaceDN w:val="0"/>
        <w:adjustRightInd w:val="0"/>
        <w:spacing w:after="120" w:line="276" w:lineRule="auto"/>
        <w:ind w:left="714" w:hanging="357"/>
        <w:jc w:val="both"/>
        <w:rPr>
          <w:rFonts w:asciiTheme="minorHAnsi" w:hAnsiTheme="minorHAnsi" w:cstheme="minorHAnsi"/>
          <w:szCs w:val="24"/>
        </w:rPr>
      </w:pPr>
      <w:r w:rsidRPr="00DA16FF">
        <w:rPr>
          <w:rFonts w:asciiTheme="minorHAnsi" w:hAnsiTheme="minorHAnsi" w:cstheme="minorHAnsi"/>
          <w:szCs w:val="24"/>
        </w:rPr>
        <w:t>smo seznanjeni s plačilnimi pogoji iz razpisne dokumentacije,</w:t>
      </w:r>
    </w:p>
    <w:p w14:paraId="7749E29B" w14:textId="05740BCF" w:rsidR="005618EE" w:rsidRPr="00E96DBC" w:rsidRDefault="005618EE" w:rsidP="00014F4D">
      <w:pPr>
        <w:numPr>
          <w:ilvl w:val="0"/>
          <w:numId w:val="9"/>
        </w:numPr>
        <w:autoSpaceDE w:val="0"/>
        <w:autoSpaceDN w:val="0"/>
        <w:adjustRightInd w:val="0"/>
        <w:spacing w:after="120" w:line="276" w:lineRule="auto"/>
        <w:ind w:left="714" w:hanging="357"/>
        <w:jc w:val="both"/>
        <w:rPr>
          <w:rFonts w:asciiTheme="minorHAnsi" w:hAnsiTheme="minorHAnsi" w:cstheme="minorHAnsi"/>
          <w:szCs w:val="24"/>
        </w:rPr>
      </w:pPr>
      <w:r w:rsidRPr="00DA16FF">
        <w:rPr>
          <w:rFonts w:asciiTheme="minorHAnsi" w:hAnsiTheme="minorHAnsi" w:cstheme="minorHAnsi"/>
          <w:szCs w:val="24"/>
        </w:rPr>
        <w:t xml:space="preserve">bomo naročniku v petih dneh od prejemu njegove zahteve posredovali kopijo </w:t>
      </w:r>
      <w:proofErr w:type="spellStart"/>
      <w:r w:rsidRPr="00DA16FF">
        <w:rPr>
          <w:rFonts w:asciiTheme="minorHAnsi" w:hAnsiTheme="minorHAnsi" w:cstheme="minorHAnsi"/>
          <w:szCs w:val="24"/>
        </w:rPr>
        <w:t>podizvajalske</w:t>
      </w:r>
      <w:proofErr w:type="spellEnd"/>
      <w:r w:rsidRPr="00DA16FF">
        <w:rPr>
          <w:rFonts w:asciiTheme="minorHAnsi" w:hAnsiTheme="minorHAnsi" w:cstheme="minorHAnsi"/>
          <w:szCs w:val="24"/>
        </w:rPr>
        <w:t xml:space="preserve"> pogodbe in vseh dodatkov k tej pogodbi, ki smo jo sklenili s ponudnikom za izvedbo del v okviru tega javnega naročila.</w:t>
      </w:r>
    </w:p>
    <w:p w14:paraId="6887442D" w14:textId="77777777"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da bomo v primeru zamenjave ali uvedbe novega podizvajalca, pred vsakokratno zamenjavo ali uvedbo novih podizvajalcev (podizvajalcev, ki niso bili navedeni v ponudbi) v delo, pridobili pisno soglasje naročnika.</w:t>
      </w:r>
    </w:p>
    <w:p w14:paraId="284F5388" w14:textId="77777777" w:rsidR="005618EE" w:rsidRPr="00DA16FF" w:rsidRDefault="005618EE" w:rsidP="005618EE">
      <w:pPr>
        <w:autoSpaceDE w:val="0"/>
        <w:autoSpaceDN w:val="0"/>
        <w:adjustRightInd w:val="0"/>
        <w:spacing w:line="276" w:lineRule="auto"/>
        <w:ind w:left="720"/>
        <w:jc w:val="both"/>
        <w:rPr>
          <w:rFonts w:asciiTheme="minorHAnsi" w:hAnsiTheme="minorHAnsi" w:cstheme="minorHAnsi"/>
          <w:szCs w:val="24"/>
        </w:rPr>
      </w:pPr>
    </w:p>
    <w:p w14:paraId="06445270"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061B57DA"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6205EC68"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184B440D" w14:textId="77777777" w:rsidR="005618EE" w:rsidRPr="00DA16FF" w:rsidRDefault="005618EE" w:rsidP="005618EE">
      <w:pPr>
        <w:pStyle w:val="Glava"/>
        <w:tabs>
          <w:tab w:val="clear" w:pos="4536"/>
          <w:tab w:val="clear" w:pos="9072"/>
          <w:tab w:val="left" w:pos="4395"/>
        </w:tabs>
        <w:ind w:left="708" w:firstLine="708"/>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1A7E5A47"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w:t>
      </w:r>
    </w:p>
    <w:p w14:paraId="7C5A0811"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24F46FCF"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507226F3"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464D0E72"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153000E9"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6D9FA7C9" w14:textId="77777777" w:rsidR="005618EE" w:rsidRPr="00DA16FF" w:rsidRDefault="005618EE" w:rsidP="005618EE">
      <w:pPr>
        <w:autoSpaceDE w:val="0"/>
        <w:autoSpaceDN w:val="0"/>
        <w:adjustRightInd w:val="0"/>
        <w:jc w:val="both"/>
        <w:rPr>
          <w:rFonts w:asciiTheme="minorHAnsi" w:hAnsiTheme="minorHAnsi" w:cstheme="minorHAnsi"/>
          <w:b/>
          <w:bCs/>
          <w:szCs w:val="24"/>
        </w:rPr>
      </w:pPr>
      <w:r w:rsidRPr="00DA16FF">
        <w:rPr>
          <w:rFonts w:asciiTheme="minorHAnsi" w:hAnsiTheme="minorHAnsi" w:cstheme="minorHAnsi"/>
          <w:b/>
          <w:bCs/>
          <w:szCs w:val="24"/>
        </w:rPr>
        <w:t>Obrazec izpolni podizvajalec le v primeru, da ponudnik nastopa s podizvajalcem.</w:t>
      </w:r>
    </w:p>
    <w:p w14:paraId="776DC898" w14:textId="03A8FC8E" w:rsidR="00C9375C" w:rsidRPr="00DA16FF" w:rsidRDefault="005618EE" w:rsidP="00014F4D">
      <w:pPr>
        <w:autoSpaceDE w:val="0"/>
        <w:autoSpaceDN w:val="0"/>
        <w:adjustRightInd w:val="0"/>
        <w:jc w:val="both"/>
        <w:rPr>
          <w:rFonts w:asciiTheme="minorHAnsi" w:hAnsiTheme="minorHAnsi" w:cstheme="minorHAnsi"/>
          <w:b/>
          <w:bCs/>
          <w:szCs w:val="24"/>
        </w:rPr>
      </w:pPr>
      <w:r w:rsidRPr="00DA16FF">
        <w:rPr>
          <w:rFonts w:asciiTheme="minorHAnsi" w:hAnsiTheme="minorHAnsi" w:cstheme="minorHAnsi"/>
          <w:b/>
          <w:bCs/>
          <w:szCs w:val="24"/>
        </w:rPr>
        <w:t>V primeru večjega števila podizvajalcev se obrazec fotokopira.</w:t>
      </w:r>
    </w:p>
    <w:p w14:paraId="692622D6" w14:textId="52D92D77" w:rsidR="005618EE" w:rsidRPr="00DA16FF" w:rsidRDefault="005618EE" w:rsidP="005618EE">
      <w:pPr>
        <w:autoSpaceDE w:val="0"/>
        <w:autoSpaceDN w:val="0"/>
        <w:adjustRightInd w:val="0"/>
        <w:jc w:val="right"/>
        <w:rPr>
          <w:rFonts w:asciiTheme="minorHAnsi" w:hAnsiTheme="minorHAnsi" w:cstheme="minorHAnsi"/>
          <w:b/>
          <w:bCs/>
          <w:szCs w:val="24"/>
        </w:rPr>
      </w:pPr>
      <w:r w:rsidRPr="00DA16FF">
        <w:rPr>
          <w:rFonts w:asciiTheme="minorHAnsi" w:hAnsiTheme="minorHAnsi" w:cstheme="minorHAnsi"/>
          <w:b/>
          <w:bCs/>
          <w:szCs w:val="24"/>
        </w:rPr>
        <w:lastRenderedPageBreak/>
        <w:t>Razpisni obrazec št. 1</w:t>
      </w:r>
      <w:r w:rsidR="00014F4D">
        <w:rPr>
          <w:rFonts w:asciiTheme="minorHAnsi" w:hAnsiTheme="minorHAnsi" w:cstheme="minorHAnsi"/>
          <w:b/>
          <w:bCs/>
          <w:szCs w:val="24"/>
        </w:rPr>
        <w:t>2</w:t>
      </w:r>
    </w:p>
    <w:p w14:paraId="77135490"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3BA01CF0"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0882EA26"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215D67CF"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176425ED"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780FB1A3" w14:textId="77777777" w:rsidR="005618EE" w:rsidRPr="00DA16FF" w:rsidRDefault="005618EE" w:rsidP="005618EE">
      <w:pPr>
        <w:autoSpaceDE w:val="0"/>
        <w:autoSpaceDN w:val="0"/>
        <w:adjustRightInd w:val="0"/>
        <w:jc w:val="center"/>
        <w:rPr>
          <w:rFonts w:asciiTheme="minorHAnsi" w:hAnsiTheme="minorHAnsi" w:cstheme="minorHAnsi"/>
          <w:b/>
          <w:bCs/>
          <w:szCs w:val="24"/>
        </w:rPr>
      </w:pPr>
      <w:r w:rsidRPr="00DA16FF">
        <w:rPr>
          <w:rFonts w:asciiTheme="minorHAnsi" w:hAnsiTheme="minorHAnsi" w:cstheme="minorHAnsi"/>
          <w:b/>
          <w:bCs/>
          <w:szCs w:val="24"/>
        </w:rPr>
        <w:t xml:space="preserve">IZJAVA PONUDNIKA </w:t>
      </w:r>
    </w:p>
    <w:p w14:paraId="0D1EB16E"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6D897C22"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4E6C26E0"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261C4967"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bCs/>
          <w:sz w:val="24"/>
          <w:szCs w:val="24"/>
        </w:rPr>
        <w:t>PONUDNIK</w:t>
      </w:r>
      <w:r w:rsidRPr="00DA16FF">
        <w:rPr>
          <w:rFonts w:asciiTheme="minorHAnsi" w:hAnsiTheme="minorHAnsi" w:cstheme="minorHAnsi"/>
          <w:b/>
          <w:sz w:val="24"/>
          <w:szCs w:val="24"/>
        </w:rPr>
        <w:t xml:space="preserve"> oz. POSLOVODEČI  (v primeru skupnega nastopa):</w:t>
      </w:r>
    </w:p>
    <w:p w14:paraId="2638A8B8" w14:textId="77777777" w:rsidR="005618EE" w:rsidRPr="00DA16FF" w:rsidRDefault="005618EE" w:rsidP="005618EE">
      <w:pPr>
        <w:autoSpaceDE w:val="0"/>
        <w:autoSpaceDN w:val="0"/>
        <w:adjustRightInd w:val="0"/>
        <w:ind w:left="708"/>
        <w:jc w:val="both"/>
        <w:rPr>
          <w:rFonts w:asciiTheme="minorHAnsi" w:hAnsiTheme="minorHAnsi" w:cstheme="minorHAnsi"/>
          <w:b/>
          <w:bCs/>
          <w:szCs w:val="24"/>
        </w:rPr>
      </w:pPr>
    </w:p>
    <w:p w14:paraId="66AD6C70" w14:textId="77777777" w:rsidR="005618EE" w:rsidRPr="00DA16FF" w:rsidRDefault="005618EE" w:rsidP="005618EE">
      <w:pPr>
        <w:autoSpaceDE w:val="0"/>
        <w:autoSpaceDN w:val="0"/>
        <w:adjustRightInd w:val="0"/>
        <w:ind w:left="-4"/>
        <w:rPr>
          <w:rFonts w:asciiTheme="minorHAnsi" w:hAnsiTheme="minorHAnsi" w:cstheme="minorHAnsi"/>
          <w:szCs w:val="24"/>
        </w:rPr>
      </w:pPr>
      <w:r w:rsidRPr="00DA16FF">
        <w:rPr>
          <w:rFonts w:asciiTheme="minorHAnsi" w:hAnsiTheme="minorHAnsi" w:cstheme="minorHAnsi"/>
          <w:szCs w:val="24"/>
        </w:rPr>
        <w:t>__________________________________________________________________________</w:t>
      </w:r>
    </w:p>
    <w:p w14:paraId="2625FD79" w14:textId="77777777" w:rsidR="005618EE" w:rsidRPr="00DA16FF" w:rsidRDefault="005618EE" w:rsidP="005618EE">
      <w:pPr>
        <w:autoSpaceDE w:val="0"/>
        <w:autoSpaceDN w:val="0"/>
        <w:adjustRightInd w:val="0"/>
        <w:ind w:left="708"/>
        <w:jc w:val="both"/>
        <w:rPr>
          <w:rFonts w:asciiTheme="minorHAnsi" w:hAnsiTheme="minorHAnsi" w:cstheme="minorHAnsi"/>
          <w:bCs/>
          <w:szCs w:val="24"/>
        </w:rPr>
      </w:pPr>
    </w:p>
    <w:p w14:paraId="1A79DD4E" w14:textId="77777777" w:rsidR="005618EE" w:rsidRPr="00DA16FF" w:rsidRDefault="005618EE" w:rsidP="005618EE">
      <w:pPr>
        <w:autoSpaceDE w:val="0"/>
        <w:autoSpaceDN w:val="0"/>
        <w:adjustRightInd w:val="0"/>
        <w:ind w:left="708"/>
        <w:jc w:val="both"/>
        <w:rPr>
          <w:rFonts w:asciiTheme="minorHAnsi" w:hAnsiTheme="minorHAnsi" w:cstheme="minorHAnsi"/>
          <w:bCs/>
          <w:szCs w:val="24"/>
        </w:rPr>
      </w:pPr>
    </w:p>
    <w:p w14:paraId="502BC4B7" w14:textId="77777777" w:rsidR="005618EE" w:rsidRPr="00DA16FF" w:rsidRDefault="005618EE" w:rsidP="005618EE">
      <w:pPr>
        <w:autoSpaceDE w:val="0"/>
        <w:autoSpaceDN w:val="0"/>
        <w:adjustRightInd w:val="0"/>
        <w:ind w:left="708"/>
        <w:jc w:val="both"/>
        <w:rPr>
          <w:rFonts w:asciiTheme="minorHAnsi" w:hAnsiTheme="minorHAnsi" w:cstheme="minorHAnsi"/>
          <w:b/>
          <w:bCs/>
          <w:szCs w:val="24"/>
        </w:rPr>
      </w:pPr>
    </w:p>
    <w:p w14:paraId="3A266FFB" w14:textId="1A5E16A9" w:rsidR="005618EE" w:rsidRPr="00DA16FF" w:rsidRDefault="005618EE" w:rsidP="005618EE">
      <w:pPr>
        <w:jc w:val="both"/>
        <w:rPr>
          <w:rFonts w:asciiTheme="minorHAnsi" w:hAnsiTheme="minorHAnsi" w:cstheme="minorHAnsi"/>
          <w:bCs/>
          <w:szCs w:val="24"/>
        </w:rPr>
      </w:pPr>
      <w:r w:rsidRPr="00DA16FF">
        <w:rPr>
          <w:rFonts w:asciiTheme="minorHAnsi" w:hAnsiTheme="minorHAnsi" w:cstheme="minorHAnsi"/>
          <w:bCs/>
          <w:szCs w:val="24"/>
        </w:rPr>
        <w:t xml:space="preserve">Spodaj podpisani ponudnik za javno naročilo </w:t>
      </w:r>
      <w:r w:rsidRPr="00DA16FF">
        <w:rPr>
          <w:rFonts w:asciiTheme="minorHAnsi" w:hAnsiTheme="minorHAnsi" w:cstheme="minorHAnsi"/>
          <w:b/>
          <w:szCs w:val="24"/>
        </w:rPr>
        <w:t>»</w:t>
      </w:r>
      <w:r w:rsidR="00605EC5">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605EC5">
        <w:rPr>
          <w:rFonts w:asciiTheme="minorHAnsi" w:hAnsiTheme="minorHAnsi" w:cstheme="minorHAnsi"/>
          <w:b/>
          <w:bCs/>
        </w:rPr>
        <w:t>kosovnih odpadkov</w:t>
      </w:r>
      <w:r w:rsidRPr="00DA16FF">
        <w:rPr>
          <w:rFonts w:asciiTheme="minorHAnsi" w:hAnsiTheme="minorHAnsi" w:cstheme="minorHAnsi"/>
          <w:b/>
          <w:szCs w:val="24"/>
        </w:rPr>
        <w:t xml:space="preserve">« </w:t>
      </w:r>
      <w:r w:rsidRPr="00DA16FF">
        <w:rPr>
          <w:rFonts w:asciiTheme="minorHAnsi" w:hAnsiTheme="minorHAnsi" w:cstheme="minorHAnsi"/>
          <w:bCs/>
          <w:szCs w:val="24"/>
        </w:rPr>
        <w:t>objavljeno na Portalu javnih naročil dne _________ 202</w:t>
      </w:r>
      <w:r w:rsidR="004E48E9">
        <w:rPr>
          <w:rFonts w:asciiTheme="minorHAnsi" w:hAnsiTheme="minorHAnsi" w:cstheme="minorHAnsi"/>
          <w:bCs/>
          <w:szCs w:val="24"/>
        </w:rPr>
        <w:t>1</w:t>
      </w:r>
      <w:r w:rsidRPr="00DA16FF">
        <w:rPr>
          <w:rFonts w:asciiTheme="minorHAnsi" w:hAnsiTheme="minorHAnsi" w:cstheme="minorHAnsi"/>
          <w:bCs/>
          <w:szCs w:val="24"/>
        </w:rPr>
        <w:t xml:space="preserve"> pod številko objave JN __________/202</w:t>
      </w:r>
      <w:r w:rsidR="004E48E9">
        <w:rPr>
          <w:rFonts w:asciiTheme="minorHAnsi" w:hAnsiTheme="minorHAnsi" w:cstheme="minorHAnsi"/>
          <w:bCs/>
          <w:szCs w:val="24"/>
        </w:rPr>
        <w:t>1</w:t>
      </w:r>
    </w:p>
    <w:p w14:paraId="6FA2BF4E" w14:textId="77777777" w:rsidR="005618EE" w:rsidRPr="00DA16FF" w:rsidRDefault="005618EE" w:rsidP="005618EE">
      <w:pPr>
        <w:autoSpaceDE w:val="0"/>
        <w:autoSpaceDN w:val="0"/>
        <w:adjustRightInd w:val="0"/>
        <w:jc w:val="both"/>
        <w:rPr>
          <w:rFonts w:asciiTheme="minorHAnsi" w:hAnsiTheme="minorHAnsi" w:cstheme="minorHAnsi"/>
          <w:bCs/>
          <w:szCs w:val="24"/>
        </w:rPr>
      </w:pPr>
    </w:p>
    <w:p w14:paraId="51920C58" w14:textId="77777777" w:rsidR="005618EE" w:rsidRPr="00DA16FF" w:rsidRDefault="005618EE" w:rsidP="005618EE">
      <w:pPr>
        <w:autoSpaceDE w:val="0"/>
        <w:autoSpaceDN w:val="0"/>
        <w:adjustRightInd w:val="0"/>
        <w:jc w:val="center"/>
        <w:rPr>
          <w:rFonts w:asciiTheme="minorHAnsi" w:hAnsiTheme="minorHAnsi" w:cstheme="minorHAnsi"/>
          <w:b/>
          <w:bCs/>
          <w:szCs w:val="24"/>
        </w:rPr>
      </w:pPr>
      <w:r w:rsidRPr="00DA16FF">
        <w:rPr>
          <w:rFonts w:asciiTheme="minorHAnsi" w:hAnsiTheme="minorHAnsi" w:cstheme="minorHAnsi"/>
          <w:b/>
          <w:bCs/>
          <w:szCs w:val="24"/>
        </w:rPr>
        <w:t xml:space="preserve">i z j a v l j a m o , </w:t>
      </w:r>
    </w:p>
    <w:p w14:paraId="6AF0734B" w14:textId="77777777" w:rsidR="005618EE" w:rsidRPr="00DA16FF" w:rsidRDefault="005618EE" w:rsidP="005618EE">
      <w:pPr>
        <w:autoSpaceDE w:val="0"/>
        <w:autoSpaceDN w:val="0"/>
        <w:adjustRightInd w:val="0"/>
        <w:jc w:val="both"/>
        <w:rPr>
          <w:rFonts w:asciiTheme="minorHAnsi" w:hAnsiTheme="minorHAnsi" w:cstheme="minorHAnsi"/>
          <w:b/>
          <w:szCs w:val="24"/>
        </w:rPr>
      </w:pPr>
    </w:p>
    <w:p w14:paraId="2583F098" w14:textId="77777777" w:rsidR="005618EE" w:rsidRPr="00DA16FF" w:rsidRDefault="005618EE" w:rsidP="00C43355">
      <w:pPr>
        <w:numPr>
          <w:ilvl w:val="0"/>
          <w:numId w:val="9"/>
        </w:numPr>
        <w:autoSpaceDE w:val="0"/>
        <w:autoSpaceDN w:val="0"/>
        <w:adjustRightInd w:val="0"/>
        <w:spacing w:line="276" w:lineRule="auto"/>
        <w:jc w:val="both"/>
        <w:rPr>
          <w:rFonts w:asciiTheme="minorHAnsi" w:hAnsiTheme="minorHAnsi" w:cstheme="minorHAnsi"/>
          <w:szCs w:val="24"/>
        </w:rPr>
      </w:pPr>
      <w:r w:rsidRPr="00DA16FF">
        <w:rPr>
          <w:rFonts w:asciiTheme="minorHAnsi" w:hAnsiTheme="minorHAnsi" w:cstheme="minorHAnsi"/>
          <w:szCs w:val="24"/>
        </w:rPr>
        <w:t>naročniku dajemo soglasje, da nam pod pogoji iz te razpisne dokumentacije namesto glavnemu izvajalcu poravna našo terjatev do glavnega izvajalca, za dela izvedena na predmetu javnega naročila;</w:t>
      </w:r>
    </w:p>
    <w:p w14:paraId="51B1C3DF"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2BB414E2" w14:textId="77777777" w:rsidR="005618EE" w:rsidRPr="00DA16FF" w:rsidRDefault="005618EE" w:rsidP="00C43355">
      <w:pPr>
        <w:numPr>
          <w:ilvl w:val="0"/>
          <w:numId w:val="9"/>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da pooblaščamo naročnika, da na podlagi potrjenega računa, neposredno plača našim podizvajalcem;</w:t>
      </w:r>
    </w:p>
    <w:p w14:paraId="3691F7E5" w14:textId="77777777" w:rsidR="005618EE" w:rsidRPr="00DA16FF" w:rsidRDefault="005618EE" w:rsidP="005618EE">
      <w:pPr>
        <w:autoSpaceDE w:val="0"/>
        <w:autoSpaceDN w:val="0"/>
        <w:adjustRightInd w:val="0"/>
        <w:ind w:left="720"/>
        <w:jc w:val="both"/>
        <w:rPr>
          <w:rFonts w:asciiTheme="minorHAnsi" w:hAnsiTheme="minorHAnsi" w:cstheme="minorHAnsi"/>
          <w:szCs w:val="24"/>
        </w:rPr>
      </w:pPr>
    </w:p>
    <w:p w14:paraId="18DFE535" w14:textId="77777777" w:rsidR="005618EE" w:rsidRPr="00DA16FF" w:rsidRDefault="005618EE" w:rsidP="00C43355">
      <w:pPr>
        <w:numPr>
          <w:ilvl w:val="0"/>
          <w:numId w:val="9"/>
        </w:numPr>
        <w:autoSpaceDE w:val="0"/>
        <w:autoSpaceDN w:val="0"/>
        <w:adjustRightInd w:val="0"/>
        <w:spacing w:line="276" w:lineRule="auto"/>
        <w:jc w:val="both"/>
        <w:rPr>
          <w:rFonts w:asciiTheme="minorHAnsi" w:hAnsiTheme="minorHAnsi" w:cstheme="minorHAnsi"/>
          <w:szCs w:val="24"/>
        </w:rPr>
      </w:pPr>
      <w:r w:rsidRPr="00DA16FF">
        <w:rPr>
          <w:rFonts w:asciiTheme="minorHAnsi" w:hAnsiTheme="minorHAnsi" w:cstheme="minorHAnsi"/>
          <w:szCs w:val="24"/>
        </w:rPr>
        <w:t>da bomo naročniku ob izstavitvi svojega računa ali situacije priložili tudi račune svojih podizvajalcev, ki jih bomo predhodno potrdili.</w:t>
      </w:r>
    </w:p>
    <w:p w14:paraId="3565845C" w14:textId="77777777" w:rsidR="005618EE" w:rsidRPr="00DA16FF" w:rsidRDefault="005618EE" w:rsidP="00014F4D">
      <w:pPr>
        <w:autoSpaceDE w:val="0"/>
        <w:autoSpaceDN w:val="0"/>
        <w:adjustRightInd w:val="0"/>
        <w:rPr>
          <w:rFonts w:asciiTheme="minorHAnsi" w:hAnsiTheme="minorHAnsi" w:cstheme="minorHAnsi"/>
          <w:b/>
          <w:bCs/>
          <w:szCs w:val="24"/>
        </w:rPr>
      </w:pPr>
    </w:p>
    <w:p w14:paraId="12938787" w14:textId="77777777" w:rsidR="005618EE" w:rsidRPr="00DA16FF" w:rsidRDefault="005618EE" w:rsidP="005618EE">
      <w:pPr>
        <w:autoSpaceDE w:val="0"/>
        <w:autoSpaceDN w:val="0"/>
        <w:adjustRightInd w:val="0"/>
        <w:jc w:val="center"/>
        <w:rPr>
          <w:rFonts w:asciiTheme="minorHAnsi" w:hAnsiTheme="minorHAnsi" w:cstheme="minorHAnsi"/>
          <w:bCs/>
          <w:szCs w:val="24"/>
        </w:rPr>
      </w:pPr>
    </w:p>
    <w:p w14:paraId="40C3122C" w14:textId="77777777" w:rsidR="005618EE" w:rsidRPr="00DA16FF" w:rsidRDefault="005618EE" w:rsidP="005618EE">
      <w:pPr>
        <w:autoSpaceDE w:val="0"/>
        <w:autoSpaceDN w:val="0"/>
        <w:adjustRightInd w:val="0"/>
        <w:jc w:val="center"/>
        <w:rPr>
          <w:rFonts w:asciiTheme="minorHAnsi" w:hAnsiTheme="minorHAnsi" w:cstheme="minorHAnsi"/>
          <w:bCs/>
          <w:szCs w:val="24"/>
        </w:rPr>
      </w:pPr>
    </w:p>
    <w:p w14:paraId="169CEA71" w14:textId="77777777" w:rsidR="005618EE" w:rsidRPr="00DA16FF" w:rsidRDefault="005618EE" w:rsidP="005618EE">
      <w:pPr>
        <w:autoSpaceDE w:val="0"/>
        <w:autoSpaceDN w:val="0"/>
        <w:adjustRightInd w:val="0"/>
        <w:jc w:val="center"/>
        <w:rPr>
          <w:rFonts w:asciiTheme="minorHAnsi" w:hAnsiTheme="minorHAnsi" w:cstheme="minorHAnsi"/>
          <w:bCs/>
          <w:szCs w:val="24"/>
        </w:rPr>
      </w:pPr>
    </w:p>
    <w:p w14:paraId="1CDABD55" w14:textId="77777777" w:rsidR="005618EE" w:rsidRPr="00DA16FF" w:rsidRDefault="005618EE" w:rsidP="005618EE">
      <w:pPr>
        <w:autoSpaceDE w:val="0"/>
        <w:autoSpaceDN w:val="0"/>
        <w:adjustRightInd w:val="0"/>
        <w:jc w:val="center"/>
        <w:rPr>
          <w:rFonts w:asciiTheme="minorHAnsi" w:hAnsiTheme="minorHAnsi" w:cstheme="minorHAnsi"/>
          <w:bCs/>
          <w:szCs w:val="24"/>
        </w:rPr>
      </w:pPr>
    </w:p>
    <w:p w14:paraId="0E9E15E9" w14:textId="77777777" w:rsidR="005618EE" w:rsidRPr="00DA16FF" w:rsidRDefault="005618EE" w:rsidP="005618EE">
      <w:pPr>
        <w:pStyle w:val="Glava"/>
        <w:tabs>
          <w:tab w:val="clear" w:pos="4536"/>
          <w:tab w:val="clear" w:pos="9072"/>
          <w:tab w:val="left" w:pos="4395"/>
        </w:tabs>
        <w:ind w:left="708" w:firstLine="708"/>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61BB4FAD"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w:t>
      </w:r>
    </w:p>
    <w:p w14:paraId="69EC9D5A"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355D690D" w14:textId="77777777" w:rsidR="005618EE" w:rsidRPr="00DA16FF" w:rsidRDefault="005618EE" w:rsidP="005618EE">
      <w:pPr>
        <w:autoSpaceDE w:val="0"/>
        <w:autoSpaceDN w:val="0"/>
        <w:adjustRightInd w:val="0"/>
        <w:rPr>
          <w:rFonts w:asciiTheme="minorHAnsi" w:hAnsiTheme="minorHAnsi" w:cstheme="minorHAnsi"/>
          <w:bCs/>
          <w:szCs w:val="24"/>
        </w:rPr>
      </w:pPr>
    </w:p>
    <w:p w14:paraId="54D23C8E" w14:textId="77777777" w:rsidR="005618EE" w:rsidRPr="00DA16FF" w:rsidRDefault="005618EE" w:rsidP="005618EE">
      <w:pPr>
        <w:autoSpaceDE w:val="0"/>
        <w:autoSpaceDN w:val="0"/>
        <w:adjustRightInd w:val="0"/>
        <w:rPr>
          <w:rFonts w:asciiTheme="minorHAnsi" w:hAnsiTheme="minorHAnsi" w:cstheme="minorHAnsi"/>
          <w:bCs/>
          <w:szCs w:val="24"/>
        </w:rPr>
      </w:pPr>
    </w:p>
    <w:p w14:paraId="2069EB08" w14:textId="77777777" w:rsidR="005618EE" w:rsidRPr="00DA16FF" w:rsidRDefault="005618EE" w:rsidP="005618EE">
      <w:pPr>
        <w:autoSpaceDE w:val="0"/>
        <w:autoSpaceDN w:val="0"/>
        <w:adjustRightInd w:val="0"/>
        <w:rPr>
          <w:rFonts w:asciiTheme="minorHAnsi" w:hAnsiTheme="minorHAnsi" w:cstheme="minorHAnsi"/>
          <w:b/>
          <w:bCs/>
          <w:szCs w:val="24"/>
        </w:rPr>
      </w:pPr>
    </w:p>
    <w:p w14:paraId="1A6A4469" w14:textId="77777777" w:rsidR="005618EE" w:rsidRPr="00DA16FF" w:rsidRDefault="005618EE" w:rsidP="005618EE">
      <w:pPr>
        <w:autoSpaceDE w:val="0"/>
        <w:autoSpaceDN w:val="0"/>
        <w:adjustRightInd w:val="0"/>
        <w:rPr>
          <w:rFonts w:asciiTheme="minorHAnsi" w:hAnsiTheme="minorHAnsi" w:cstheme="minorHAnsi"/>
          <w:szCs w:val="24"/>
        </w:rPr>
      </w:pPr>
      <w:r w:rsidRPr="00DA16FF">
        <w:rPr>
          <w:rFonts w:asciiTheme="minorHAnsi" w:hAnsiTheme="minorHAnsi" w:cstheme="minorHAnsi"/>
          <w:b/>
          <w:bCs/>
          <w:szCs w:val="24"/>
        </w:rPr>
        <w:t xml:space="preserve">Izjava se izpolni le v primeru, da ponudnik oz. ponudniki v skupnem nastopu nastopa/jo s podizvajalci in </w:t>
      </w:r>
      <w:r w:rsidRPr="00DA16FF">
        <w:rPr>
          <w:rFonts w:asciiTheme="minorHAnsi" w:hAnsiTheme="minorHAnsi" w:cstheme="minorHAnsi"/>
          <w:b/>
          <w:bCs/>
          <w:szCs w:val="24"/>
          <w:u w:val="single"/>
        </w:rPr>
        <w:t>da</w:t>
      </w:r>
      <w:r w:rsidRPr="00DA16FF">
        <w:rPr>
          <w:rFonts w:asciiTheme="minorHAnsi" w:hAnsiTheme="minorHAnsi" w:cstheme="minorHAnsi"/>
          <w:szCs w:val="24"/>
          <w:u w:val="single"/>
        </w:rPr>
        <w:t xml:space="preserve"> </w:t>
      </w:r>
      <w:r w:rsidRPr="00DA16FF">
        <w:rPr>
          <w:rFonts w:asciiTheme="minorHAnsi" w:hAnsiTheme="minorHAnsi" w:cstheme="minorHAnsi"/>
          <w:b/>
          <w:szCs w:val="24"/>
          <w:u w:val="single"/>
        </w:rPr>
        <w:t>podizvajalec zahteva neposredno plačilo</w:t>
      </w:r>
      <w:r w:rsidRPr="00DA16FF">
        <w:rPr>
          <w:rFonts w:asciiTheme="minorHAnsi" w:hAnsiTheme="minorHAnsi" w:cstheme="minorHAnsi"/>
          <w:szCs w:val="24"/>
          <w:u w:val="single"/>
        </w:rPr>
        <w:t xml:space="preserve"> </w:t>
      </w:r>
      <w:r w:rsidRPr="00DA16FF">
        <w:rPr>
          <w:rFonts w:asciiTheme="minorHAnsi" w:hAnsiTheme="minorHAnsi" w:cstheme="minorHAnsi"/>
          <w:b/>
          <w:szCs w:val="24"/>
          <w:u w:val="single"/>
        </w:rPr>
        <w:t>v skladu s 94. členom ZJN-3</w:t>
      </w:r>
      <w:r w:rsidRPr="00DA16FF">
        <w:rPr>
          <w:rFonts w:asciiTheme="minorHAnsi" w:hAnsiTheme="minorHAnsi" w:cstheme="minorHAnsi"/>
          <w:b/>
          <w:szCs w:val="24"/>
        </w:rPr>
        <w:t>.</w:t>
      </w:r>
    </w:p>
    <w:p w14:paraId="79CF33F4" w14:textId="77777777" w:rsidR="005618EE" w:rsidRPr="00DA16FF" w:rsidRDefault="005618EE" w:rsidP="005618EE">
      <w:pPr>
        <w:autoSpaceDE w:val="0"/>
        <w:autoSpaceDN w:val="0"/>
        <w:adjustRightInd w:val="0"/>
        <w:rPr>
          <w:rFonts w:asciiTheme="minorHAnsi" w:hAnsiTheme="minorHAnsi" w:cstheme="minorHAnsi"/>
          <w:szCs w:val="24"/>
        </w:rPr>
      </w:pPr>
    </w:p>
    <w:p w14:paraId="1D09003E" w14:textId="77777777" w:rsidR="005618EE" w:rsidRPr="00DA16FF" w:rsidRDefault="005618EE" w:rsidP="005618EE">
      <w:pPr>
        <w:autoSpaceDE w:val="0"/>
        <w:autoSpaceDN w:val="0"/>
        <w:adjustRightInd w:val="0"/>
        <w:rPr>
          <w:rFonts w:asciiTheme="minorHAnsi" w:hAnsiTheme="minorHAnsi" w:cstheme="minorHAnsi"/>
          <w:szCs w:val="24"/>
        </w:rPr>
      </w:pPr>
    </w:p>
    <w:p w14:paraId="183618C0" w14:textId="04ED8963" w:rsidR="008B5B81" w:rsidRPr="00014F4D" w:rsidRDefault="005618EE" w:rsidP="00014F4D">
      <w:pPr>
        <w:autoSpaceDE w:val="0"/>
        <w:autoSpaceDN w:val="0"/>
        <w:adjustRightInd w:val="0"/>
        <w:rPr>
          <w:rFonts w:asciiTheme="minorHAnsi" w:hAnsiTheme="minorHAnsi" w:cstheme="minorHAnsi"/>
          <w:szCs w:val="24"/>
        </w:rPr>
      </w:pPr>
      <w:r w:rsidRPr="00DA16FF">
        <w:rPr>
          <w:rFonts w:asciiTheme="minorHAnsi" w:hAnsiTheme="minorHAnsi" w:cstheme="minorHAnsi"/>
          <w:b/>
          <w:szCs w:val="24"/>
          <w:u w:val="single"/>
        </w:rPr>
        <w:t>Opomba</w:t>
      </w:r>
      <w:r w:rsidRPr="00DA16FF">
        <w:rPr>
          <w:rFonts w:asciiTheme="minorHAnsi" w:hAnsiTheme="minorHAnsi" w:cstheme="minorHAnsi"/>
          <w:b/>
          <w:szCs w:val="24"/>
        </w:rPr>
        <w:t>: Obrazcu se priloži zahteva podizvajalca za neposredno plačilo.</w:t>
      </w:r>
    </w:p>
    <w:p w14:paraId="53BD30A8" w14:textId="799BC452" w:rsidR="005618EE" w:rsidRPr="00DA16FF" w:rsidRDefault="005618EE" w:rsidP="005618EE">
      <w:pPr>
        <w:spacing w:line="260" w:lineRule="atLeast"/>
        <w:jc w:val="right"/>
        <w:rPr>
          <w:rFonts w:asciiTheme="minorHAnsi" w:eastAsia="Calibri" w:hAnsiTheme="minorHAnsi" w:cstheme="minorHAnsi"/>
          <w:b/>
          <w:szCs w:val="24"/>
          <w:lang w:eastAsia="en-US"/>
        </w:rPr>
      </w:pPr>
      <w:r w:rsidRPr="00DA16FF">
        <w:rPr>
          <w:rFonts w:asciiTheme="minorHAnsi" w:eastAsia="Calibri" w:hAnsiTheme="minorHAnsi" w:cstheme="minorHAnsi"/>
          <w:b/>
          <w:szCs w:val="24"/>
          <w:lang w:eastAsia="en-US"/>
        </w:rPr>
        <w:lastRenderedPageBreak/>
        <w:t>Razpisni obrazec št. 1</w:t>
      </w:r>
      <w:r w:rsidR="00014F4D">
        <w:rPr>
          <w:rFonts w:asciiTheme="minorHAnsi" w:eastAsia="Calibri" w:hAnsiTheme="minorHAnsi" w:cstheme="minorHAnsi"/>
          <w:b/>
          <w:szCs w:val="24"/>
          <w:lang w:eastAsia="en-US"/>
        </w:rPr>
        <w:t>3</w:t>
      </w:r>
    </w:p>
    <w:p w14:paraId="1C006FE8" w14:textId="77777777" w:rsidR="005618EE" w:rsidRPr="00DA16FF" w:rsidRDefault="005618EE" w:rsidP="005618EE">
      <w:pPr>
        <w:spacing w:line="260" w:lineRule="atLeast"/>
        <w:jc w:val="both"/>
        <w:rPr>
          <w:rFonts w:asciiTheme="minorHAnsi" w:eastAsia="Calibri" w:hAnsiTheme="minorHAnsi" w:cstheme="minorHAnsi"/>
          <w:b/>
          <w:szCs w:val="24"/>
          <w:lang w:eastAsia="en-US"/>
        </w:rPr>
      </w:pPr>
    </w:p>
    <w:p w14:paraId="57D1C6B6" w14:textId="77777777" w:rsidR="005618EE" w:rsidRPr="00DA16FF" w:rsidRDefault="005618EE" w:rsidP="005618EE">
      <w:pPr>
        <w:spacing w:line="260" w:lineRule="atLeast"/>
        <w:jc w:val="both"/>
        <w:rPr>
          <w:rFonts w:asciiTheme="minorHAnsi" w:eastAsia="Calibri" w:hAnsiTheme="minorHAnsi" w:cstheme="minorHAnsi"/>
          <w:b/>
          <w:szCs w:val="24"/>
          <w:lang w:eastAsia="en-US"/>
        </w:rPr>
      </w:pPr>
      <w:r w:rsidRPr="00DA16FF">
        <w:rPr>
          <w:rFonts w:asciiTheme="minorHAnsi" w:eastAsia="Calibri" w:hAnsiTheme="minorHAnsi" w:cstheme="minorHAnsi"/>
          <w:b/>
          <w:szCs w:val="24"/>
          <w:lang w:eastAsia="en-US"/>
        </w:rPr>
        <w:t xml:space="preserve">JP KOMUNALA CERKNICA </w:t>
      </w:r>
      <w:proofErr w:type="spellStart"/>
      <w:r w:rsidRPr="00DA16FF">
        <w:rPr>
          <w:rFonts w:asciiTheme="minorHAnsi" w:eastAsia="Calibri" w:hAnsiTheme="minorHAnsi" w:cstheme="minorHAnsi"/>
          <w:b/>
          <w:szCs w:val="24"/>
          <w:lang w:eastAsia="en-US"/>
        </w:rPr>
        <w:t>d.o.o</w:t>
      </w:r>
      <w:proofErr w:type="spellEnd"/>
      <w:r w:rsidRPr="00DA16FF">
        <w:rPr>
          <w:rFonts w:asciiTheme="minorHAnsi" w:eastAsia="Calibri" w:hAnsiTheme="minorHAnsi" w:cstheme="minorHAnsi"/>
          <w:b/>
          <w:szCs w:val="24"/>
          <w:lang w:eastAsia="en-US"/>
        </w:rPr>
        <w:t>.</w:t>
      </w:r>
    </w:p>
    <w:p w14:paraId="25C10D22" w14:textId="77777777" w:rsidR="005618EE" w:rsidRPr="00DA16FF" w:rsidRDefault="005618EE" w:rsidP="005618EE">
      <w:pPr>
        <w:spacing w:after="120" w:line="260" w:lineRule="atLeast"/>
        <w:jc w:val="both"/>
        <w:rPr>
          <w:rFonts w:asciiTheme="minorHAnsi" w:eastAsia="Calibri" w:hAnsiTheme="minorHAnsi" w:cstheme="minorHAnsi"/>
          <w:b/>
          <w:szCs w:val="24"/>
          <w:lang w:eastAsia="en-US"/>
        </w:rPr>
      </w:pPr>
      <w:r w:rsidRPr="00DA16FF">
        <w:rPr>
          <w:rFonts w:asciiTheme="minorHAnsi" w:eastAsia="Calibri" w:hAnsiTheme="minorHAnsi" w:cstheme="minorHAnsi"/>
          <w:b/>
          <w:szCs w:val="24"/>
          <w:lang w:eastAsia="en-US"/>
        </w:rPr>
        <w:t>Notranjska cesta 44</w:t>
      </w:r>
    </w:p>
    <w:p w14:paraId="7A21A318" w14:textId="77777777" w:rsidR="005618EE" w:rsidRPr="00DA16FF" w:rsidRDefault="005618EE" w:rsidP="005618EE">
      <w:pPr>
        <w:spacing w:line="260" w:lineRule="atLeast"/>
        <w:jc w:val="both"/>
        <w:rPr>
          <w:rFonts w:asciiTheme="minorHAnsi" w:eastAsia="Calibri" w:hAnsiTheme="minorHAnsi" w:cstheme="minorHAnsi"/>
          <w:b/>
          <w:bCs/>
          <w:szCs w:val="24"/>
          <w:lang w:eastAsia="en-US"/>
        </w:rPr>
      </w:pPr>
      <w:r w:rsidRPr="00DA16FF">
        <w:rPr>
          <w:rFonts w:asciiTheme="minorHAnsi" w:eastAsia="Calibri" w:hAnsiTheme="minorHAnsi" w:cstheme="minorHAnsi"/>
          <w:b/>
          <w:szCs w:val="24"/>
          <w:lang w:eastAsia="en-US"/>
        </w:rPr>
        <w:t>1000 LJUBLJANA</w:t>
      </w:r>
    </w:p>
    <w:p w14:paraId="777AD670" w14:textId="77777777" w:rsidR="005618EE" w:rsidRPr="00DA16FF" w:rsidRDefault="005618EE" w:rsidP="005618EE">
      <w:pPr>
        <w:spacing w:line="260" w:lineRule="atLeast"/>
        <w:jc w:val="both"/>
        <w:rPr>
          <w:rFonts w:asciiTheme="minorHAnsi" w:eastAsia="Calibri" w:hAnsiTheme="minorHAnsi" w:cstheme="minorHAnsi"/>
          <w:szCs w:val="24"/>
          <w:lang w:eastAsia="en-US"/>
        </w:rPr>
      </w:pPr>
    </w:p>
    <w:p w14:paraId="3E81774E" w14:textId="77777777" w:rsidR="005618EE" w:rsidRPr="00DA16FF" w:rsidRDefault="005618EE" w:rsidP="005618EE">
      <w:pPr>
        <w:spacing w:line="260" w:lineRule="atLeast"/>
        <w:jc w:val="both"/>
        <w:rPr>
          <w:rFonts w:asciiTheme="minorHAnsi" w:eastAsia="Calibri" w:hAnsiTheme="minorHAnsi" w:cstheme="minorHAnsi"/>
          <w:szCs w:val="24"/>
          <w:lang w:eastAsia="en-US"/>
        </w:rPr>
      </w:pPr>
    </w:p>
    <w:p w14:paraId="07CAC57A" w14:textId="77777777" w:rsidR="005618EE" w:rsidRPr="00DA16FF" w:rsidRDefault="005618EE" w:rsidP="005618EE">
      <w:pPr>
        <w:spacing w:line="260" w:lineRule="atLeast"/>
        <w:jc w:val="both"/>
        <w:rPr>
          <w:rFonts w:asciiTheme="minorHAnsi" w:eastAsia="Calibri" w:hAnsiTheme="minorHAnsi" w:cstheme="minorHAnsi"/>
          <w:szCs w:val="24"/>
          <w:lang w:eastAsia="en-US"/>
        </w:rPr>
      </w:pPr>
    </w:p>
    <w:p w14:paraId="0906A082" w14:textId="77777777" w:rsidR="005618EE" w:rsidRPr="00DA16FF" w:rsidRDefault="005618EE" w:rsidP="005618EE">
      <w:pPr>
        <w:spacing w:line="260" w:lineRule="atLeast"/>
        <w:jc w:val="center"/>
        <w:rPr>
          <w:rFonts w:asciiTheme="minorHAnsi" w:eastAsia="Calibri" w:hAnsiTheme="minorHAnsi" w:cstheme="minorHAnsi"/>
          <w:b/>
          <w:szCs w:val="24"/>
          <w:lang w:eastAsia="en-US"/>
        </w:rPr>
      </w:pPr>
      <w:r w:rsidRPr="00DA16FF">
        <w:rPr>
          <w:rFonts w:asciiTheme="minorHAnsi" w:eastAsia="Calibri" w:hAnsiTheme="minorHAnsi" w:cstheme="minorHAnsi"/>
          <w:b/>
          <w:szCs w:val="24"/>
          <w:lang w:eastAsia="en-US"/>
        </w:rPr>
        <w:t>POVZETEK PREDRAČUNA (REKAPITULACIJA)</w:t>
      </w:r>
    </w:p>
    <w:p w14:paraId="5E483DC4" w14:textId="3433C743" w:rsidR="005618EE" w:rsidRPr="00DA16FF" w:rsidRDefault="005618EE" w:rsidP="005618EE">
      <w:pPr>
        <w:spacing w:line="260" w:lineRule="atLeast"/>
        <w:jc w:val="center"/>
        <w:rPr>
          <w:rFonts w:asciiTheme="minorHAnsi" w:eastAsia="Calibri" w:hAnsiTheme="minorHAnsi" w:cstheme="minorHAnsi"/>
          <w:szCs w:val="24"/>
          <w:lang w:eastAsia="en-US"/>
        </w:rPr>
      </w:pPr>
      <w:r w:rsidRPr="00DA16FF">
        <w:rPr>
          <w:rFonts w:asciiTheme="minorHAnsi" w:eastAsia="Calibri" w:hAnsiTheme="minorHAnsi" w:cstheme="minorHAnsi"/>
          <w:b/>
          <w:szCs w:val="24"/>
          <w:lang w:eastAsia="en-US"/>
        </w:rPr>
        <w:t xml:space="preserve">za javno naročilo </w:t>
      </w:r>
      <w:r w:rsidRPr="00DA16FF">
        <w:rPr>
          <w:rFonts w:asciiTheme="minorHAnsi" w:eastAsia="Calibri" w:hAnsiTheme="minorHAnsi" w:cstheme="minorHAnsi"/>
          <w:b/>
          <w:bCs/>
          <w:szCs w:val="24"/>
          <w:lang w:eastAsia="en-US"/>
        </w:rPr>
        <w:t>»</w:t>
      </w:r>
      <w:r w:rsidR="00605EC5">
        <w:rPr>
          <w:rFonts w:asciiTheme="minorHAnsi" w:hAnsiTheme="minorHAnsi" w:cstheme="minorHAnsi"/>
          <w:b/>
          <w:bCs/>
        </w:rPr>
        <w:t xml:space="preserve">Prevzem in </w:t>
      </w:r>
      <w:r w:rsidR="006133D7" w:rsidRPr="006133D7">
        <w:rPr>
          <w:rFonts w:asciiTheme="minorHAnsi" w:hAnsiTheme="minorHAnsi" w:cstheme="minorHAnsi"/>
          <w:b/>
          <w:bCs/>
        </w:rPr>
        <w:t>predel</w:t>
      </w:r>
      <w:r w:rsidR="006133D7">
        <w:rPr>
          <w:rFonts w:asciiTheme="minorHAnsi" w:hAnsiTheme="minorHAnsi" w:cstheme="minorHAnsi"/>
          <w:b/>
          <w:bCs/>
        </w:rPr>
        <w:t>a</w:t>
      </w:r>
      <w:r w:rsidR="006133D7" w:rsidRPr="006133D7">
        <w:rPr>
          <w:rFonts w:asciiTheme="minorHAnsi" w:hAnsiTheme="minorHAnsi" w:cstheme="minorHAnsi"/>
          <w:b/>
          <w:bCs/>
        </w:rPr>
        <w:t xml:space="preserve">va </w:t>
      </w:r>
      <w:r w:rsidR="00605EC5">
        <w:rPr>
          <w:rFonts w:asciiTheme="minorHAnsi" w:hAnsiTheme="minorHAnsi" w:cstheme="minorHAnsi"/>
          <w:b/>
          <w:bCs/>
        </w:rPr>
        <w:t>kosovnih odpadkov</w:t>
      </w:r>
      <w:r w:rsidRPr="00DA16FF">
        <w:rPr>
          <w:rFonts w:asciiTheme="minorHAnsi" w:eastAsia="Calibri" w:hAnsiTheme="minorHAnsi" w:cstheme="minorHAnsi"/>
          <w:b/>
          <w:bCs/>
          <w:szCs w:val="24"/>
          <w:lang w:eastAsia="en-US"/>
        </w:rPr>
        <w:t>«</w:t>
      </w:r>
    </w:p>
    <w:p w14:paraId="14767E4B" w14:textId="77777777" w:rsidR="005618EE" w:rsidRPr="00DA16FF" w:rsidRDefault="005618EE" w:rsidP="005618EE">
      <w:pPr>
        <w:spacing w:line="260" w:lineRule="atLeast"/>
        <w:jc w:val="both"/>
        <w:rPr>
          <w:rFonts w:asciiTheme="minorHAnsi" w:eastAsia="Calibri" w:hAnsiTheme="minorHAnsi" w:cstheme="minorHAnsi"/>
          <w:szCs w:val="24"/>
          <w:lang w:eastAsia="en-US"/>
        </w:rPr>
      </w:pPr>
    </w:p>
    <w:p w14:paraId="20D7C0EA" w14:textId="77777777" w:rsidR="005618EE" w:rsidRPr="00DC7A62" w:rsidRDefault="005618EE" w:rsidP="00DC7A62">
      <w:pPr>
        <w:rPr>
          <w:rFonts w:asciiTheme="minorHAnsi" w:eastAsia="Calibri" w:hAnsiTheme="minorHAnsi" w:cstheme="minorHAnsi"/>
        </w:rPr>
      </w:pPr>
    </w:p>
    <w:p w14:paraId="1010974B" w14:textId="77777777" w:rsidR="005618EE" w:rsidRPr="00DC7A62" w:rsidRDefault="005618EE" w:rsidP="00DC7A62">
      <w:pPr>
        <w:rPr>
          <w:rFonts w:asciiTheme="minorHAnsi" w:hAnsiTheme="minorHAnsi" w:cstheme="minorHAnsi"/>
          <w:b/>
          <w:bCs/>
        </w:rPr>
      </w:pPr>
      <w:r w:rsidRPr="00DC7A62">
        <w:rPr>
          <w:rFonts w:asciiTheme="minorHAnsi" w:hAnsiTheme="minorHAnsi" w:cstheme="minorHAnsi"/>
          <w:b/>
          <w:bCs/>
        </w:rPr>
        <w:t xml:space="preserve">Naziv PONUDNIKA: </w:t>
      </w:r>
    </w:p>
    <w:p w14:paraId="6788DA41" w14:textId="77777777" w:rsidR="005618EE" w:rsidRPr="00DC7A62" w:rsidRDefault="005618EE" w:rsidP="00DC7A62">
      <w:pPr>
        <w:rPr>
          <w:rFonts w:asciiTheme="minorHAnsi" w:eastAsia="Calibri" w:hAnsiTheme="minorHAnsi" w:cstheme="minorHAnsi"/>
        </w:rPr>
      </w:pPr>
    </w:p>
    <w:p w14:paraId="0829F0CB" w14:textId="77777777" w:rsidR="005618EE" w:rsidRPr="00DC7A62" w:rsidRDefault="005618EE" w:rsidP="00DC7A62">
      <w:pPr>
        <w:rPr>
          <w:rFonts w:asciiTheme="minorHAnsi" w:eastAsia="Calibri" w:hAnsiTheme="minorHAnsi" w:cstheme="minorHAnsi"/>
        </w:rPr>
      </w:pPr>
      <w:r w:rsidRPr="00DC7A62">
        <w:rPr>
          <w:rFonts w:asciiTheme="minorHAnsi" w:eastAsia="Calibri" w:hAnsiTheme="minorHAnsi" w:cstheme="minorHAnsi"/>
        </w:rPr>
        <w:t>__________________________________________________________________________</w:t>
      </w:r>
    </w:p>
    <w:p w14:paraId="4C0754EA" w14:textId="77777777" w:rsidR="005618EE" w:rsidRPr="00DC7A62" w:rsidRDefault="005618EE" w:rsidP="00DC7A62">
      <w:pPr>
        <w:rPr>
          <w:rFonts w:asciiTheme="minorHAnsi" w:eastAsia="Calibri" w:hAnsiTheme="minorHAnsi" w:cstheme="minorHAnsi"/>
        </w:rPr>
      </w:pPr>
    </w:p>
    <w:p w14:paraId="5051858D" w14:textId="7DB3E474" w:rsidR="005618EE" w:rsidRPr="00DC7A62" w:rsidRDefault="005618EE" w:rsidP="00DC7A62">
      <w:pPr>
        <w:rPr>
          <w:rFonts w:asciiTheme="minorHAnsi" w:hAnsiTheme="minorHAnsi" w:cstheme="minorHAnsi"/>
          <w:b/>
          <w:bCs/>
        </w:rPr>
      </w:pPr>
      <w:r w:rsidRPr="00DC7A62">
        <w:rPr>
          <w:rFonts w:asciiTheme="minorHAnsi" w:eastAsia="Calibri" w:hAnsiTheme="minorHAnsi" w:cstheme="minorHAnsi"/>
          <w:b/>
          <w:bCs/>
        </w:rPr>
        <w:t xml:space="preserve">1. </w:t>
      </w:r>
      <w:r w:rsidRPr="00DC7A62">
        <w:rPr>
          <w:rFonts w:asciiTheme="minorHAnsi" w:hAnsiTheme="minorHAnsi" w:cstheme="minorHAnsi"/>
          <w:b/>
          <w:bCs/>
        </w:rPr>
        <w:t>PONUDBENA VREDNOST</w:t>
      </w:r>
      <w:r w:rsidR="008B5B81" w:rsidRPr="00DC7A62">
        <w:rPr>
          <w:rFonts w:asciiTheme="minorHAnsi" w:hAnsiTheme="minorHAnsi" w:cstheme="minorHAnsi"/>
          <w:b/>
          <w:bCs/>
        </w:rPr>
        <w:t xml:space="preserve"> </w:t>
      </w:r>
    </w:p>
    <w:p w14:paraId="627D4551" w14:textId="77777777" w:rsidR="005618EE" w:rsidRPr="00DC7A62" w:rsidRDefault="005618EE" w:rsidP="00DC7A62">
      <w:pPr>
        <w:rPr>
          <w:rFonts w:asciiTheme="minorHAnsi" w:eastAsia="Calibri" w:hAnsiTheme="minorHAnsi" w:cstheme="minorHAn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5618EE" w:rsidRPr="00DC7A62" w14:paraId="6E6805BC" w14:textId="77777777" w:rsidTr="00522ABE">
        <w:tc>
          <w:tcPr>
            <w:tcW w:w="4361" w:type="dxa"/>
            <w:tcBorders>
              <w:bottom w:val="double" w:sz="4" w:space="0" w:color="auto"/>
            </w:tcBorders>
          </w:tcPr>
          <w:p w14:paraId="7AD91F1F" w14:textId="77777777" w:rsidR="005618EE" w:rsidRPr="00DC7A62" w:rsidRDefault="005618EE" w:rsidP="00DC7A62">
            <w:pPr>
              <w:rPr>
                <w:rFonts w:asciiTheme="minorHAnsi" w:eastAsia="Calibri" w:hAnsiTheme="minorHAnsi" w:cstheme="minorHAnsi"/>
              </w:rPr>
            </w:pPr>
            <w:r w:rsidRPr="00DC7A62">
              <w:rPr>
                <w:rFonts w:asciiTheme="minorHAnsi" w:eastAsia="Calibri" w:hAnsiTheme="minorHAnsi" w:cstheme="minorHAnsi"/>
              </w:rPr>
              <w:t>*Ponudbena vrednost  v EUR brez DDV</w:t>
            </w:r>
          </w:p>
        </w:tc>
        <w:tc>
          <w:tcPr>
            <w:tcW w:w="4819" w:type="dxa"/>
            <w:tcBorders>
              <w:bottom w:val="double" w:sz="4" w:space="0" w:color="auto"/>
            </w:tcBorders>
          </w:tcPr>
          <w:p w14:paraId="768BDB46" w14:textId="77777777" w:rsidR="005618EE" w:rsidRPr="00DC7A62" w:rsidRDefault="005618EE" w:rsidP="00DC7A62">
            <w:pPr>
              <w:rPr>
                <w:rFonts w:asciiTheme="minorHAnsi" w:eastAsia="Calibri" w:hAnsiTheme="minorHAnsi" w:cstheme="minorHAnsi"/>
              </w:rPr>
            </w:pPr>
            <w:r w:rsidRPr="00DC7A62">
              <w:rPr>
                <w:rFonts w:asciiTheme="minorHAnsi" w:eastAsia="Calibri" w:hAnsiTheme="minorHAnsi" w:cstheme="minorHAnsi"/>
              </w:rPr>
              <w:t>*Ponudbena vrednost v EUR z DDV</w:t>
            </w:r>
          </w:p>
        </w:tc>
      </w:tr>
      <w:tr w:rsidR="005618EE" w:rsidRPr="00DC7A62" w14:paraId="4561211A" w14:textId="77777777" w:rsidTr="00522ABE">
        <w:trPr>
          <w:trHeight w:val="72"/>
        </w:trPr>
        <w:tc>
          <w:tcPr>
            <w:tcW w:w="4361" w:type="dxa"/>
            <w:tcBorders>
              <w:top w:val="double" w:sz="4" w:space="0" w:color="auto"/>
              <w:left w:val="single" w:sz="4" w:space="0" w:color="auto"/>
              <w:bottom w:val="single" w:sz="4" w:space="0" w:color="auto"/>
              <w:right w:val="single" w:sz="4" w:space="0" w:color="auto"/>
            </w:tcBorders>
          </w:tcPr>
          <w:p w14:paraId="27B10080" w14:textId="77777777" w:rsidR="005618EE" w:rsidRPr="00DC7A62" w:rsidRDefault="005618EE" w:rsidP="00DC7A62">
            <w:pPr>
              <w:rPr>
                <w:rFonts w:asciiTheme="minorHAnsi" w:eastAsia="Calibri" w:hAnsiTheme="minorHAnsi" w:cstheme="minorHAnsi"/>
              </w:rPr>
            </w:pPr>
          </w:p>
          <w:p w14:paraId="4C6CE413" w14:textId="77777777" w:rsidR="005618EE" w:rsidRPr="00DC7A62" w:rsidRDefault="005618EE" w:rsidP="00DC7A62">
            <w:pPr>
              <w:rPr>
                <w:rFonts w:asciiTheme="minorHAnsi" w:eastAsia="Calibri" w:hAnsiTheme="minorHAnsi" w:cstheme="minorHAnsi"/>
              </w:rPr>
            </w:pPr>
          </w:p>
        </w:tc>
        <w:tc>
          <w:tcPr>
            <w:tcW w:w="4819" w:type="dxa"/>
            <w:tcBorders>
              <w:top w:val="double" w:sz="4" w:space="0" w:color="auto"/>
              <w:left w:val="single" w:sz="4" w:space="0" w:color="auto"/>
              <w:bottom w:val="single" w:sz="4" w:space="0" w:color="auto"/>
              <w:right w:val="double" w:sz="4" w:space="0" w:color="auto"/>
            </w:tcBorders>
          </w:tcPr>
          <w:p w14:paraId="087681E0" w14:textId="77777777" w:rsidR="005618EE" w:rsidRPr="00DC7A62" w:rsidRDefault="005618EE" w:rsidP="00DC7A62">
            <w:pPr>
              <w:rPr>
                <w:rFonts w:asciiTheme="minorHAnsi" w:eastAsia="Calibri" w:hAnsiTheme="minorHAnsi" w:cstheme="minorHAnsi"/>
              </w:rPr>
            </w:pPr>
          </w:p>
        </w:tc>
      </w:tr>
    </w:tbl>
    <w:p w14:paraId="3EE1D70A" w14:textId="790363FC" w:rsidR="008B5B81" w:rsidRPr="00DC7A62" w:rsidRDefault="008B5B81" w:rsidP="00DC7A62">
      <w:pPr>
        <w:rPr>
          <w:rFonts w:asciiTheme="minorHAnsi" w:eastAsia="Calibri" w:hAnsiTheme="minorHAnsi" w:cstheme="minorHAnsi"/>
        </w:rPr>
      </w:pPr>
    </w:p>
    <w:p w14:paraId="113812D5" w14:textId="0B899499" w:rsidR="005618EE" w:rsidRPr="00DC7A62" w:rsidRDefault="005618EE" w:rsidP="00DC7A62">
      <w:pPr>
        <w:rPr>
          <w:rFonts w:asciiTheme="minorHAnsi" w:eastAsia="Calibri" w:hAnsiTheme="minorHAnsi" w:cstheme="minorHAnsi"/>
        </w:rPr>
      </w:pPr>
      <w:r w:rsidRPr="00DC7A62">
        <w:rPr>
          <w:rFonts w:asciiTheme="minorHAnsi" w:eastAsia="Calibri" w:hAnsiTheme="minorHAnsi" w:cstheme="minorHAnsi"/>
        </w:rPr>
        <w:t>*Ponudbena vrednost</w:t>
      </w:r>
      <w:r w:rsidR="008B5B81" w:rsidRPr="00DC7A62">
        <w:rPr>
          <w:rFonts w:asciiTheme="minorHAnsi" w:eastAsia="Calibri" w:hAnsiTheme="minorHAnsi" w:cstheme="minorHAnsi"/>
        </w:rPr>
        <w:t xml:space="preserve"> </w:t>
      </w:r>
      <w:r w:rsidRPr="00DC7A62">
        <w:rPr>
          <w:rFonts w:asciiTheme="minorHAnsi" w:eastAsia="Calibri" w:hAnsiTheme="minorHAnsi" w:cstheme="minorHAnsi"/>
        </w:rPr>
        <w:t xml:space="preserve">v EUR brez DDV je enaka kot v </w:t>
      </w:r>
      <w:r w:rsidR="00014F4D">
        <w:rPr>
          <w:rFonts w:asciiTheme="minorHAnsi" w:eastAsia="Calibri" w:hAnsiTheme="minorHAnsi" w:cstheme="minorHAnsi"/>
        </w:rPr>
        <w:t xml:space="preserve">razpisnem obrazcu št. </w:t>
      </w:r>
      <w:r w:rsidR="00014F4D" w:rsidRPr="00014F4D">
        <w:rPr>
          <w:rFonts w:asciiTheme="minorHAnsi" w:eastAsia="Calibri" w:hAnsiTheme="minorHAnsi" w:cstheme="minorHAnsi"/>
          <w:b/>
          <w:bCs/>
        </w:rPr>
        <w:t>3</w:t>
      </w:r>
      <w:r w:rsidR="00014F4D">
        <w:rPr>
          <w:rFonts w:asciiTheme="minorHAnsi" w:eastAsia="Calibri" w:hAnsiTheme="minorHAnsi" w:cstheme="minorHAnsi"/>
        </w:rPr>
        <w:t>.</w:t>
      </w:r>
    </w:p>
    <w:p w14:paraId="2F373DFC" w14:textId="77777777" w:rsidR="005618EE" w:rsidRPr="00DC7A62" w:rsidRDefault="005618EE" w:rsidP="00DC7A62">
      <w:pPr>
        <w:rPr>
          <w:rFonts w:asciiTheme="minorHAnsi" w:eastAsia="Calibri" w:hAnsiTheme="minorHAnsi" w:cstheme="minorHAnsi"/>
        </w:rPr>
      </w:pPr>
    </w:p>
    <w:p w14:paraId="7551C6C2" w14:textId="77777777" w:rsidR="005618EE" w:rsidRPr="00DC7A62" w:rsidRDefault="005618EE" w:rsidP="00DC7A62">
      <w:pPr>
        <w:rPr>
          <w:rFonts w:asciiTheme="minorHAnsi" w:eastAsia="Calibri" w:hAnsiTheme="minorHAnsi" w:cstheme="minorHAnsi"/>
        </w:rPr>
      </w:pPr>
    </w:p>
    <w:p w14:paraId="5D42F4FD" w14:textId="77777777" w:rsidR="005618EE" w:rsidRPr="00DC7A62" w:rsidRDefault="005618EE" w:rsidP="00DC7A62">
      <w:pPr>
        <w:rPr>
          <w:rFonts w:asciiTheme="minorHAnsi" w:eastAsia="Calibri" w:hAnsiTheme="minorHAnsi" w:cstheme="minorHAnsi"/>
        </w:rPr>
      </w:pPr>
    </w:p>
    <w:p w14:paraId="6CBD7921" w14:textId="77777777" w:rsidR="005618EE" w:rsidRPr="00DC7A62" w:rsidRDefault="005618EE" w:rsidP="00DC7A62">
      <w:pPr>
        <w:rPr>
          <w:rFonts w:asciiTheme="minorHAnsi" w:eastAsia="Calibri" w:hAnsiTheme="minorHAnsi" w:cstheme="minorHAnsi"/>
        </w:rPr>
      </w:pPr>
    </w:p>
    <w:p w14:paraId="3BDCE46B" w14:textId="2C0CDFFE" w:rsidR="005618EE" w:rsidRPr="00DC7A62" w:rsidRDefault="005618EE" w:rsidP="00DC7A62">
      <w:pPr>
        <w:rPr>
          <w:rFonts w:asciiTheme="minorHAnsi" w:eastAsia="Calibri" w:hAnsiTheme="minorHAnsi" w:cstheme="minorHAnsi"/>
        </w:rPr>
      </w:pPr>
      <w:r w:rsidRPr="00DC7A62">
        <w:rPr>
          <w:rFonts w:asciiTheme="minorHAnsi" w:eastAsia="Calibri" w:hAnsiTheme="minorHAnsi" w:cstheme="minorHAnsi"/>
        </w:rPr>
        <w:t>Datum:</w:t>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00014F4D">
        <w:rPr>
          <w:rFonts w:asciiTheme="minorHAnsi" w:eastAsia="Calibri" w:hAnsiTheme="minorHAnsi" w:cstheme="minorHAnsi"/>
        </w:rPr>
        <w:tab/>
      </w:r>
      <w:r w:rsidR="00014F4D">
        <w:rPr>
          <w:rFonts w:asciiTheme="minorHAnsi" w:eastAsia="Calibri" w:hAnsiTheme="minorHAnsi" w:cstheme="minorHAnsi"/>
        </w:rPr>
        <w:tab/>
      </w:r>
      <w:r w:rsidRPr="00DC7A62">
        <w:rPr>
          <w:rFonts w:asciiTheme="minorHAnsi" w:eastAsia="Calibri" w:hAnsiTheme="minorHAnsi" w:cstheme="minorHAnsi"/>
        </w:rPr>
        <w:t>Podpis:</w:t>
      </w:r>
    </w:p>
    <w:p w14:paraId="2433B969" w14:textId="77777777" w:rsidR="005618EE" w:rsidRPr="00DC7A62" w:rsidRDefault="005618EE" w:rsidP="00DC7A62">
      <w:pPr>
        <w:rPr>
          <w:rFonts w:asciiTheme="minorHAnsi" w:eastAsia="Calibri" w:hAnsiTheme="minorHAnsi" w:cstheme="minorHAnsi"/>
        </w:rPr>
      </w:pPr>
    </w:p>
    <w:p w14:paraId="6F5CB121" w14:textId="77777777" w:rsidR="005618EE" w:rsidRPr="00DC7A62" w:rsidRDefault="005618EE" w:rsidP="00DC7A62">
      <w:pPr>
        <w:rPr>
          <w:rFonts w:asciiTheme="minorHAnsi" w:eastAsia="Calibri" w:hAnsiTheme="minorHAnsi" w:cstheme="minorHAnsi"/>
        </w:rPr>
      </w:pPr>
      <w:r w:rsidRPr="00DC7A62">
        <w:rPr>
          <w:rFonts w:asciiTheme="minorHAnsi" w:eastAsia="Calibri" w:hAnsiTheme="minorHAnsi" w:cstheme="minorHAnsi"/>
        </w:rPr>
        <w:tab/>
        <w:t>_________________</w:t>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t>___________________</w:t>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p>
    <w:p w14:paraId="520443D6" w14:textId="77777777" w:rsidR="005618EE" w:rsidRPr="00DC7A62" w:rsidRDefault="005618EE" w:rsidP="00DC7A62">
      <w:pPr>
        <w:rPr>
          <w:rFonts w:asciiTheme="minorHAnsi" w:eastAsia="Calibri" w:hAnsiTheme="minorHAnsi" w:cstheme="minorHAnsi"/>
        </w:rPr>
      </w:pPr>
    </w:p>
    <w:bookmarkEnd w:id="0"/>
    <w:p w14:paraId="08AB4488" w14:textId="745A52D2" w:rsidR="005618EE" w:rsidRPr="00DC7A62" w:rsidRDefault="005618EE" w:rsidP="00DC7A62">
      <w:pPr>
        <w:rPr>
          <w:rFonts w:asciiTheme="minorHAnsi" w:hAnsiTheme="minorHAnsi" w:cstheme="minorHAnsi"/>
        </w:rPr>
      </w:pPr>
    </w:p>
    <w:p w14:paraId="48283C59" w14:textId="4A9FF820" w:rsidR="008B5B81" w:rsidRPr="00DC7A62" w:rsidRDefault="008B5B81" w:rsidP="00DC7A62">
      <w:pPr>
        <w:rPr>
          <w:rFonts w:asciiTheme="minorHAnsi" w:hAnsiTheme="minorHAnsi" w:cstheme="minorHAnsi"/>
        </w:rPr>
      </w:pPr>
    </w:p>
    <w:p w14:paraId="07C0A252" w14:textId="77777777" w:rsidR="008B5B81" w:rsidRPr="00DC7A62" w:rsidRDefault="008B5B81" w:rsidP="00DC7A62">
      <w:pPr>
        <w:rPr>
          <w:rFonts w:asciiTheme="minorHAnsi" w:hAnsiTheme="minorHAnsi" w:cstheme="minorHAnsi"/>
        </w:rPr>
      </w:pPr>
    </w:p>
    <w:p w14:paraId="7C424B0E" w14:textId="77777777" w:rsidR="003B1260" w:rsidRPr="00DC7A62" w:rsidRDefault="003B1260" w:rsidP="00DC7A62">
      <w:pPr>
        <w:rPr>
          <w:rFonts w:asciiTheme="minorHAnsi" w:hAnsiTheme="minorHAnsi" w:cstheme="minorHAnsi"/>
        </w:rPr>
      </w:pPr>
    </w:p>
    <w:sectPr w:rsidR="003B1260" w:rsidRPr="00DC7A62" w:rsidSect="00D3604F">
      <w:footerReference w:type="default" r:id="rId19"/>
      <w:pgSz w:w="11907" w:h="16840"/>
      <w:pgMar w:top="1417" w:right="1417" w:bottom="1417" w:left="1417"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9DFB8" w14:textId="77777777" w:rsidR="00FE6C6D" w:rsidRDefault="00FE6C6D">
      <w:r>
        <w:separator/>
      </w:r>
    </w:p>
  </w:endnote>
  <w:endnote w:type="continuationSeparator" w:id="0">
    <w:p w14:paraId="35C89A3A" w14:textId="77777777" w:rsidR="00FE6C6D" w:rsidRDefault="00FE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ctrex-Bold">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Georgia">
    <w:altName w:val="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915C9" w14:textId="76D265E5" w:rsidR="00FE6C6D" w:rsidRDefault="00FE6C6D">
    <w:pPr>
      <w:pStyle w:val="Noga"/>
    </w:pPr>
    <w:r w:rsidRPr="00B55134">
      <w:rPr>
        <w:rFonts w:asciiTheme="minorHAnsi" w:hAnsiTheme="minorHAnsi" w:cstheme="minorHAnsi"/>
        <w:noProof/>
      </w:rPr>
      <mc:AlternateContent>
        <mc:Choice Requires="wps">
          <w:drawing>
            <wp:anchor distT="0" distB="0" distL="0" distR="0" simplePos="0" relativeHeight="251659264" behindDoc="0" locked="0" layoutInCell="1" allowOverlap="1" wp14:anchorId="40A913F4" wp14:editId="630EF772">
              <wp:simplePos x="0" y="0"/>
              <wp:positionH relativeFrom="rightMargin">
                <wp:posOffset>6350</wp:posOffset>
              </wp:positionH>
              <wp:positionV relativeFrom="bottomMargin">
                <wp:posOffset>160020</wp:posOffset>
              </wp:positionV>
              <wp:extent cx="295275" cy="304800"/>
              <wp:effectExtent l="0" t="0" r="9525" b="0"/>
              <wp:wrapSquare wrapText="bothSides"/>
              <wp:docPr id="40" name="Pravokotnik 40"/>
              <wp:cNvGraphicFramePr/>
              <a:graphic xmlns:a="http://schemas.openxmlformats.org/drawingml/2006/main">
                <a:graphicData uri="http://schemas.microsoft.com/office/word/2010/wordprocessingShape">
                  <wps:wsp>
                    <wps:cNvSpPr/>
                    <wps:spPr>
                      <a:xfrm>
                        <a:off x="0" y="0"/>
                        <a:ext cx="295275" cy="30480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C9BC48" w14:textId="77777777" w:rsidR="00FE6C6D" w:rsidRPr="00B55134" w:rsidRDefault="00FE6C6D">
                          <w:pPr>
                            <w:jc w:val="right"/>
                            <w:rPr>
                              <w:color w:val="FFFFFF" w:themeColor="background1"/>
                              <w:sz w:val="20"/>
                            </w:rPr>
                          </w:pPr>
                          <w:r w:rsidRPr="00B55134">
                            <w:rPr>
                              <w:color w:val="FFFFFF" w:themeColor="background1"/>
                              <w:sz w:val="20"/>
                            </w:rPr>
                            <w:fldChar w:fldCharType="begin"/>
                          </w:r>
                          <w:r w:rsidRPr="00B55134">
                            <w:rPr>
                              <w:color w:val="FFFFFF" w:themeColor="background1"/>
                              <w:sz w:val="20"/>
                            </w:rPr>
                            <w:instrText>PAGE   \* MERGEFORMAT</w:instrText>
                          </w:r>
                          <w:r w:rsidRPr="00B55134">
                            <w:rPr>
                              <w:color w:val="FFFFFF" w:themeColor="background1"/>
                              <w:sz w:val="20"/>
                            </w:rPr>
                            <w:fldChar w:fldCharType="separate"/>
                          </w:r>
                          <w:r w:rsidRPr="00B55134">
                            <w:rPr>
                              <w:color w:val="FFFFFF" w:themeColor="background1"/>
                              <w:sz w:val="20"/>
                            </w:rPr>
                            <w:t>2</w:t>
                          </w:r>
                          <w:r w:rsidRPr="00B55134">
                            <w:rPr>
                              <w:color w:val="FFFFFF" w:themeColor="background1"/>
                              <w:sz w:val="20"/>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A913F4" id="Pravokotnik 40" o:spid="_x0000_s1026" style="position:absolute;margin-left:.5pt;margin-top:12.6pt;width:23.25pt;height:24pt;z-index:251659264;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" fillcolor="black [3213]" stroked="f" strokeweight="3pt">
              <v:textbox>
                <w:txbxContent>
                  <w:p w14:paraId="48C9BC48" w14:textId="77777777" w:rsidR="00B55134" w:rsidRPr="00B55134" w:rsidRDefault="00B55134">
                    <w:pPr>
                      <w:jc w:val="right"/>
                      <w:rPr>
                        <w:color w:val="FFFFFF" w:themeColor="background1"/>
                        <w:sz w:val="20"/>
                      </w:rPr>
                    </w:pPr>
                    <w:r w:rsidRPr="00B55134">
                      <w:rPr>
                        <w:color w:val="FFFFFF" w:themeColor="background1"/>
                        <w:sz w:val="20"/>
                      </w:rPr>
                      <w:fldChar w:fldCharType="begin"/>
                    </w:r>
                    <w:r w:rsidRPr="00B55134">
                      <w:rPr>
                        <w:color w:val="FFFFFF" w:themeColor="background1"/>
                        <w:sz w:val="20"/>
                      </w:rPr>
                      <w:instrText>PAGE   \* MERGEFORMAT</w:instrText>
                    </w:r>
                    <w:r w:rsidRPr="00B55134">
                      <w:rPr>
                        <w:color w:val="FFFFFF" w:themeColor="background1"/>
                        <w:sz w:val="20"/>
                      </w:rPr>
                      <w:fldChar w:fldCharType="separate"/>
                    </w:r>
                    <w:r w:rsidRPr="00B55134">
                      <w:rPr>
                        <w:color w:val="FFFFFF" w:themeColor="background1"/>
                        <w:sz w:val="20"/>
                      </w:rPr>
                      <w:t>2</w:t>
                    </w:r>
                    <w:r w:rsidRPr="00B55134">
                      <w:rPr>
                        <w:color w:val="FFFFFF" w:themeColor="background1"/>
                        <w:sz w:val="20"/>
                      </w:rPr>
                      <w:fldChar w:fldCharType="end"/>
                    </w:r>
                  </w:p>
                </w:txbxContent>
              </v:textbox>
              <w10:wrap type="square" anchorx="margin" anchory="margin"/>
            </v:rect>
          </w:pict>
        </mc:Fallback>
      </mc:AlternateContent>
    </w:r>
    <w:r w:rsidRPr="00B55134">
      <w:rPr>
        <w:rFonts w:asciiTheme="minorHAnsi" w:hAnsiTheme="minorHAnsi" w:cstheme="minorHAnsi"/>
        <w:noProof/>
        <w:color w:val="808080" w:themeColor="background1" w:themeShade="80"/>
      </w:rPr>
      <mc:AlternateContent>
        <mc:Choice Requires="wpg">
          <w:drawing>
            <wp:anchor distT="0" distB="0" distL="0" distR="0" simplePos="0" relativeHeight="251660288" behindDoc="0" locked="0" layoutInCell="1" allowOverlap="1" wp14:anchorId="4CC9A7CF" wp14:editId="2897D34C">
              <wp:simplePos x="0" y="0"/>
              <wp:positionH relativeFrom="margin">
                <wp:align>right</wp:align>
              </wp:positionH>
              <mc:AlternateContent>
                <mc:Choice Requires="wp14">
                  <wp:positionV relativeFrom="bottomMargin">
                    <wp14:pctPosVOffset>20000</wp14:pctPosVOffset>
                  </wp:positionV>
                </mc:Choice>
                <mc:Fallback>
                  <wp:positionV relativeFrom="page">
                    <wp:posOffset>9973310</wp:posOffset>
                  </wp:positionV>
                </mc:Fallback>
              </mc:AlternateContent>
              <wp:extent cx="5943600" cy="320040"/>
              <wp:effectExtent l="0" t="0" r="0" b="3810"/>
              <wp:wrapSquare wrapText="bothSides"/>
              <wp:docPr id="37" name="Skupina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Pravokotnik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Polje z besedilom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sl-SI"/>
                                <w:storeMappedDataAs w:val="dateTime"/>
                                <w:calendar w:val="gregorian"/>
                              </w:date>
                            </w:sdtPr>
                            <w:sdtEndPr/>
                            <w:sdtContent>
                              <w:p w14:paraId="0CE02340" w14:textId="02F88C60" w:rsidR="00FE6C6D" w:rsidRDefault="00FE6C6D">
                                <w:pPr>
                                  <w:jc w:val="right"/>
                                  <w:rPr>
                                    <w:color w:val="7F7F7F" w:themeColor="text1" w:themeTint="80"/>
                                  </w:rPr>
                                </w:pPr>
                                <w:r>
                                  <w:rPr>
                                    <w:color w:val="7F7F7F" w:themeColor="text1" w:themeTint="80"/>
                                  </w:rPr>
                                  <w:t xml:space="preserve">     </w:t>
                                </w:r>
                              </w:p>
                            </w:sdtContent>
                          </w:sdt>
                          <w:p w14:paraId="0DB4F524" w14:textId="77777777" w:rsidR="00FE6C6D" w:rsidRDefault="00FE6C6D">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4CC9A7CF" id="Skupina 37" o:spid="_x0000_s1027"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">
              <v:rect id="Pravokotnik 38" o:spid="_x0000_s1028"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Polje z besedilom 39" o:spid="_x0000_s1029"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sl-SI"/>
                          <w:storeMappedDataAs w:val="dateTime"/>
                          <w:calendar w:val="gregorian"/>
                        </w:date>
                      </w:sdtPr>
                      <w:sdtContent>
                        <w:p w14:paraId="0CE02340" w14:textId="02F88C60" w:rsidR="00B55134" w:rsidRDefault="00B55134">
                          <w:pPr>
                            <w:jc w:val="right"/>
                            <w:rPr>
                              <w:color w:val="7F7F7F" w:themeColor="text1" w:themeTint="80"/>
                            </w:rPr>
                          </w:pPr>
                          <w:r>
                            <w:rPr>
                              <w:color w:val="7F7F7F" w:themeColor="text1" w:themeTint="80"/>
                            </w:rPr>
                            <w:t xml:space="preserve">     </w:t>
                          </w:r>
                        </w:p>
                      </w:sdtContent>
                    </w:sdt>
                    <w:p w14:paraId="0DB4F524" w14:textId="77777777" w:rsidR="00B55134" w:rsidRDefault="00B55134">
                      <w:pPr>
                        <w:jc w:val="right"/>
                        <w:rPr>
                          <w:color w:val="808080" w:themeColor="background1" w:themeShade="80"/>
                        </w:rPr>
                      </w:pPr>
                    </w:p>
                  </w:txbxContent>
                </v:textbox>
              </v:shape>
              <w10:wrap type="square" anchorx="margin"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8BCCA" w14:textId="77777777" w:rsidR="00FE6C6D" w:rsidRDefault="00FE6C6D">
      <w:r>
        <w:separator/>
      </w:r>
    </w:p>
  </w:footnote>
  <w:footnote w:type="continuationSeparator" w:id="0">
    <w:p w14:paraId="00C17772" w14:textId="77777777" w:rsidR="00FE6C6D" w:rsidRDefault="00FE6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47997"/>
    <w:multiLevelType w:val="hybridMultilevel"/>
    <w:tmpl w:val="E2C67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F50844"/>
    <w:multiLevelType w:val="hybridMultilevel"/>
    <w:tmpl w:val="8E22533E"/>
    <w:lvl w:ilvl="0" w:tplc="51CA46F6">
      <w:numFmt w:val="bullet"/>
      <w:lvlText w:val="-"/>
      <w:lvlJc w:val="left"/>
      <w:pPr>
        <w:ind w:left="360" w:hanging="360"/>
      </w:pPr>
      <w:rPr>
        <w:rFonts w:ascii="Arial Narrow" w:eastAsia="Times New Roman" w:hAnsi="Arial Narrow"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1116EA5"/>
    <w:multiLevelType w:val="hybridMultilevel"/>
    <w:tmpl w:val="6088C5B4"/>
    <w:lvl w:ilvl="0" w:tplc="24204A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269C"/>
    <w:multiLevelType w:val="hybridMultilevel"/>
    <w:tmpl w:val="162AB3D0"/>
    <w:lvl w:ilvl="0" w:tplc="0424000F">
      <w:start w:val="1"/>
      <w:numFmt w:val="decimal"/>
      <w:lvlText w:val="%1."/>
      <w:lvlJc w:val="left"/>
      <w:pPr>
        <w:tabs>
          <w:tab w:val="num" w:pos="720"/>
        </w:tabs>
        <w:ind w:left="720" w:hanging="360"/>
      </w:pPr>
      <w:rPr>
        <w:rFonts w:hint="default"/>
      </w:rPr>
    </w:lvl>
    <w:lvl w:ilvl="1" w:tplc="B1A0DF18">
      <w:numFmt w:val="bullet"/>
      <w:lvlText w:val="-"/>
      <w:lvlJc w:val="left"/>
      <w:pPr>
        <w:tabs>
          <w:tab w:val="num" w:pos="1440"/>
        </w:tabs>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91E42A6"/>
    <w:multiLevelType w:val="multilevel"/>
    <w:tmpl w:val="4E709BC0"/>
    <w:lvl w:ilvl="0">
      <w:start w:val="1"/>
      <w:numFmt w:val="bullet"/>
      <w:lvlText w:val=""/>
      <w:lvlJc w:val="left"/>
      <w:pPr>
        <w:tabs>
          <w:tab w:val="num" w:pos="360"/>
        </w:tabs>
        <w:ind w:left="360" w:hanging="360"/>
      </w:pPr>
      <w:rPr>
        <w:rFonts w:ascii="Symbol" w:hAnsi="Symbol"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9451596"/>
    <w:multiLevelType w:val="hybridMultilevel"/>
    <w:tmpl w:val="A17EDF74"/>
    <w:lvl w:ilvl="0" w:tplc="1FBCE90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DF7A92"/>
    <w:multiLevelType w:val="hybridMultilevel"/>
    <w:tmpl w:val="1B82C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6823EC"/>
    <w:multiLevelType w:val="hybridMultilevel"/>
    <w:tmpl w:val="BEFE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756433"/>
    <w:multiLevelType w:val="hybridMultilevel"/>
    <w:tmpl w:val="6EDC78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AD17F2"/>
    <w:multiLevelType w:val="hybridMultilevel"/>
    <w:tmpl w:val="43AC88DE"/>
    <w:lvl w:ilvl="0" w:tplc="52ECA4E6">
      <w:start w:val="1"/>
      <w:numFmt w:val="upperRoman"/>
      <w:lvlText w:val="%1."/>
      <w:lvlJc w:val="left"/>
      <w:pPr>
        <w:ind w:left="1080" w:hanging="72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272D3444"/>
    <w:multiLevelType w:val="hybridMultilevel"/>
    <w:tmpl w:val="B304376C"/>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B0C238F"/>
    <w:multiLevelType w:val="hybridMultilevel"/>
    <w:tmpl w:val="920A366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B77D0B"/>
    <w:multiLevelType w:val="hybridMultilevel"/>
    <w:tmpl w:val="AE1AB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157DA8"/>
    <w:multiLevelType w:val="singleLevel"/>
    <w:tmpl w:val="04240001"/>
    <w:lvl w:ilvl="0">
      <w:start w:val="1"/>
      <w:numFmt w:val="bullet"/>
      <w:lvlText w:val=""/>
      <w:lvlJc w:val="left"/>
      <w:pPr>
        <w:ind w:left="720" w:hanging="360"/>
      </w:pPr>
      <w:rPr>
        <w:rFonts w:ascii="Symbol" w:hAnsi="Symbol" w:hint="default"/>
      </w:rPr>
    </w:lvl>
  </w:abstractNum>
  <w:abstractNum w:abstractNumId="20"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21" w15:restartNumberingAfterBreak="0">
    <w:nsid w:val="3FC524FB"/>
    <w:multiLevelType w:val="hybridMultilevel"/>
    <w:tmpl w:val="B4049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15:restartNumberingAfterBreak="0">
    <w:nsid w:val="46CB2C3B"/>
    <w:multiLevelType w:val="hybridMultilevel"/>
    <w:tmpl w:val="2386526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38656E"/>
    <w:multiLevelType w:val="hybridMultilevel"/>
    <w:tmpl w:val="01B02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8" w15:restartNumberingAfterBreak="0">
    <w:nsid w:val="50174462"/>
    <w:multiLevelType w:val="hybridMultilevel"/>
    <w:tmpl w:val="E124BF58"/>
    <w:lvl w:ilvl="0" w:tplc="0424000F">
      <w:numFmt w:val="bullet"/>
      <w:lvlText w:val="-"/>
      <w:lvlJc w:val="left"/>
      <w:pPr>
        <w:tabs>
          <w:tab w:val="num" w:pos="720"/>
        </w:tabs>
        <w:ind w:left="720" w:hanging="360"/>
      </w:pPr>
      <w:rPr>
        <w:rFonts w:ascii="Arial Narrow" w:eastAsia="Times New Roman" w:hAnsi="Arial Narrow" w:cs="Tahoma"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16C5D54"/>
    <w:multiLevelType w:val="hybridMultilevel"/>
    <w:tmpl w:val="62721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2B6650"/>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CA27080"/>
    <w:multiLevelType w:val="multilevel"/>
    <w:tmpl w:val="6FD80AF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360" w:hanging="360"/>
      </w:pPr>
      <w:rPr>
        <w:b w:val="0"/>
        <w:bCs/>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D7326A"/>
    <w:multiLevelType w:val="hybridMultilevel"/>
    <w:tmpl w:val="F54E78C0"/>
    <w:lvl w:ilvl="0" w:tplc="4356C0B2">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FF15AE"/>
    <w:multiLevelType w:val="hybridMultilevel"/>
    <w:tmpl w:val="B6D2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624C46CE"/>
    <w:multiLevelType w:val="hybridMultilevel"/>
    <w:tmpl w:val="20166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114725"/>
    <w:multiLevelType w:val="hybridMultilevel"/>
    <w:tmpl w:val="2728A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6F77FA"/>
    <w:multiLevelType w:val="hybridMultilevel"/>
    <w:tmpl w:val="E30E0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B63E38"/>
    <w:multiLevelType w:val="hybridMultilevel"/>
    <w:tmpl w:val="A96649B6"/>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1" w15:restartNumberingAfterBreak="0">
    <w:nsid w:val="6CCC1129"/>
    <w:multiLevelType w:val="hybridMultilevel"/>
    <w:tmpl w:val="F4F64C18"/>
    <w:lvl w:ilvl="0" w:tplc="FFFFFFFF">
      <w:numFmt w:val="bullet"/>
      <w:lvlText w:val="-"/>
      <w:lvlJc w:val="left"/>
      <w:pPr>
        <w:ind w:left="360" w:hanging="360"/>
      </w:pPr>
      <w:rPr>
        <w:rFonts w:ascii="Arial" w:eastAsia="Times New Roman" w:hAnsi="Arial" w:cs="Arial"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42" w15:restartNumberingAfterBreak="0">
    <w:nsid w:val="74D26635"/>
    <w:multiLevelType w:val="hybridMultilevel"/>
    <w:tmpl w:val="A1328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C27E85"/>
    <w:multiLevelType w:val="hybridMultilevel"/>
    <w:tmpl w:val="13225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abstractNum w:abstractNumId="49"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20"/>
  </w:num>
  <w:num w:numId="4">
    <w:abstractNumId w:val="36"/>
  </w:num>
  <w:num w:numId="5">
    <w:abstractNumId w:val="0"/>
  </w:num>
  <w:num w:numId="6">
    <w:abstractNumId w:val="49"/>
  </w:num>
  <w:num w:numId="7">
    <w:abstractNumId w:val="17"/>
  </w:num>
  <w:num w:numId="8">
    <w:abstractNumId w:val="28"/>
  </w:num>
  <w:num w:numId="9">
    <w:abstractNumId w:val="45"/>
  </w:num>
  <w:num w:numId="10">
    <w:abstractNumId w:val="30"/>
  </w:num>
  <w:num w:numId="11">
    <w:abstractNumId w:val="31"/>
  </w:num>
  <w:num w:numId="12">
    <w:abstractNumId w:val="22"/>
  </w:num>
  <w:num w:numId="13">
    <w:abstractNumId w:val="15"/>
  </w:num>
  <w:num w:numId="14">
    <w:abstractNumId w:val="46"/>
  </w:num>
  <w:num w:numId="15">
    <w:abstractNumId w:val="44"/>
  </w:num>
  <w:num w:numId="16">
    <w:abstractNumId w:val="50"/>
  </w:num>
  <w:num w:numId="17">
    <w:abstractNumId w:val="14"/>
  </w:num>
  <w:num w:numId="18">
    <w:abstractNumId w:val="1"/>
    <w:lvlOverride w:ilvl="0">
      <w:lvl w:ilvl="0">
        <w:numFmt w:val="bullet"/>
        <w:lvlText w:val=""/>
        <w:legacy w:legacy="1" w:legacySpace="0" w:legacyIndent="283"/>
        <w:lvlJc w:val="left"/>
        <w:pPr>
          <w:ind w:left="283" w:hanging="283"/>
        </w:pPr>
        <w:rPr>
          <w:rFonts w:ascii="Symbol" w:hAnsi="Symbol" w:hint="default"/>
        </w:rPr>
      </w:lvl>
    </w:lvlOverride>
  </w:num>
  <w:num w:numId="19">
    <w:abstractNumId w:val="25"/>
  </w:num>
  <w:num w:numId="20">
    <w:abstractNumId w:val="5"/>
  </w:num>
  <w:num w:numId="21">
    <w:abstractNumId w:val="1"/>
    <w:lvlOverride w:ilvl="0">
      <w:lvl w:ilvl="0">
        <w:start w:val="1"/>
        <w:numFmt w:val="bullet"/>
        <w:lvlText w:val=""/>
        <w:lvlJc w:val="left"/>
        <w:pPr>
          <w:tabs>
            <w:tab w:val="num" w:pos="360"/>
          </w:tabs>
          <w:ind w:left="360" w:hanging="360"/>
        </w:pPr>
        <w:rPr>
          <w:rFonts w:ascii="Symbol" w:hAnsi="Symbol" w:hint="default"/>
        </w:rPr>
      </w:lvl>
    </w:lvlOverride>
  </w:num>
  <w:num w:numId="22">
    <w:abstractNumId w:val="43"/>
  </w:num>
  <w:num w:numId="23">
    <w:abstractNumId w:val="26"/>
  </w:num>
  <w:num w:numId="24">
    <w:abstractNumId w:val="27"/>
  </w:num>
  <w:num w:numId="25">
    <w:abstractNumId w:val="40"/>
  </w:num>
  <w:num w:numId="26">
    <w:abstractNumId w:val="3"/>
  </w:num>
  <w:num w:numId="27">
    <w:abstractNumId w:val="6"/>
  </w:num>
  <w:num w:numId="28">
    <w:abstractNumId w:val="8"/>
  </w:num>
  <w:num w:numId="29">
    <w:abstractNumId w:val="43"/>
  </w:num>
  <w:num w:numId="30">
    <w:abstractNumId w:val="23"/>
  </w:num>
  <w:num w:numId="31">
    <w:abstractNumId w:val="42"/>
  </w:num>
  <w:num w:numId="32">
    <w:abstractNumId w:val="12"/>
  </w:num>
  <w:num w:numId="33">
    <w:abstractNumId w:val="11"/>
  </w:num>
  <w:num w:numId="34">
    <w:abstractNumId w:val="47"/>
  </w:num>
  <w:num w:numId="35">
    <w:abstractNumId w:val="10"/>
  </w:num>
  <w:num w:numId="36">
    <w:abstractNumId w:val="2"/>
  </w:num>
  <w:num w:numId="37">
    <w:abstractNumId w:val="29"/>
  </w:num>
  <w:num w:numId="38">
    <w:abstractNumId w:val="18"/>
  </w:num>
  <w:num w:numId="39">
    <w:abstractNumId w:val="21"/>
  </w:num>
  <w:num w:numId="40">
    <w:abstractNumId w:val="35"/>
  </w:num>
  <w:num w:numId="41">
    <w:abstractNumId w:val="39"/>
  </w:num>
  <w:num w:numId="42">
    <w:abstractNumId w:val="38"/>
  </w:num>
  <w:num w:numId="43">
    <w:abstractNumId w:val="24"/>
  </w:num>
  <w:num w:numId="44">
    <w:abstractNumId w:val="33"/>
  </w:num>
  <w:num w:numId="45">
    <w:abstractNumId w:val="4"/>
  </w:num>
  <w:num w:numId="46">
    <w:abstractNumId w:val="19"/>
  </w:num>
  <w:num w:numId="47">
    <w:abstractNumId w:val="37"/>
  </w:num>
  <w:num w:numId="48">
    <w:abstractNumId w:val="16"/>
  </w:num>
  <w:num w:numId="49">
    <w:abstractNumId w:val="34"/>
  </w:num>
  <w:num w:numId="50">
    <w:abstractNumId w:val="48"/>
  </w:num>
  <w:num w:numId="51">
    <w:abstractNumId w:val="13"/>
  </w:num>
  <w:num w:numId="52">
    <w:abstractNumId w:val="7"/>
  </w:num>
  <w:num w:numId="53">
    <w:abstractNumId w:val="9"/>
  </w:num>
  <w:num w:numId="54">
    <w:abstractNumId w:val="4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8EE"/>
    <w:rsid w:val="00002479"/>
    <w:rsid w:val="000072AF"/>
    <w:rsid w:val="00014F4D"/>
    <w:rsid w:val="0001526A"/>
    <w:rsid w:val="0001645D"/>
    <w:rsid w:val="0002405F"/>
    <w:rsid w:val="00024D7F"/>
    <w:rsid w:val="000C6C5E"/>
    <w:rsid w:val="000E1CAB"/>
    <w:rsid w:val="001213B2"/>
    <w:rsid w:val="00185F50"/>
    <w:rsid w:val="001A37B4"/>
    <w:rsid w:val="001D3882"/>
    <w:rsid w:val="001F7A63"/>
    <w:rsid w:val="00204D1B"/>
    <w:rsid w:val="0020567A"/>
    <w:rsid w:val="00252143"/>
    <w:rsid w:val="002879AA"/>
    <w:rsid w:val="002928CC"/>
    <w:rsid w:val="0029357A"/>
    <w:rsid w:val="002A4661"/>
    <w:rsid w:val="002A7C56"/>
    <w:rsid w:val="002E2131"/>
    <w:rsid w:val="00300FEB"/>
    <w:rsid w:val="00301ECC"/>
    <w:rsid w:val="003B1260"/>
    <w:rsid w:val="003C5987"/>
    <w:rsid w:val="003F7249"/>
    <w:rsid w:val="00412C3B"/>
    <w:rsid w:val="00414473"/>
    <w:rsid w:val="004338B9"/>
    <w:rsid w:val="004535F7"/>
    <w:rsid w:val="004604DC"/>
    <w:rsid w:val="004619AB"/>
    <w:rsid w:val="00485DAB"/>
    <w:rsid w:val="004D32EB"/>
    <w:rsid w:val="004D4308"/>
    <w:rsid w:val="004E3C4A"/>
    <w:rsid w:val="004E48E9"/>
    <w:rsid w:val="004F31EA"/>
    <w:rsid w:val="005156C2"/>
    <w:rsid w:val="00517656"/>
    <w:rsid w:val="00522ABE"/>
    <w:rsid w:val="00544FEB"/>
    <w:rsid w:val="005618EE"/>
    <w:rsid w:val="00582EC0"/>
    <w:rsid w:val="005B65CA"/>
    <w:rsid w:val="005C3C68"/>
    <w:rsid w:val="005D189E"/>
    <w:rsid w:val="005D25C9"/>
    <w:rsid w:val="00605EC5"/>
    <w:rsid w:val="006133D7"/>
    <w:rsid w:val="00613656"/>
    <w:rsid w:val="00622C92"/>
    <w:rsid w:val="006548C1"/>
    <w:rsid w:val="006857D0"/>
    <w:rsid w:val="006D156A"/>
    <w:rsid w:val="006F3CD7"/>
    <w:rsid w:val="006F6962"/>
    <w:rsid w:val="00704E19"/>
    <w:rsid w:val="00723611"/>
    <w:rsid w:val="00725D77"/>
    <w:rsid w:val="0077489A"/>
    <w:rsid w:val="007D263D"/>
    <w:rsid w:val="007F1BA4"/>
    <w:rsid w:val="007F5C94"/>
    <w:rsid w:val="00826DC6"/>
    <w:rsid w:val="00844F1B"/>
    <w:rsid w:val="00855185"/>
    <w:rsid w:val="008B5B81"/>
    <w:rsid w:val="008D5781"/>
    <w:rsid w:val="008E0D96"/>
    <w:rsid w:val="00910161"/>
    <w:rsid w:val="009221B6"/>
    <w:rsid w:val="00956FCC"/>
    <w:rsid w:val="00961AB3"/>
    <w:rsid w:val="009A7DEA"/>
    <w:rsid w:val="009B61E1"/>
    <w:rsid w:val="009C2D47"/>
    <w:rsid w:val="009D0D57"/>
    <w:rsid w:val="009D53CB"/>
    <w:rsid w:val="00A214DE"/>
    <w:rsid w:val="00A27510"/>
    <w:rsid w:val="00A627E7"/>
    <w:rsid w:val="00AB183C"/>
    <w:rsid w:val="00AC417F"/>
    <w:rsid w:val="00AD4A4C"/>
    <w:rsid w:val="00AE7E4B"/>
    <w:rsid w:val="00AF3A32"/>
    <w:rsid w:val="00B176B9"/>
    <w:rsid w:val="00B34D04"/>
    <w:rsid w:val="00B5236C"/>
    <w:rsid w:val="00B55134"/>
    <w:rsid w:val="00B62123"/>
    <w:rsid w:val="00B62C64"/>
    <w:rsid w:val="00BA282B"/>
    <w:rsid w:val="00BA72A1"/>
    <w:rsid w:val="00BC6F35"/>
    <w:rsid w:val="00BF17B2"/>
    <w:rsid w:val="00C13CB6"/>
    <w:rsid w:val="00C32EF0"/>
    <w:rsid w:val="00C43355"/>
    <w:rsid w:val="00C465BA"/>
    <w:rsid w:val="00C53258"/>
    <w:rsid w:val="00C55B81"/>
    <w:rsid w:val="00C70DC7"/>
    <w:rsid w:val="00C83046"/>
    <w:rsid w:val="00C9375C"/>
    <w:rsid w:val="00C9731D"/>
    <w:rsid w:val="00CA0E78"/>
    <w:rsid w:val="00D00D06"/>
    <w:rsid w:val="00D04F13"/>
    <w:rsid w:val="00D3604F"/>
    <w:rsid w:val="00D37CB0"/>
    <w:rsid w:val="00D507C7"/>
    <w:rsid w:val="00D84B6C"/>
    <w:rsid w:val="00D958D2"/>
    <w:rsid w:val="00DA16FF"/>
    <w:rsid w:val="00DB26E4"/>
    <w:rsid w:val="00DC7A62"/>
    <w:rsid w:val="00DF7EED"/>
    <w:rsid w:val="00E06388"/>
    <w:rsid w:val="00E322D8"/>
    <w:rsid w:val="00E92032"/>
    <w:rsid w:val="00E96DBC"/>
    <w:rsid w:val="00EE4E0A"/>
    <w:rsid w:val="00F01EBA"/>
    <w:rsid w:val="00F079F1"/>
    <w:rsid w:val="00F17DE1"/>
    <w:rsid w:val="00F40DE7"/>
    <w:rsid w:val="00F47C5C"/>
    <w:rsid w:val="00F66BE1"/>
    <w:rsid w:val="00F6719D"/>
    <w:rsid w:val="00FE6C6D"/>
    <w:rsid w:val="00FF2D4E"/>
    <w:rsid w:val="00FF5124"/>
    <w:rsid w:val="00FF6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1490DB"/>
  <w15:chartTrackingRefBased/>
  <w15:docId w15:val="{C67CDE20-5AC6-45FB-ADE8-E14175C94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18EE"/>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5618EE"/>
    <w:pPr>
      <w:keepNext/>
      <w:outlineLvl w:val="0"/>
    </w:pPr>
    <w:rPr>
      <w:b/>
      <w:i/>
      <w:sz w:val="28"/>
    </w:rPr>
  </w:style>
  <w:style w:type="paragraph" w:styleId="Naslov2">
    <w:name w:val="heading 2"/>
    <w:basedOn w:val="Navaden"/>
    <w:next w:val="Navaden"/>
    <w:link w:val="Naslov2Znak"/>
    <w:qFormat/>
    <w:rsid w:val="005618EE"/>
    <w:pPr>
      <w:keepNext/>
      <w:jc w:val="both"/>
      <w:outlineLvl w:val="1"/>
    </w:pPr>
    <w:rPr>
      <w:sz w:val="22"/>
    </w:rPr>
  </w:style>
  <w:style w:type="paragraph" w:styleId="Naslov3">
    <w:name w:val="heading 3"/>
    <w:basedOn w:val="Navaden"/>
    <w:next w:val="Navaden"/>
    <w:link w:val="Naslov3Znak"/>
    <w:qFormat/>
    <w:rsid w:val="005618EE"/>
    <w:pPr>
      <w:keepNext/>
      <w:numPr>
        <w:numId w:val="6"/>
      </w:numPr>
      <w:jc w:val="both"/>
      <w:outlineLvl w:val="2"/>
    </w:pPr>
    <w:rPr>
      <w:bCs/>
      <w:sz w:val="22"/>
    </w:rPr>
  </w:style>
  <w:style w:type="paragraph" w:styleId="Naslov4">
    <w:name w:val="heading 4"/>
    <w:basedOn w:val="Navaden"/>
    <w:next w:val="Navaden"/>
    <w:link w:val="Naslov4Znak"/>
    <w:qFormat/>
    <w:rsid w:val="005618EE"/>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5618EE"/>
    <w:pPr>
      <w:keepNext/>
      <w:ind w:firstLine="284"/>
      <w:jc w:val="both"/>
      <w:outlineLvl w:val="4"/>
    </w:pPr>
    <w:rPr>
      <w:b/>
      <w:sz w:val="22"/>
    </w:rPr>
  </w:style>
  <w:style w:type="paragraph" w:styleId="Naslov6">
    <w:name w:val="heading 6"/>
    <w:basedOn w:val="Navaden"/>
    <w:next w:val="Navaden"/>
    <w:link w:val="Naslov6Znak"/>
    <w:qFormat/>
    <w:rsid w:val="005618EE"/>
    <w:pPr>
      <w:keepNext/>
      <w:jc w:val="center"/>
      <w:outlineLvl w:val="5"/>
    </w:pPr>
    <w:rPr>
      <w:b/>
      <w:sz w:val="22"/>
    </w:rPr>
  </w:style>
  <w:style w:type="paragraph" w:styleId="Naslov7">
    <w:name w:val="heading 7"/>
    <w:basedOn w:val="Navaden"/>
    <w:next w:val="Navaden"/>
    <w:link w:val="Naslov7Znak"/>
    <w:qFormat/>
    <w:rsid w:val="005618EE"/>
    <w:pPr>
      <w:keepNext/>
      <w:jc w:val="right"/>
      <w:outlineLvl w:val="6"/>
    </w:pPr>
    <w:rPr>
      <w:b/>
      <w:sz w:val="22"/>
    </w:rPr>
  </w:style>
  <w:style w:type="paragraph" w:styleId="Naslov8">
    <w:name w:val="heading 8"/>
    <w:basedOn w:val="Navaden"/>
    <w:next w:val="Navaden"/>
    <w:link w:val="Naslov8Znak"/>
    <w:qFormat/>
    <w:rsid w:val="005618EE"/>
    <w:pPr>
      <w:keepNext/>
      <w:jc w:val="center"/>
      <w:outlineLvl w:val="7"/>
    </w:pPr>
    <w:rPr>
      <w:b/>
      <w:bCs/>
      <w:sz w:val="28"/>
    </w:rPr>
  </w:style>
  <w:style w:type="paragraph" w:styleId="Naslov9">
    <w:name w:val="heading 9"/>
    <w:basedOn w:val="Navaden"/>
    <w:next w:val="Navaden"/>
    <w:link w:val="Naslov9Znak"/>
    <w:qFormat/>
    <w:rsid w:val="005618EE"/>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8EE"/>
    <w:rPr>
      <w:rFonts w:ascii="Times New Roman" w:eastAsia="Times New Roman" w:hAnsi="Times New Roman" w:cs="Times New Roman"/>
      <w:b/>
      <w:i/>
      <w:sz w:val="28"/>
      <w:szCs w:val="20"/>
      <w:lang w:eastAsia="sl-SI"/>
    </w:rPr>
  </w:style>
  <w:style w:type="character" w:customStyle="1" w:styleId="Naslov2Znak">
    <w:name w:val="Naslov 2 Znak"/>
    <w:basedOn w:val="Privzetapisavaodstavka"/>
    <w:link w:val="Naslov2"/>
    <w:rsid w:val="005618EE"/>
    <w:rPr>
      <w:rFonts w:ascii="Times New Roman" w:eastAsia="Times New Roman" w:hAnsi="Times New Roman" w:cs="Times New Roman"/>
      <w:szCs w:val="20"/>
      <w:lang w:eastAsia="sl-SI"/>
    </w:rPr>
  </w:style>
  <w:style w:type="character" w:customStyle="1" w:styleId="Naslov3Znak">
    <w:name w:val="Naslov 3 Znak"/>
    <w:basedOn w:val="Privzetapisavaodstavka"/>
    <w:link w:val="Naslov3"/>
    <w:rsid w:val="005618EE"/>
    <w:rPr>
      <w:rFonts w:ascii="Times New Roman" w:eastAsia="Times New Roman" w:hAnsi="Times New Roman" w:cs="Times New Roman"/>
      <w:bCs/>
      <w:szCs w:val="20"/>
      <w:lang w:eastAsia="sl-SI"/>
    </w:rPr>
  </w:style>
  <w:style w:type="character" w:customStyle="1" w:styleId="Naslov4Znak">
    <w:name w:val="Naslov 4 Znak"/>
    <w:basedOn w:val="Privzetapisavaodstavka"/>
    <w:link w:val="Naslov4"/>
    <w:rsid w:val="005618EE"/>
    <w:rPr>
      <w:rFonts w:ascii="Times New Roman" w:eastAsia="Arial Unicode MS" w:hAnsi="Times New Roman" w:cs="Times New Roman"/>
      <w:b/>
      <w:sz w:val="24"/>
      <w:szCs w:val="20"/>
      <w:lang w:eastAsia="sl-SI"/>
    </w:rPr>
  </w:style>
  <w:style w:type="character" w:customStyle="1" w:styleId="Naslov5Znak">
    <w:name w:val="Naslov 5 Znak"/>
    <w:basedOn w:val="Privzetapisavaodstavka"/>
    <w:link w:val="Naslov5"/>
    <w:rsid w:val="005618EE"/>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5618EE"/>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5618EE"/>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5618EE"/>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5618EE"/>
    <w:rPr>
      <w:rFonts w:ascii="Times New Roman" w:eastAsia="Times New Roman" w:hAnsi="Times New Roman" w:cs="Times New Roman"/>
      <w:b/>
      <w:szCs w:val="20"/>
      <w:lang w:eastAsia="sl-SI"/>
    </w:rPr>
  </w:style>
  <w:style w:type="character" w:styleId="tevilkastrani">
    <w:name w:val="page number"/>
    <w:basedOn w:val="Privzetapisavaodstavka"/>
    <w:rsid w:val="005618EE"/>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5618EE"/>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5618EE"/>
    <w:rPr>
      <w:rFonts w:ascii="Arial" w:eastAsia="Times New Roman" w:hAnsi="Arial" w:cs="Times New Roman"/>
      <w:sz w:val="20"/>
      <w:szCs w:val="20"/>
      <w:lang w:eastAsia="sl-SI"/>
    </w:rPr>
  </w:style>
  <w:style w:type="paragraph" w:styleId="Noga">
    <w:name w:val="footer"/>
    <w:basedOn w:val="Navaden"/>
    <w:link w:val="NogaZnak"/>
    <w:uiPriority w:val="99"/>
    <w:rsid w:val="005618EE"/>
    <w:pPr>
      <w:tabs>
        <w:tab w:val="center" w:pos="4536"/>
        <w:tab w:val="right" w:pos="9072"/>
      </w:tabs>
    </w:pPr>
    <w:rPr>
      <w:lang w:val="x-none" w:eastAsia="x-none"/>
    </w:rPr>
  </w:style>
  <w:style w:type="character" w:customStyle="1" w:styleId="NogaZnak">
    <w:name w:val="Noga Znak"/>
    <w:basedOn w:val="Privzetapisavaodstavka"/>
    <w:link w:val="Noga"/>
    <w:uiPriority w:val="99"/>
    <w:rsid w:val="005618EE"/>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5618EE"/>
    <w:pPr>
      <w:ind w:left="426" w:hanging="426"/>
      <w:jc w:val="both"/>
    </w:pPr>
    <w:rPr>
      <w:rFonts w:ascii="Arial Narrow" w:hAnsi="Arial Narrow"/>
      <w:sz w:val="22"/>
    </w:rPr>
  </w:style>
  <w:style w:type="character" w:customStyle="1" w:styleId="Hyperlink1">
    <w:name w:val="Hyperlink1"/>
    <w:rsid w:val="005618EE"/>
    <w:rPr>
      <w:color w:val="0000FF"/>
      <w:u w:val="single"/>
    </w:rPr>
  </w:style>
  <w:style w:type="paragraph" w:styleId="Telobesedila">
    <w:name w:val="Body Text"/>
    <w:basedOn w:val="Navaden"/>
    <w:link w:val="TelobesedilaZnak"/>
    <w:rsid w:val="005618EE"/>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5618EE"/>
    <w:rPr>
      <w:rFonts w:ascii="Arial Narrow" w:eastAsia="Times New Roman" w:hAnsi="Arial Narrow" w:cs="Times New Roman"/>
      <w:b/>
      <w:szCs w:val="20"/>
      <w:lang w:val="x-none" w:eastAsia="x-none"/>
    </w:rPr>
  </w:style>
  <w:style w:type="character" w:customStyle="1" w:styleId="FollowedHyperlink1">
    <w:name w:val="FollowedHyperlink1"/>
    <w:rsid w:val="005618EE"/>
    <w:rPr>
      <w:color w:val="800080"/>
      <w:u w:val="single"/>
    </w:rPr>
  </w:style>
  <w:style w:type="paragraph" w:customStyle="1" w:styleId="BodyText31">
    <w:name w:val="Body Text 31"/>
    <w:basedOn w:val="Navaden"/>
    <w:rsid w:val="005618EE"/>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5618EE"/>
    <w:pPr>
      <w:ind w:left="284" w:hanging="284"/>
      <w:jc w:val="both"/>
    </w:pPr>
    <w:rPr>
      <w:sz w:val="22"/>
    </w:rPr>
  </w:style>
  <w:style w:type="character" w:customStyle="1" w:styleId="Telobesedila-zamikZnak">
    <w:name w:val="Telo besedila - zamik Znak"/>
    <w:basedOn w:val="Privzetapisavaodstavka"/>
    <w:link w:val="Telobesedila-zamik"/>
    <w:rsid w:val="005618E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5618EE"/>
    <w:pPr>
      <w:ind w:left="708"/>
    </w:pPr>
  </w:style>
  <w:style w:type="character" w:customStyle="1" w:styleId="Telobesedila-zamik2Znak">
    <w:name w:val="Telo besedila - zamik 2 Znak"/>
    <w:basedOn w:val="Privzetapisavaodstavka"/>
    <w:link w:val="Telobesedila-zamik2"/>
    <w:rsid w:val="005618EE"/>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5618EE"/>
    <w:rPr>
      <w:sz w:val="22"/>
      <w:lang w:val="x-none" w:eastAsia="x-none"/>
    </w:rPr>
  </w:style>
  <w:style w:type="character" w:customStyle="1" w:styleId="Telobesedila2Znak">
    <w:name w:val="Telo besedila 2 Znak"/>
    <w:basedOn w:val="Privzetapisavaodstavka"/>
    <w:link w:val="Telobesedila2"/>
    <w:rsid w:val="005618EE"/>
    <w:rPr>
      <w:rFonts w:ascii="Times New Roman" w:eastAsia="Times New Roman" w:hAnsi="Times New Roman" w:cs="Times New Roman"/>
      <w:szCs w:val="20"/>
      <w:lang w:val="x-none" w:eastAsia="x-none"/>
    </w:rPr>
  </w:style>
  <w:style w:type="paragraph" w:styleId="Oznaenseznam2">
    <w:name w:val="List Bullet 2"/>
    <w:basedOn w:val="Navaden"/>
    <w:autoRedefine/>
    <w:rsid w:val="005618EE"/>
    <w:pPr>
      <w:numPr>
        <w:numId w:val="5"/>
      </w:numPr>
    </w:pPr>
  </w:style>
  <w:style w:type="paragraph" w:styleId="Telobesedila3">
    <w:name w:val="Body Text 3"/>
    <w:basedOn w:val="Navaden"/>
    <w:link w:val="Telobesedila3Znak"/>
    <w:rsid w:val="005618EE"/>
    <w:pPr>
      <w:jc w:val="both"/>
    </w:pPr>
  </w:style>
  <w:style w:type="character" w:customStyle="1" w:styleId="Telobesedila3Znak">
    <w:name w:val="Telo besedila 3 Znak"/>
    <w:basedOn w:val="Privzetapisavaodstavka"/>
    <w:link w:val="Telobesedila3"/>
    <w:rsid w:val="005618EE"/>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5618EE"/>
    <w:pPr>
      <w:ind w:left="283"/>
      <w:jc w:val="both"/>
    </w:pPr>
    <w:rPr>
      <w:sz w:val="22"/>
    </w:rPr>
  </w:style>
  <w:style w:type="character" w:customStyle="1" w:styleId="Telobesedila-zamik3Znak">
    <w:name w:val="Telo besedila - zamik 3 Znak"/>
    <w:basedOn w:val="Privzetapisavaodstavka"/>
    <w:link w:val="Telobesedila-zamik3"/>
    <w:rsid w:val="005618EE"/>
    <w:rPr>
      <w:rFonts w:ascii="Times New Roman" w:eastAsia="Times New Roman" w:hAnsi="Times New Roman" w:cs="Times New Roman"/>
      <w:szCs w:val="20"/>
      <w:lang w:eastAsia="sl-SI"/>
    </w:rPr>
  </w:style>
  <w:style w:type="character" w:styleId="Hiperpovezava">
    <w:name w:val="Hyperlink"/>
    <w:uiPriority w:val="99"/>
    <w:rsid w:val="005618EE"/>
    <w:rPr>
      <w:color w:val="0000FF"/>
      <w:u w:val="single"/>
    </w:rPr>
  </w:style>
  <w:style w:type="paragraph" w:styleId="Besedilooblaka">
    <w:name w:val="Balloon Text"/>
    <w:basedOn w:val="Navaden"/>
    <w:link w:val="BesedilooblakaZnak"/>
    <w:semiHidden/>
    <w:rsid w:val="005618EE"/>
    <w:rPr>
      <w:rFonts w:ascii="Tahoma" w:hAnsi="Tahoma" w:cs="Tahoma"/>
      <w:sz w:val="16"/>
      <w:szCs w:val="16"/>
    </w:rPr>
  </w:style>
  <w:style w:type="character" w:customStyle="1" w:styleId="BesedilooblakaZnak">
    <w:name w:val="Besedilo oblačka Znak"/>
    <w:basedOn w:val="Privzetapisavaodstavka"/>
    <w:link w:val="Besedilooblaka"/>
    <w:semiHidden/>
    <w:rsid w:val="005618EE"/>
    <w:rPr>
      <w:rFonts w:ascii="Tahoma" w:eastAsia="Times New Roman" w:hAnsi="Tahoma" w:cs="Tahoma"/>
      <w:sz w:val="16"/>
      <w:szCs w:val="16"/>
      <w:lang w:eastAsia="sl-SI"/>
    </w:rPr>
  </w:style>
  <w:style w:type="paragraph" w:customStyle="1" w:styleId="Navadenpogod">
    <w:name w:val="Navaden pogod"/>
    <w:basedOn w:val="Navaden"/>
    <w:rsid w:val="005618EE"/>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5618EE"/>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5618EE"/>
    <w:pPr>
      <w:keepNext/>
      <w:keepLines/>
      <w:numPr>
        <w:numId w:val="7"/>
      </w:numPr>
      <w:autoSpaceDE w:val="0"/>
      <w:autoSpaceDN w:val="0"/>
      <w:adjustRightInd w:val="0"/>
      <w:spacing w:before="120" w:after="60"/>
      <w:jc w:val="center"/>
    </w:pPr>
    <w:rPr>
      <w:i/>
      <w:iCs/>
      <w:sz w:val="22"/>
      <w:szCs w:val="24"/>
    </w:rPr>
  </w:style>
  <w:style w:type="character" w:styleId="Krepko">
    <w:name w:val="Strong"/>
    <w:qFormat/>
    <w:rsid w:val="005618EE"/>
    <w:rPr>
      <w:b/>
      <w:bCs/>
    </w:rPr>
  </w:style>
  <w:style w:type="paragraph" w:styleId="Zgradbadokumenta">
    <w:name w:val="Document Map"/>
    <w:basedOn w:val="Navaden"/>
    <w:link w:val="ZgradbadokumentaZnak"/>
    <w:semiHidden/>
    <w:rsid w:val="005618EE"/>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5618EE"/>
    <w:rPr>
      <w:rFonts w:ascii="Tahoma" w:eastAsia="Times New Roman" w:hAnsi="Tahoma" w:cs="Tahoma"/>
      <w:sz w:val="20"/>
      <w:szCs w:val="20"/>
      <w:shd w:val="clear" w:color="auto" w:fill="000080"/>
      <w:lang w:eastAsia="sl-SI"/>
    </w:rPr>
  </w:style>
  <w:style w:type="table" w:styleId="Tabelamrea">
    <w:name w:val="Table Grid"/>
    <w:aliases w:val="Tabela - mreža"/>
    <w:basedOn w:val="Navadnatabela"/>
    <w:rsid w:val="005618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5618EE"/>
  </w:style>
  <w:style w:type="paragraph" w:styleId="Odstavekseznama">
    <w:name w:val="List Paragraph"/>
    <w:basedOn w:val="Navaden"/>
    <w:link w:val="OdstavekseznamaZnak"/>
    <w:uiPriority w:val="34"/>
    <w:qFormat/>
    <w:rsid w:val="005618EE"/>
    <w:pPr>
      <w:ind w:left="708"/>
    </w:pPr>
  </w:style>
  <w:style w:type="paragraph" w:customStyle="1" w:styleId="p7">
    <w:name w:val="p7"/>
    <w:basedOn w:val="Navaden"/>
    <w:rsid w:val="005618EE"/>
    <w:pPr>
      <w:widowControl w:val="0"/>
      <w:tabs>
        <w:tab w:val="left" w:pos="440"/>
      </w:tabs>
      <w:ind w:left="1000"/>
    </w:pPr>
    <w:rPr>
      <w:snapToGrid w:val="0"/>
    </w:rPr>
  </w:style>
  <w:style w:type="paragraph" w:customStyle="1" w:styleId="Alinea">
    <w:name w:val="Alinea"/>
    <w:basedOn w:val="Navaden"/>
    <w:rsid w:val="005618EE"/>
    <w:pPr>
      <w:numPr>
        <w:numId w:val="14"/>
      </w:numPr>
      <w:spacing w:after="60"/>
      <w:ind w:left="714" w:hanging="357"/>
      <w:jc w:val="both"/>
    </w:pPr>
    <w:rPr>
      <w:rFonts w:ascii="InterstateCE-Light" w:hAnsi="InterstateCE-Light"/>
      <w:sz w:val="20"/>
      <w:szCs w:val="24"/>
    </w:rPr>
  </w:style>
  <w:style w:type="paragraph" w:customStyle="1" w:styleId="Slog3">
    <w:name w:val="Slog3"/>
    <w:basedOn w:val="Navaden"/>
    <w:rsid w:val="005618EE"/>
    <w:pPr>
      <w:jc w:val="both"/>
    </w:pPr>
    <w:rPr>
      <w:szCs w:val="24"/>
    </w:rPr>
  </w:style>
  <w:style w:type="paragraph" w:customStyle="1" w:styleId="xl59">
    <w:name w:val="xl59"/>
    <w:basedOn w:val="Navaden"/>
    <w:rsid w:val="005618EE"/>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56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5618EE"/>
    <w:rPr>
      <w:color w:val="800080"/>
      <w:u w:val="single"/>
    </w:rPr>
  </w:style>
  <w:style w:type="paragraph" w:styleId="Brezrazmikov">
    <w:name w:val="No Spacing"/>
    <w:uiPriority w:val="1"/>
    <w:qFormat/>
    <w:rsid w:val="005618EE"/>
    <w:pPr>
      <w:spacing w:after="0" w:line="240" w:lineRule="auto"/>
      <w:jc w:val="both"/>
    </w:pPr>
    <w:rPr>
      <w:rFonts w:ascii="Georgia" w:eastAsia="Calibri" w:hAnsi="Georgia" w:cs="Times New Roman"/>
      <w:color w:val="595959"/>
    </w:rPr>
  </w:style>
  <w:style w:type="character" w:styleId="Nerazreenaomemba">
    <w:name w:val="Unresolved Mention"/>
    <w:uiPriority w:val="99"/>
    <w:semiHidden/>
    <w:unhideWhenUsed/>
    <w:rsid w:val="005618EE"/>
    <w:rPr>
      <w:color w:val="605E5C"/>
      <w:shd w:val="clear" w:color="auto" w:fill="E1DFDD"/>
    </w:rPr>
  </w:style>
  <w:style w:type="paragraph" w:customStyle="1" w:styleId="Default">
    <w:name w:val="Default"/>
    <w:rsid w:val="005618E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vadenodebeljenvelik">
    <w:name w:val="navaden_odebeljen_velik"/>
    <w:basedOn w:val="Navaden"/>
    <w:rsid w:val="005618E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5618EE"/>
    <w:rPr>
      <w:sz w:val="20"/>
    </w:rPr>
  </w:style>
  <w:style w:type="character" w:customStyle="1" w:styleId="Sprotnaopomba-besediloZnak">
    <w:name w:val="Sprotna opomba - besedilo Znak"/>
    <w:basedOn w:val="Privzetapisavaodstavka"/>
    <w:link w:val="Sprotnaopomba-besedilo"/>
    <w:rsid w:val="005618EE"/>
    <w:rPr>
      <w:rFonts w:ascii="Times New Roman" w:eastAsia="Times New Roman" w:hAnsi="Times New Roman" w:cs="Times New Roman"/>
      <w:sz w:val="20"/>
      <w:szCs w:val="20"/>
      <w:lang w:eastAsia="sl-SI"/>
    </w:rPr>
  </w:style>
  <w:style w:type="character" w:styleId="Sprotnaopomba-sklic">
    <w:name w:val="footnote reference"/>
    <w:rsid w:val="005618EE"/>
    <w:rPr>
      <w:vertAlign w:val="superscript"/>
    </w:rPr>
  </w:style>
  <w:style w:type="character" w:styleId="Pripombasklic">
    <w:name w:val="annotation reference"/>
    <w:rsid w:val="005618EE"/>
    <w:rPr>
      <w:sz w:val="16"/>
      <w:szCs w:val="16"/>
    </w:rPr>
  </w:style>
  <w:style w:type="paragraph" w:styleId="Pripombabesedilo">
    <w:name w:val="annotation text"/>
    <w:basedOn w:val="Navaden"/>
    <w:link w:val="PripombabesediloZnak"/>
    <w:rsid w:val="005618EE"/>
    <w:rPr>
      <w:sz w:val="20"/>
    </w:rPr>
  </w:style>
  <w:style w:type="character" w:customStyle="1" w:styleId="PripombabesediloZnak">
    <w:name w:val="Pripomba – besedilo Znak"/>
    <w:basedOn w:val="Privzetapisavaodstavka"/>
    <w:link w:val="Pripombabesedilo"/>
    <w:rsid w:val="005618E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5618EE"/>
    <w:rPr>
      <w:b/>
      <w:bCs/>
      <w:lang w:val="x-none" w:eastAsia="x-none"/>
    </w:rPr>
  </w:style>
  <w:style w:type="character" w:customStyle="1" w:styleId="ZadevapripombeZnak">
    <w:name w:val="Zadeva pripombe Znak"/>
    <w:basedOn w:val="PripombabesediloZnak"/>
    <w:link w:val="Zadevapripombe"/>
    <w:rsid w:val="005618EE"/>
    <w:rPr>
      <w:rFonts w:ascii="Times New Roman" w:eastAsia="Times New Roman" w:hAnsi="Times New Roman" w:cs="Times New Roman"/>
      <w:b/>
      <w:bCs/>
      <w:sz w:val="20"/>
      <w:szCs w:val="20"/>
      <w:lang w:val="x-none" w:eastAsia="x-none"/>
    </w:rPr>
  </w:style>
  <w:style w:type="character" w:customStyle="1" w:styleId="OdstavekseznamaZnak">
    <w:name w:val="Odstavek seznama Znak"/>
    <w:link w:val="Odstavekseznama"/>
    <w:uiPriority w:val="34"/>
    <w:qFormat/>
    <w:locked/>
    <w:rsid w:val="005618EE"/>
    <w:rPr>
      <w:rFonts w:ascii="Times New Roman" w:eastAsia="Times New Roman" w:hAnsi="Times New Roman" w:cs="Times New Roman"/>
      <w:sz w:val="24"/>
      <w:szCs w:val="20"/>
      <w:lang w:eastAsia="sl-SI"/>
    </w:rPr>
  </w:style>
  <w:style w:type="paragraph" w:styleId="NaslovTOC">
    <w:name w:val="TOC Heading"/>
    <w:basedOn w:val="Naslov1"/>
    <w:next w:val="Navaden"/>
    <w:uiPriority w:val="39"/>
    <w:unhideWhenUsed/>
    <w:qFormat/>
    <w:rsid w:val="00FF5124"/>
    <w:pPr>
      <w:keepLines/>
      <w:spacing w:before="240" w:line="259" w:lineRule="auto"/>
      <w:outlineLvl w:val="9"/>
    </w:pPr>
    <w:rPr>
      <w:rFonts w:asciiTheme="majorHAnsi" w:eastAsiaTheme="majorEastAsia" w:hAnsiTheme="majorHAnsi" w:cstheme="majorBidi"/>
      <w:b w:val="0"/>
      <w:i w:val="0"/>
      <w:color w:val="2F5496" w:themeColor="accent1" w:themeShade="BF"/>
      <w:sz w:val="32"/>
      <w:szCs w:val="32"/>
    </w:rPr>
  </w:style>
  <w:style w:type="paragraph" w:styleId="Kazalovsebine2">
    <w:name w:val="toc 2"/>
    <w:basedOn w:val="Navaden"/>
    <w:next w:val="Navaden"/>
    <w:autoRedefine/>
    <w:uiPriority w:val="39"/>
    <w:unhideWhenUsed/>
    <w:rsid w:val="00FF5124"/>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BC6F35"/>
    <w:pPr>
      <w:tabs>
        <w:tab w:val="left" w:pos="660"/>
        <w:tab w:val="right" w:leader="dot" w:pos="9628"/>
      </w:tabs>
      <w:spacing w:after="100" w:line="259" w:lineRule="auto"/>
    </w:pPr>
    <w:rPr>
      <w:rFonts w:ascii="Calibri" w:eastAsiaTheme="minorEastAsia" w:hAnsi="Calibri" w:cs="Arial"/>
      <w:b/>
      <w:bCs/>
      <w:noProof/>
      <w:kern w:val="32"/>
      <w:sz w:val="22"/>
      <w:szCs w:val="22"/>
    </w:rPr>
  </w:style>
  <w:style w:type="paragraph" w:styleId="Kazalovsebine3">
    <w:name w:val="toc 3"/>
    <w:basedOn w:val="Navaden"/>
    <w:next w:val="Navaden"/>
    <w:autoRedefine/>
    <w:uiPriority w:val="39"/>
    <w:unhideWhenUsed/>
    <w:rsid w:val="00FF5124"/>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078810">
      <w:bodyDiv w:val="1"/>
      <w:marLeft w:val="0"/>
      <w:marRight w:val="0"/>
      <w:marTop w:val="0"/>
      <w:marBottom w:val="0"/>
      <w:divBdr>
        <w:top w:val="none" w:sz="0" w:space="0" w:color="auto"/>
        <w:left w:val="none" w:sz="0" w:space="0" w:color="auto"/>
        <w:bottom w:val="none" w:sz="0" w:space="0" w:color="auto"/>
        <w:right w:val="none" w:sz="0" w:space="0" w:color="auto"/>
      </w:divBdr>
    </w:div>
    <w:div w:id="351883641">
      <w:bodyDiv w:val="1"/>
      <w:marLeft w:val="0"/>
      <w:marRight w:val="0"/>
      <w:marTop w:val="0"/>
      <w:marBottom w:val="0"/>
      <w:divBdr>
        <w:top w:val="none" w:sz="0" w:space="0" w:color="auto"/>
        <w:left w:val="none" w:sz="0" w:space="0" w:color="auto"/>
        <w:bottom w:val="none" w:sz="0" w:space="0" w:color="auto"/>
        <w:right w:val="none" w:sz="0" w:space="0" w:color="auto"/>
      </w:divBdr>
    </w:div>
    <w:div w:id="569997106">
      <w:bodyDiv w:val="1"/>
      <w:marLeft w:val="0"/>
      <w:marRight w:val="0"/>
      <w:marTop w:val="0"/>
      <w:marBottom w:val="0"/>
      <w:divBdr>
        <w:top w:val="none" w:sz="0" w:space="0" w:color="auto"/>
        <w:left w:val="none" w:sz="0" w:space="0" w:color="auto"/>
        <w:bottom w:val="none" w:sz="0" w:space="0" w:color="auto"/>
        <w:right w:val="none" w:sz="0" w:space="0" w:color="auto"/>
      </w:divBdr>
    </w:div>
    <w:div w:id="189769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urlid=200666&amp;stevilka=2856" TargetMode="External"/><Relationship Id="rId18" Type="http://schemas.openxmlformats.org/officeDocument/2006/relationships/hyperlink" Target="http://www.uradni-list.si/1/objava.jsp?urlid=2009108&amp;stevilka=4888"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uradni-list.si/1/objava.jsp?urlid=200649&amp;stevilka=2089" TargetMode="External"/><Relationship Id="rId17" Type="http://schemas.openxmlformats.org/officeDocument/2006/relationships/hyperlink" Target="http://www.uradni-list.si/1/objava.jsp?urlid=200870&amp;stevilka=3026" TargetMode="External"/><Relationship Id="rId2" Type="http://schemas.openxmlformats.org/officeDocument/2006/relationships/numbering" Target="numbering.xml"/><Relationship Id="rId16" Type="http://schemas.openxmlformats.org/officeDocument/2006/relationships/hyperlink" Target="http://www.uradni-list.si/1/objava.jsp?urlid=200857&amp;stevilka=24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documents/10193/191051/ejn_Navodila_za_uporabo_ponudniki.pdf" TargetMode="External"/><Relationship Id="rId5" Type="http://schemas.openxmlformats.org/officeDocument/2006/relationships/webSettings" Target="webSettings.xml"/><Relationship Id="rId15" Type="http://schemas.openxmlformats.org/officeDocument/2006/relationships/hyperlink" Target="http://www.uradni-list.si/1/objava.jsp?urlid=200733&amp;stevilka=1761" TargetMode="External"/><Relationship Id="rId10" Type="http://schemas.openxmlformats.org/officeDocument/2006/relationships/hyperlink" Target="mailto:info@komunala-cerknica.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uradni-list.si/1/objava.jsp?urlid=2006112&amp;stevilka=474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3C7EAA-203A-497C-AE92-850AE9EE2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49</Pages>
  <Words>12810</Words>
  <Characters>73023</Characters>
  <Application>Microsoft Office Word</Application>
  <DocSecurity>4</DocSecurity>
  <Lines>608</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Uporabnik</cp:lastModifiedBy>
  <cp:revision>2</cp:revision>
  <dcterms:created xsi:type="dcterms:W3CDTF">2021-02-12T07:48:00Z</dcterms:created>
  <dcterms:modified xsi:type="dcterms:W3CDTF">2021-02-12T07:48:00Z</dcterms:modified>
</cp:coreProperties>
</file>